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45DBA" w14:textId="77777777" w:rsidR="007370E5" w:rsidRDefault="007370E5" w:rsidP="001310A1"/>
    <w:p w14:paraId="6BB8F437" w14:textId="5E994604" w:rsidR="00FA65ED" w:rsidRDefault="00FA65ED" w:rsidP="00FA65E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#103-e</w:t>
      </w:r>
      <w:r>
        <w:rPr>
          <w:rFonts w:cs="Arial"/>
          <w:b/>
          <w:sz w:val="24"/>
          <w:szCs w:val="24"/>
        </w:rPr>
        <w:tab/>
      </w:r>
      <w:r w:rsidR="00230F9B" w:rsidRPr="00230F9B">
        <w:rPr>
          <w:rFonts w:cs="Arial"/>
          <w:b/>
          <w:sz w:val="24"/>
          <w:szCs w:val="24"/>
        </w:rPr>
        <w:t>R4-2209577</w:t>
      </w:r>
    </w:p>
    <w:p w14:paraId="317DCCFB" w14:textId="77777777" w:rsidR="00FA65ED" w:rsidRDefault="00FA65ED" w:rsidP="00FA65ED">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65ED" w14:paraId="69571FE2" w14:textId="77777777" w:rsidTr="00EC33F8">
        <w:tc>
          <w:tcPr>
            <w:tcW w:w="9641" w:type="dxa"/>
            <w:gridSpan w:val="9"/>
            <w:tcBorders>
              <w:top w:val="single" w:sz="4" w:space="0" w:color="auto"/>
              <w:left w:val="single" w:sz="4" w:space="0" w:color="auto"/>
              <w:right w:val="single" w:sz="4" w:space="0" w:color="auto"/>
            </w:tcBorders>
          </w:tcPr>
          <w:p w14:paraId="422D926C" w14:textId="77777777" w:rsidR="00FA65ED" w:rsidRDefault="00FA65ED" w:rsidP="00EC33F8">
            <w:pPr>
              <w:pStyle w:val="CRCoverPage"/>
              <w:spacing w:after="0"/>
              <w:jc w:val="right"/>
              <w:rPr>
                <w:i/>
                <w:noProof/>
              </w:rPr>
            </w:pPr>
            <w:r>
              <w:rPr>
                <w:i/>
                <w:noProof/>
                <w:sz w:val="14"/>
              </w:rPr>
              <w:t>CR-Form-v12.2</w:t>
            </w:r>
          </w:p>
        </w:tc>
      </w:tr>
      <w:tr w:rsidR="00FA65ED" w14:paraId="177D4919" w14:textId="77777777" w:rsidTr="00EC33F8">
        <w:tc>
          <w:tcPr>
            <w:tcW w:w="9641" w:type="dxa"/>
            <w:gridSpan w:val="9"/>
            <w:tcBorders>
              <w:left w:val="single" w:sz="4" w:space="0" w:color="auto"/>
              <w:right w:val="single" w:sz="4" w:space="0" w:color="auto"/>
            </w:tcBorders>
          </w:tcPr>
          <w:p w14:paraId="4E6F1B75" w14:textId="77777777" w:rsidR="00FA65ED" w:rsidRDefault="00FA65ED" w:rsidP="00EC33F8">
            <w:pPr>
              <w:pStyle w:val="CRCoverPage"/>
              <w:spacing w:after="0"/>
              <w:jc w:val="center"/>
              <w:rPr>
                <w:noProof/>
              </w:rPr>
            </w:pPr>
            <w:r>
              <w:rPr>
                <w:b/>
                <w:noProof/>
                <w:sz w:val="32"/>
              </w:rPr>
              <w:t>DRAFT CHANGE REQUEST</w:t>
            </w:r>
          </w:p>
        </w:tc>
      </w:tr>
      <w:tr w:rsidR="00FA65ED" w14:paraId="4A67624F" w14:textId="77777777" w:rsidTr="00EC33F8">
        <w:tc>
          <w:tcPr>
            <w:tcW w:w="9641" w:type="dxa"/>
            <w:gridSpan w:val="9"/>
            <w:tcBorders>
              <w:left w:val="single" w:sz="4" w:space="0" w:color="auto"/>
              <w:right w:val="single" w:sz="4" w:space="0" w:color="auto"/>
            </w:tcBorders>
          </w:tcPr>
          <w:p w14:paraId="3C6A05A5" w14:textId="77777777" w:rsidR="00FA65ED" w:rsidRDefault="00FA65ED" w:rsidP="00EC33F8">
            <w:pPr>
              <w:pStyle w:val="CRCoverPage"/>
              <w:spacing w:after="0"/>
              <w:rPr>
                <w:noProof/>
                <w:sz w:val="8"/>
                <w:szCs w:val="8"/>
              </w:rPr>
            </w:pPr>
          </w:p>
        </w:tc>
      </w:tr>
      <w:tr w:rsidR="00FA65ED" w14:paraId="41EBBFD2" w14:textId="77777777" w:rsidTr="00EC33F8">
        <w:tc>
          <w:tcPr>
            <w:tcW w:w="142" w:type="dxa"/>
            <w:tcBorders>
              <w:left w:val="single" w:sz="4" w:space="0" w:color="auto"/>
            </w:tcBorders>
          </w:tcPr>
          <w:p w14:paraId="7B334298" w14:textId="77777777" w:rsidR="00FA65ED" w:rsidRDefault="00FA65ED" w:rsidP="00EC33F8">
            <w:pPr>
              <w:pStyle w:val="CRCoverPage"/>
              <w:spacing w:after="0"/>
              <w:jc w:val="right"/>
              <w:rPr>
                <w:noProof/>
              </w:rPr>
            </w:pPr>
          </w:p>
        </w:tc>
        <w:tc>
          <w:tcPr>
            <w:tcW w:w="1559" w:type="dxa"/>
            <w:shd w:val="pct30" w:color="FFFF00" w:fill="auto"/>
          </w:tcPr>
          <w:p w14:paraId="788EAF83" w14:textId="77777777" w:rsidR="00FA65ED" w:rsidRPr="00410371" w:rsidRDefault="00230F9B" w:rsidP="00EC33F8">
            <w:pPr>
              <w:pStyle w:val="CRCoverPage"/>
              <w:spacing w:after="0"/>
              <w:jc w:val="right"/>
              <w:rPr>
                <w:b/>
                <w:noProof/>
                <w:sz w:val="28"/>
              </w:rPr>
            </w:pPr>
            <w:r>
              <w:fldChar w:fldCharType="begin"/>
            </w:r>
            <w:r>
              <w:instrText xml:space="preserve"> DOCPROPERTY  Spec#  \* MERGEFORMAT </w:instrText>
            </w:r>
            <w:r>
              <w:fldChar w:fldCharType="separate"/>
            </w:r>
            <w:r w:rsidR="00FA65ED">
              <w:rPr>
                <w:b/>
                <w:noProof/>
                <w:sz w:val="28"/>
              </w:rPr>
              <w:t>38.101</w:t>
            </w:r>
            <w:r>
              <w:rPr>
                <w:b/>
                <w:noProof/>
                <w:sz w:val="28"/>
              </w:rPr>
              <w:fldChar w:fldCharType="end"/>
            </w:r>
            <w:r w:rsidR="00FA65ED">
              <w:rPr>
                <w:b/>
                <w:noProof/>
                <w:sz w:val="28"/>
              </w:rPr>
              <w:t>-3</w:t>
            </w:r>
          </w:p>
        </w:tc>
        <w:tc>
          <w:tcPr>
            <w:tcW w:w="709" w:type="dxa"/>
          </w:tcPr>
          <w:p w14:paraId="14F01CD1" w14:textId="77777777" w:rsidR="00FA65ED" w:rsidRDefault="00FA65ED" w:rsidP="00EC33F8">
            <w:pPr>
              <w:pStyle w:val="CRCoverPage"/>
              <w:spacing w:after="0"/>
              <w:jc w:val="center"/>
              <w:rPr>
                <w:noProof/>
              </w:rPr>
            </w:pPr>
            <w:r>
              <w:rPr>
                <w:b/>
                <w:noProof/>
                <w:sz w:val="28"/>
              </w:rPr>
              <w:t>CR</w:t>
            </w:r>
          </w:p>
        </w:tc>
        <w:tc>
          <w:tcPr>
            <w:tcW w:w="1276" w:type="dxa"/>
            <w:shd w:val="pct30" w:color="FFFF00" w:fill="auto"/>
          </w:tcPr>
          <w:p w14:paraId="5A8E4AE0" w14:textId="77777777" w:rsidR="00FA65ED" w:rsidRPr="00410371" w:rsidRDefault="00FA65ED" w:rsidP="00EC33F8">
            <w:pPr>
              <w:pStyle w:val="CRCoverPage"/>
              <w:spacing w:after="0"/>
              <w:jc w:val="center"/>
              <w:rPr>
                <w:noProof/>
              </w:rPr>
            </w:pPr>
          </w:p>
        </w:tc>
        <w:tc>
          <w:tcPr>
            <w:tcW w:w="709" w:type="dxa"/>
          </w:tcPr>
          <w:p w14:paraId="1FDB621F" w14:textId="77777777" w:rsidR="00FA65ED" w:rsidRDefault="00FA65ED" w:rsidP="00EC33F8">
            <w:pPr>
              <w:pStyle w:val="CRCoverPage"/>
              <w:tabs>
                <w:tab w:val="right" w:pos="625"/>
              </w:tabs>
              <w:spacing w:after="0"/>
              <w:jc w:val="center"/>
              <w:rPr>
                <w:noProof/>
              </w:rPr>
            </w:pPr>
            <w:r>
              <w:rPr>
                <w:b/>
                <w:bCs/>
                <w:noProof/>
                <w:sz w:val="28"/>
              </w:rPr>
              <w:t>rev</w:t>
            </w:r>
          </w:p>
        </w:tc>
        <w:tc>
          <w:tcPr>
            <w:tcW w:w="992" w:type="dxa"/>
            <w:shd w:val="pct30" w:color="FFFF00" w:fill="auto"/>
          </w:tcPr>
          <w:p w14:paraId="3E500492" w14:textId="77777777" w:rsidR="00FA65ED" w:rsidRPr="00EB4277" w:rsidRDefault="00FA65ED" w:rsidP="00EC33F8">
            <w:pPr>
              <w:pStyle w:val="CRCoverPage"/>
              <w:spacing w:after="0"/>
              <w:jc w:val="center"/>
              <w:rPr>
                <w:b/>
                <w:noProof/>
                <w:sz w:val="28"/>
              </w:rPr>
            </w:pPr>
          </w:p>
        </w:tc>
        <w:tc>
          <w:tcPr>
            <w:tcW w:w="2410" w:type="dxa"/>
          </w:tcPr>
          <w:p w14:paraId="1ECC2F8E" w14:textId="77777777" w:rsidR="00FA65ED" w:rsidRDefault="00FA65ED" w:rsidP="00EC33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91E40" w14:textId="77777777" w:rsidR="00FA65ED" w:rsidRPr="00410371" w:rsidRDefault="00230F9B" w:rsidP="00EC33F8">
            <w:pPr>
              <w:pStyle w:val="CRCoverPage"/>
              <w:spacing w:after="0"/>
              <w:jc w:val="center"/>
              <w:rPr>
                <w:noProof/>
                <w:sz w:val="28"/>
              </w:rPr>
            </w:pPr>
            <w:r>
              <w:fldChar w:fldCharType="begin"/>
            </w:r>
            <w:r>
              <w:instrText xml:space="preserve"> DOCPROPERTY  Version  \* MERGEFORMAT </w:instrText>
            </w:r>
            <w:r>
              <w:fldChar w:fldCharType="separate"/>
            </w:r>
            <w:r w:rsidR="00FA65ED">
              <w:rPr>
                <w:b/>
                <w:noProof/>
                <w:sz w:val="28"/>
              </w:rPr>
              <w:t>17.5.0</w:t>
            </w:r>
            <w:r>
              <w:rPr>
                <w:b/>
                <w:noProof/>
                <w:sz w:val="28"/>
              </w:rPr>
              <w:fldChar w:fldCharType="end"/>
            </w:r>
          </w:p>
        </w:tc>
        <w:tc>
          <w:tcPr>
            <w:tcW w:w="143" w:type="dxa"/>
            <w:tcBorders>
              <w:right w:val="single" w:sz="4" w:space="0" w:color="auto"/>
            </w:tcBorders>
          </w:tcPr>
          <w:p w14:paraId="021A318E" w14:textId="77777777" w:rsidR="00FA65ED" w:rsidRDefault="00FA65ED" w:rsidP="00EC33F8">
            <w:pPr>
              <w:pStyle w:val="CRCoverPage"/>
              <w:spacing w:after="0"/>
              <w:rPr>
                <w:noProof/>
              </w:rPr>
            </w:pPr>
          </w:p>
        </w:tc>
      </w:tr>
      <w:tr w:rsidR="00FA65ED" w14:paraId="5C570877" w14:textId="77777777" w:rsidTr="00EC33F8">
        <w:tc>
          <w:tcPr>
            <w:tcW w:w="9641" w:type="dxa"/>
            <w:gridSpan w:val="9"/>
            <w:tcBorders>
              <w:left w:val="single" w:sz="4" w:space="0" w:color="auto"/>
              <w:right w:val="single" w:sz="4" w:space="0" w:color="auto"/>
            </w:tcBorders>
          </w:tcPr>
          <w:p w14:paraId="0C2AADB7" w14:textId="77777777" w:rsidR="00FA65ED" w:rsidRDefault="00FA65ED" w:rsidP="00EC33F8">
            <w:pPr>
              <w:pStyle w:val="CRCoverPage"/>
              <w:spacing w:after="0"/>
              <w:rPr>
                <w:noProof/>
              </w:rPr>
            </w:pPr>
          </w:p>
        </w:tc>
      </w:tr>
      <w:tr w:rsidR="00FA65ED" w14:paraId="3EA5859B" w14:textId="77777777" w:rsidTr="00EC33F8">
        <w:tc>
          <w:tcPr>
            <w:tcW w:w="9641" w:type="dxa"/>
            <w:gridSpan w:val="9"/>
            <w:tcBorders>
              <w:top w:val="single" w:sz="4" w:space="0" w:color="auto"/>
            </w:tcBorders>
          </w:tcPr>
          <w:p w14:paraId="11ECA5E9" w14:textId="77777777" w:rsidR="00FA65ED" w:rsidRPr="00F25D98" w:rsidRDefault="00FA65ED" w:rsidP="00EC33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65ED" w14:paraId="6EAE4719" w14:textId="77777777" w:rsidTr="00EC33F8">
        <w:tc>
          <w:tcPr>
            <w:tcW w:w="9641" w:type="dxa"/>
            <w:gridSpan w:val="9"/>
          </w:tcPr>
          <w:p w14:paraId="6F035A5B" w14:textId="77777777" w:rsidR="00FA65ED" w:rsidRDefault="00FA65ED" w:rsidP="00EC33F8">
            <w:pPr>
              <w:pStyle w:val="CRCoverPage"/>
              <w:spacing w:after="0"/>
              <w:rPr>
                <w:noProof/>
                <w:sz w:val="8"/>
                <w:szCs w:val="8"/>
              </w:rPr>
            </w:pPr>
          </w:p>
        </w:tc>
      </w:tr>
    </w:tbl>
    <w:p w14:paraId="2EEA759B" w14:textId="77777777" w:rsidR="00FA65ED" w:rsidRDefault="00FA65ED" w:rsidP="00FA65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5ED" w14:paraId="03B155C7" w14:textId="77777777" w:rsidTr="00EC33F8">
        <w:tc>
          <w:tcPr>
            <w:tcW w:w="2835" w:type="dxa"/>
          </w:tcPr>
          <w:p w14:paraId="73AE87F5" w14:textId="77777777" w:rsidR="00FA65ED" w:rsidRDefault="00FA65ED" w:rsidP="00EC33F8">
            <w:pPr>
              <w:pStyle w:val="CRCoverPage"/>
              <w:tabs>
                <w:tab w:val="right" w:pos="2751"/>
              </w:tabs>
              <w:spacing w:after="0"/>
              <w:rPr>
                <w:b/>
                <w:i/>
                <w:noProof/>
              </w:rPr>
            </w:pPr>
            <w:r>
              <w:rPr>
                <w:b/>
                <w:i/>
                <w:noProof/>
              </w:rPr>
              <w:t>Proposed change affects:</w:t>
            </w:r>
          </w:p>
        </w:tc>
        <w:tc>
          <w:tcPr>
            <w:tcW w:w="1418" w:type="dxa"/>
          </w:tcPr>
          <w:p w14:paraId="09A2BB3E" w14:textId="77777777" w:rsidR="00FA65ED" w:rsidRDefault="00FA65ED" w:rsidP="00EC33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5E91A" w14:textId="77777777" w:rsidR="00FA65ED" w:rsidRDefault="00FA65ED" w:rsidP="00EC33F8">
            <w:pPr>
              <w:pStyle w:val="CRCoverPage"/>
              <w:spacing w:after="0"/>
              <w:jc w:val="center"/>
              <w:rPr>
                <w:b/>
                <w:caps/>
                <w:noProof/>
              </w:rPr>
            </w:pPr>
          </w:p>
        </w:tc>
        <w:tc>
          <w:tcPr>
            <w:tcW w:w="709" w:type="dxa"/>
            <w:tcBorders>
              <w:left w:val="single" w:sz="4" w:space="0" w:color="auto"/>
            </w:tcBorders>
          </w:tcPr>
          <w:p w14:paraId="6EFC7165" w14:textId="77777777" w:rsidR="00FA65ED" w:rsidRDefault="00FA65ED" w:rsidP="00EC33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71F8F" w14:textId="77777777" w:rsidR="00FA65ED" w:rsidRDefault="00FA65ED" w:rsidP="00EC33F8">
            <w:pPr>
              <w:pStyle w:val="CRCoverPage"/>
              <w:spacing w:after="0"/>
              <w:jc w:val="center"/>
              <w:rPr>
                <w:b/>
                <w:caps/>
                <w:noProof/>
              </w:rPr>
            </w:pPr>
            <w:r>
              <w:rPr>
                <w:b/>
                <w:caps/>
                <w:noProof/>
              </w:rPr>
              <w:t>X</w:t>
            </w:r>
          </w:p>
        </w:tc>
        <w:tc>
          <w:tcPr>
            <w:tcW w:w="2126" w:type="dxa"/>
          </w:tcPr>
          <w:p w14:paraId="71A29221" w14:textId="77777777" w:rsidR="00FA65ED" w:rsidRDefault="00FA65ED" w:rsidP="00EC33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CEC62" w14:textId="77777777" w:rsidR="00FA65ED" w:rsidRDefault="00FA65ED" w:rsidP="00EC33F8">
            <w:pPr>
              <w:pStyle w:val="CRCoverPage"/>
              <w:spacing w:after="0"/>
              <w:jc w:val="center"/>
              <w:rPr>
                <w:b/>
                <w:caps/>
                <w:noProof/>
              </w:rPr>
            </w:pPr>
          </w:p>
        </w:tc>
        <w:tc>
          <w:tcPr>
            <w:tcW w:w="1418" w:type="dxa"/>
            <w:tcBorders>
              <w:left w:val="nil"/>
            </w:tcBorders>
          </w:tcPr>
          <w:p w14:paraId="449530C3" w14:textId="77777777" w:rsidR="00FA65ED" w:rsidRDefault="00FA65ED" w:rsidP="00EC33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C756B" w14:textId="77777777" w:rsidR="00FA65ED" w:rsidRDefault="00FA65ED" w:rsidP="00EC33F8">
            <w:pPr>
              <w:pStyle w:val="CRCoverPage"/>
              <w:spacing w:after="0"/>
              <w:jc w:val="center"/>
              <w:rPr>
                <w:b/>
                <w:bCs/>
                <w:caps/>
                <w:noProof/>
              </w:rPr>
            </w:pPr>
          </w:p>
        </w:tc>
      </w:tr>
    </w:tbl>
    <w:p w14:paraId="453466D8" w14:textId="77777777" w:rsidR="00FA65ED" w:rsidRDefault="00FA65ED" w:rsidP="00FA65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65ED" w14:paraId="501A1871" w14:textId="77777777" w:rsidTr="00EC33F8">
        <w:tc>
          <w:tcPr>
            <w:tcW w:w="9640" w:type="dxa"/>
            <w:gridSpan w:val="11"/>
          </w:tcPr>
          <w:p w14:paraId="065A451D" w14:textId="77777777" w:rsidR="00FA65ED" w:rsidRDefault="00FA65ED" w:rsidP="00EC33F8">
            <w:pPr>
              <w:pStyle w:val="CRCoverPage"/>
              <w:spacing w:after="0"/>
              <w:rPr>
                <w:noProof/>
                <w:sz w:val="8"/>
                <w:szCs w:val="8"/>
              </w:rPr>
            </w:pPr>
          </w:p>
        </w:tc>
      </w:tr>
      <w:tr w:rsidR="00FA65ED" w14:paraId="11A4084B" w14:textId="77777777" w:rsidTr="00EC33F8">
        <w:tc>
          <w:tcPr>
            <w:tcW w:w="1843" w:type="dxa"/>
            <w:tcBorders>
              <w:top w:val="single" w:sz="4" w:space="0" w:color="auto"/>
              <w:left w:val="single" w:sz="4" w:space="0" w:color="auto"/>
            </w:tcBorders>
          </w:tcPr>
          <w:p w14:paraId="142875A7" w14:textId="77777777" w:rsidR="00FA65ED" w:rsidRDefault="00FA65ED" w:rsidP="00EC3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64FE5" w14:textId="77777777" w:rsidR="00FA65ED" w:rsidRDefault="00FA65ED" w:rsidP="00EC33F8">
            <w:pPr>
              <w:pStyle w:val="CRCoverPage"/>
              <w:spacing w:after="0"/>
              <w:ind w:left="100"/>
              <w:rPr>
                <w:noProof/>
              </w:rPr>
            </w:pPr>
            <w:r w:rsidRPr="00AE60E4">
              <w:rPr>
                <w:noProof/>
              </w:rPr>
              <w:t xml:space="preserve">draft CR </w:t>
            </w:r>
            <w:r>
              <w:rPr>
                <w:noProof/>
              </w:rPr>
              <w:t>to correcting EN-DC tables</w:t>
            </w:r>
          </w:p>
        </w:tc>
      </w:tr>
      <w:tr w:rsidR="00FA65ED" w14:paraId="46D5EE02" w14:textId="77777777" w:rsidTr="00EC33F8">
        <w:tc>
          <w:tcPr>
            <w:tcW w:w="1843" w:type="dxa"/>
            <w:tcBorders>
              <w:left w:val="single" w:sz="4" w:space="0" w:color="auto"/>
            </w:tcBorders>
          </w:tcPr>
          <w:p w14:paraId="5CDEE1B6" w14:textId="77777777" w:rsidR="00FA65ED" w:rsidRDefault="00FA65ED" w:rsidP="00EC33F8">
            <w:pPr>
              <w:pStyle w:val="CRCoverPage"/>
              <w:spacing w:after="0"/>
              <w:rPr>
                <w:b/>
                <w:i/>
                <w:noProof/>
                <w:sz w:val="8"/>
                <w:szCs w:val="8"/>
              </w:rPr>
            </w:pPr>
          </w:p>
        </w:tc>
        <w:tc>
          <w:tcPr>
            <w:tcW w:w="7797" w:type="dxa"/>
            <w:gridSpan w:val="10"/>
            <w:tcBorders>
              <w:right w:val="single" w:sz="4" w:space="0" w:color="auto"/>
            </w:tcBorders>
          </w:tcPr>
          <w:p w14:paraId="6D85F35B" w14:textId="77777777" w:rsidR="00FA65ED" w:rsidRDefault="00FA65ED" w:rsidP="00EC33F8">
            <w:pPr>
              <w:pStyle w:val="CRCoverPage"/>
              <w:spacing w:after="0"/>
              <w:rPr>
                <w:noProof/>
                <w:sz w:val="8"/>
                <w:szCs w:val="8"/>
              </w:rPr>
            </w:pPr>
          </w:p>
        </w:tc>
      </w:tr>
      <w:tr w:rsidR="00FA65ED" w14:paraId="23C63AF1" w14:textId="77777777" w:rsidTr="00EC33F8">
        <w:tc>
          <w:tcPr>
            <w:tcW w:w="1843" w:type="dxa"/>
            <w:tcBorders>
              <w:left w:val="single" w:sz="4" w:space="0" w:color="auto"/>
            </w:tcBorders>
          </w:tcPr>
          <w:p w14:paraId="181897A0" w14:textId="77777777" w:rsidR="00FA65ED" w:rsidRDefault="00FA65ED" w:rsidP="00EC3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D80E3" w14:textId="77777777" w:rsidR="00FA65ED" w:rsidRDefault="00230F9B" w:rsidP="00EC33F8">
            <w:pPr>
              <w:pStyle w:val="CRCoverPage"/>
              <w:spacing w:after="0"/>
              <w:ind w:left="100"/>
              <w:rPr>
                <w:noProof/>
              </w:rPr>
            </w:pPr>
            <w:r>
              <w:fldChar w:fldCharType="begin"/>
            </w:r>
            <w:r>
              <w:instrText xml:space="preserve"> DOCPROPERTY  SourceIfWg  \* MERGEFORMAT </w:instrText>
            </w:r>
            <w:r>
              <w:fldChar w:fldCharType="separate"/>
            </w:r>
            <w:r w:rsidR="00FA65ED">
              <w:rPr>
                <w:noProof/>
              </w:rPr>
              <w:t>Ericsson</w:t>
            </w:r>
            <w:r>
              <w:rPr>
                <w:noProof/>
              </w:rPr>
              <w:fldChar w:fldCharType="end"/>
            </w:r>
          </w:p>
        </w:tc>
      </w:tr>
      <w:tr w:rsidR="00FA65ED" w14:paraId="53C29BB7" w14:textId="77777777" w:rsidTr="00EC33F8">
        <w:tc>
          <w:tcPr>
            <w:tcW w:w="1843" w:type="dxa"/>
            <w:tcBorders>
              <w:left w:val="single" w:sz="4" w:space="0" w:color="auto"/>
            </w:tcBorders>
          </w:tcPr>
          <w:p w14:paraId="06CFE50E" w14:textId="77777777" w:rsidR="00FA65ED" w:rsidRDefault="00FA65ED" w:rsidP="00EC3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308B9" w14:textId="77777777" w:rsidR="00FA65ED" w:rsidRDefault="00FA65ED" w:rsidP="00EC33F8">
            <w:pPr>
              <w:pStyle w:val="CRCoverPage"/>
              <w:spacing w:after="0"/>
              <w:ind w:left="100"/>
              <w:rPr>
                <w:noProof/>
              </w:rPr>
            </w:pPr>
            <w:r>
              <w:t>R4</w:t>
            </w:r>
          </w:p>
        </w:tc>
      </w:tr>
      <w:tr w:rsidR="00FA65ED" w14:paraId="703E0547" w14:textId="77777777" w:rsidTr="00EC33F8">
        <w:tc>
          <w:tcPr>
            <w:tcW w:w="1843" w:type="dxa"/>
            <w:tcBorders>
              <w:left w:val="single" w:sz="4" w:space="0" w:color="auto"/>
            </w:tcBorders>
          </w:tcPr>
          <w:p w14:paraId="6BDC94B8" w14:textId="77777777" w:rsidR="00FA65ED" w:rsidRDefault="00FA65ED" w:rsidP="00EC33F8">
            <w:pPr>
              <w:pStyle w:val="CRCoverPage"/>
              <w:spacing w:after="0"/>
              <w:rPr>
                <w:b/>
                <w:i/>
                <w:noProof/>
                <w:sz w:val="8"/>
                <w:szCs w:val="8"/>
              </w:rPr>
            </w:pPr>
          </w:p>
        </w:tc>
        <w:tc>
          <w:tcPr>
            <w:tcW w:w="7797" w:type="dxa"/>
            <w:gridSpan w:val="10"/>
            <w:tcBorders>
              <w:right w:val="single" w:sz="4" w:space="0" w:color="auto"/>
            </w:tcBorders>
          </w:tcPr>
          <w:p w14:paraId="08423D80" w14:textId="77777777" w:rsidR="00FA65ED" w:rsidRDefault="00FA65ED" w:rsidP="00EC33F8">
            <w:pPr>
              <w:pStyle w:val="CRCoverPage"/>
              <w:spacing w:after="0"/>
              <w:rPr>
                <w:noProof/>
                <w:sz w:val="8"/>
                <w:szCs w:val="8"/>
              </w:rPr>
            </w:pPr>
          </w:p>
        </w:tc>
      </w:tr>
      <w:tr w:rsidR="00FA65ED" w14:paraId="79C7DDA8" w14:textId="77777777" w:rsidTr="00EC33F8">
        <w:tc>
          <w:tcPr>
            <w:tcW w:w="1843" w:type="dxa"/>
            <w:tcBorders>
              <w:left w:val="single" w:sz="4" w:space="0" w:color="auto"/>
            </w:tcBorders>
          </w:tcPr>
          <w:p w14:paraId="165D7453" w14:textId="77777777" w:rsidR="00FA65ED" w:rsidRDefault="00FA65ED" w:rsidP="00EC33F8">
            <w:pPr>
              <w:pStyle w:val="CRCoverPage"/>
              <w:tabs>
                <w:tab w:val="right" w:pos="1759"/>
              </w:tabs>
              <w:spacing w:after="0"/>
              <w:rPr>
                <w:b/>
                <w:i/>
                <w:noProof/>
              </w:rPr>
            </w:pPr>
            <w:r>
              <w:rPr>
                <w:b/>
                <w:i/>
                <w:noProof/>
              </w:rPr>
              <w:t>Work item code:</w:t>
            </w:r>
          </w:p>
        </w:tc>
        <w:tc>
          <w:tcPr>
            <w:tcW w:w="3686" w:type="dxa"/>
            <w:gridSpan w:val="5"/>
            <w:shd w:val="pct30" w:color="FFFF00" w:fill="auto"/>
          </w:tcPr>
          <w:p w14:paraId="1A444DA0" w14:textId="77777777" w:rsidR="00FA65ED" w:rsidRPr="00997045" w:rsidRDefault="00FA65ED" w:rsidP="00EC33F8">
            <w:pPr>
              <w:pStyle w:val="CRCoverPage"/>
              <w:spacing w:after="0"/>
              <w:ind w:left="100"/>
              <w:rPr>
                <w:noProof/>
                <w:highlight w:val="yellow"/>
                <w:lang w:val="sv-SE"/>
              </w:rPr>
            </w:pPr>
            <w:r w:rsidRPr="00997045">
              <w:rPr>
                <w:rFonts w:cs="Arial"/>
                <w:lang w:val="sv-SE" w:eastAsia="ja-JP"/>
              </w:rPr>
              <w:t>DC_R17_xBLTE_2BNR_yDL2UL</w:t>
            </w:r>
          </w:p>
        </w:tc>
        <w:tc>
          <w:tcPr>
            <w:tcW w:w="567" w:type="dxa"/>
            <w:tcBorders>
              <w:left w:val="nil"/>
            </w:tcBorders>
          </w:tcPr>
          <w:p w14:paraId="4962B2D0" w14:textId="77777777" w:rsidR="00FA65ED" w:rsidRPr="00997045" w:rsidRDefault="00FA65ED" w:rsidP="00EC33F8">
            <w:pPr>
              <w:pStyle w:val="CRCoverPage"/>
              <w:spacing w:after="0"/>
              <w:ind w:right="100"/>
              <w:rPr>
                <w:noProof/>
                <w:lang w:val="sv-SE"/>
              </w:rPr>
            </w:pPr>
          </w:p>
        </w:tc>
        <w:tc>
          <w:tcPr>
            <w:tcW w:w="1417" w:type="dxa"/>
            <w:gridSpan w:val="3"/>
            <w:tcBorders>
              <w:left w:val="nil"/>
            </w:tcBorders>
          </w:tcPr>
          <w:p w14:paraId="6A72BE89" w14:textId="77777777" w:rsidR="00FA65ED" w:rsidRDefault="00FA65ED" w:rsidP="00EC3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479F7" w14:textId="77777777" w:rsidR="00FA65ED" w:rsidRDefault="00FA65ED" w:rsidP="00EC33F8">
            <w:pPr>
              <w:pStyle w:val="CRCoverPage"/>
              <w:spacing w:after="0"/>
              <w:ind w:left="100"/>
              <w:rPr>
                <w:noProof/>
              </w:rPr>
            </w:pPr>
            <w:r>
              <w:t>2022-04-25</w:t>
            </w:r>
          </w:p>
        </w:tc>
      </w:tr>
      <w:tr w:rsidR="00FA65ED" w14:paraId="5E87FE19" w14:textId="77777777" w:rsidTr="00EC33F8">
        <w:tc>
          <w:tcPr>
            <w:tcW w:w="1843" w:type="dxa"/>
            <w:tcBorders>
              <w:left w:val="single" w:sz="4" w:space="0" w:color="auto"/>
            </w:tcBorders>
          </w:tcPr>
          <w:p w14:paraId="038F6993" w14:textId="77777777" w:rsidR="00FA65ED" w:rsidRDefault="00FA65ED" w:rsidP="00EC33F8">
            <w:pPr>
              <w:pStyle w:val="CRCoverPage"/>
              <w:spacing w:after="0"/>
              <w:rPr>
                <w:b/>
                <w:i/>
                <w:noProof/>
                <w:sz w:val="8"/>
                <w:szCs w:val="8"/>
              </w:rPr>
            </w:pPr>
          </w:p>
        </w:tc>
        <w:tc>
          <w:tcPr>
            <w:tcW w:w="1986" w:type="dxa"/>
            <w:gridSpan w:val="4"/>
          </w:tcPr>
          <w:p w14:paraId="2FD1E37A" w14:textId="77777777" w:rsidR="00FA65ED" w:rsidRDefault="00FA65ED" w:rsidP="00EC33F8">
            <w:pPr>
              <w:pStyle w:val="CRCoverPage"/>
              <w:spacing w:after="0"/>
              <w:rPr>
                <w:noProof/>
                <w:sz w:val="8"/>
                <w:szCs w:val="8"/>
              </w:rPr>
            </w:pPr>
          </w:p>
        </w:tc>
        <w:tc>
          <w:tcPr>
            <w:tcW w:w="2267" w:type="dxa"/>
            <w:gridSpan w:val="2"/>
          </w:tcPr>
          <w:p w14:paraId="22108634" w14:textId="77777777" w:rsidR="00FA65ED" w:rsidRDefault="00FA65ED" w:rsidP="00EC33F8">
            <w:pPr>
              <w:pStyle w:val="CRCoverPage"/>
              <w:spacing w:after="0"/>
              <w:rPr>
                <w:noProof/>
                <w:sz w:val="8"/>
                <w:szCs w:val="8"/>
              </w:rPr>
            </w:pPr>
          </w:p>
        </w:tc>
        <w:tc>
          <w:tcPr>
            <w:tcW w:w="1417" w:type="dxa"/>
            <w:gridSpan w:val="3"/>
          </w:tcPr>
          <w:p w14:paraId="6EF94C49" w14:textId="77777777" w:rsidR="00FA65ED" w:rsidRDefault="00FA65ED" w:rsidP="00EC33F8">
            <w:pPr>
              <w:pStyle w:val="CRCoverPage"/>
              <w:spacing w:after="0"/>
              <w:rPr>
                <w:noProof/>
                <w:sz w:val="8"/>
                <w:szCs w:val="8"/>
              </w:rPr>
            </w:pPr>
          </w:p>
        </w:tc>
        <w:tc>
          <w:tcPr>
            <w:tcW w:w="2127" w:type="dxa"/>
            <w:tcBorders>
              <w:right w:val="single" w:sz="4" w:space="0" w:color="auto"/>
            </w:tcBorders>
          </w:tcPr>
          <w:p w14:paraId="6CF06CBA" w14:textId="77777777" w:rsidR="00FA65ED" w:rsidRDefault="00FA65ED" w:rsidP="00EC33F8">
            <w:pPr>
              <w:pStyle w:val="CRCoverPage"/>
              <w:spacing w:after="0"/>
              <w:rPr>
                <w:noProof/>
                <w:sz w:val="8"/>
                <w:szCs w:val="8"/>
              </w:rPr>
            </w:pPr>
          </w:p>
        </w:tc>
      </w:tr>
      <w:tr w:rsidR="00FA65ED" w14:paraId="17D9A453" w14:textId="77777777" w:rsidTr="00EC33F8">
        <w:trPr>
          <w:cantSplit/>
        </w:trPr>
        <w:tc>
          <w:tcPr>
            <w:tcW w:w="1843" w:type="dxa"/>
            <w:tcBorders>
              <w:left w:val="single" w:sz="4" w:space="0" w:color="auto"/>
            </w:tcBorders>
          </w:tcPr>
          <w:p w14:paraId="222BFFE4" w14:textId="77777777" w:rsidR="00FA65ED" w:rsidRDefault="00FA65ED" w:rsidP="00EC33F8">
            <w:pPr>
              <w:pStyle w:val="CRCoverPage"/>
              <w:tabs>
                <w:tab w:val="right" w:pos="1759"/>
              </w:tabs>
              <w:spacing w:after="0"/>
              <w:rPr>
                <w:b/>
                <w:i/>
                <w:noProof/>
              </w:rPr>
            </w:pPr>
            <w:r>
              <w:rPr>
                <w:b/>
                <w:i/>
                <w:noProof/>
              </w:rPr>
              <w:t>Category:</w:t>
            </w:r>
          </w:p>
        </w:tc>
        <w:tc>
          <w:tcPr>
            <w:tcW w:w="851" w:type="dxa"/>
            <w:shd w:val="pct30" w:color="FFFF00" w:fill="auto"/>
          </w:tcPr>
          <w:p w14:paraId="0D049C82" w14:textId="77777777" w:rsidR="00FA65ED" w:rsidRDefault="00FA65ED" w:rsidP="00EC33F8">
            <w:pPr>
              <w:pStyle w:val="CRCoverPage"/>
              <w:spacing w:after="0"/>
              <w:ind w:left="100" w:right="-609"/>
              <w:rPr>
                <w:b/>
                <w:noProof/>
              </w:rPr>
            </w:pPr>
            <w:r>
              <w:t>F</w:t>
            </w:r>
          </w:p>
        </w:tc>
        <w:tc>
          <w:tcPr>
            <w:tcW w:w="3402" w:type="dxa"/>
            <w:gridSpan w:val="5"/>
            <w:tcBorders>
              <w:left w:val="nil"/>
            </w:tcBorders>
          </w:tcPr>
          <w:p w14:paraId="04F4D011" w14:textId="77777777" w:rsidR="00FA65ED" w:rsidRDefault="00FA65ED" w:rsidP="00EC33F8">
            <w:pPr>
              <w:pStyle w:val="CRCoverPage"/>
              <w:spacing w:after="0"/>
              <w:rPr>
                <w:noProof/>
              </w:rPr>
            </w:pPr>
          </w:p>
        </w:tc>
        <w:tc>
          <w:tcPr>
            <w:tcW w:w="1417" w:type="dxa"/>
            <w:gridSpan w:val="3"/>
            <w:tcBorders>
              <w:left w:val="nil"/>
            </w:tcBorders>
          </w:tcPr>
          <w:p w14:paraId="3EDECF6D" w14:textId="77777777" w:rsidR="00FA65ED" w:rsidRDefault="00FA65ED" w:rsidP="00EC3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86BBB" w14:textId="77777777" w:rsidR="00FA65ED" w:rsidRDefault="00230F9B" w:rsidP="00EC33F8">
            <w:pPr>
              <w:pStyle w:val="CRCoverPage"/>
              <w:spacing w:after="0"/>
              <w:ind w:left="100"/>
              <w:rPr>
                <w:noProof/>
              </w:rPr>
            </w:pPr>
            <w:r>
              <w:fldChar w:fldCharType="begin"/>
            </w:r>
            <w:r>
              <w:instrText xml:space="preserve"> DOCPROPERTY  Release  \* MERGEFORMAT </w:instrText>
            </w:r>
            <w:r>
              <w:fldChar w:fldCharType="separate"/>
            </w:r>
            <w:r w:rsidR="00FA65ED">
              <w:rPr>
                <w:noProof/>
              </w:rPr>
              <w:t>Rel-17</w:t>
            </w:r>
            <w:r>
              <w:rPr>
                <w:noProof/>
              </w:rPr>
              <w:fldChar w:fldCharType="end"/>
            </w:r>
          </w:p>
        </w:tc>
      </w:tr>
      <w:tr w:rsidR="00FA65ED" w14:paraId="759F9834" w14:textId="77777777" w:rsidTr="00EC33F8">
        <w:tc>
          <w:tcPr>
            <w:tcW w:w="1843" w:type="dxa"/>
            <w:tcBorders>
              <w:left w:val="single" w:sz="4" w:space="0" w:color="auto"/>
              <w:bottom w:val="single" w:sz="4" w:space="0" w:color="auto"/>
            </w:tcBorders>
          </w:tcPr>
          <w:p w14:paraId="1381D142" w14:textId="77777777" w:rsidR="00FA65ED" w:rsidRDefault="00FA65ED" w:rsidP="00EC33F8">
            <w:pPr>
              <w:pStyle w:val="CRCoverPage"/>
              <w:spacing w:after="0"/>
              <w:rPr>
                <w:b/>
                <w:i/>
                <w:noProof/>
              </w:rPr>
            </w:pPr>
          </w:p>
        </w:tc>
        <w:tc>
          <w:tcPr>
            <w:tcW w:w="4677" w:type="dxa"/>
            <w:gridSpan w:val="8"/>
            <w:tcBorders>
              <w:bottom w:val="single" w:sz="4" w:space="0" w:color="auto"/>
            </w:tcBorders>
          </w:tcPr>
          <w:p w14:paraId="764580ED" w14:textId="77777777" w:rsidR="00FA65ED" w:rsidRDefault="00FA65ED" w:rsidP="00EC3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00DE4" w14:textId="77777777" w:rsidR="00FA65ED" w:rsidRDefault="00FA65ED" w:rsidP="00EC33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D1BF2A" w14:textId="77777777" w:rsidR="00FA65ED" w:rsidRPr="007C2097" w:rsidRDefault="00FA65ED" w:rsidP="00EC3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A65ED" w14:paraId="6253A78D" w14:textId="77777777" w:rsidTr="00EC33F8">
        <w:tc>
          <w:tcPr>
            <w:tcW w:w="1843" w:type="dxa"/>
          </w:tcPr>
          <w:p w14:paraId="069EFCF4" w14:textId="77777777" w:rsidR="00FA65ED" w:rsidRDefault="00FA65ED" w:rsidP="00EC33F8">
            <w:pPr>
              <w:pStyle w:val="CRCoverPage"/>
              <w:spacing w:after="0"/>
              <w:rPr>
                <w:b/>
                <w:i/>
                <w:noProof/>
                <w:sz w:val="8"/>
                <w:szCs w:val="8"/>
              </w:rPr>
            </w:pPr>
          </w:p>
        </w:tc>
        <w:tc>
          <w:tcPr>
            <w:tcW w:w="7797" w:type="dxa"/>
            <w:gridSpan w:val="10"/>
          </w:tcPr>
          <w:p w14:paraId="1C5ACC13" w14:textId="77777777" w:rsidR="00FA65ED" w:rsidRDefault="00FA65ED" w:rsidP="00EC33F8">
            <w:pPr>
              <w:pStyle w:val="CRCoverPage"/>
              <w:spacing w:after="0"/>
              <w:rPr>
                <w:noProof/>
                <w:sz w:val="8"/>
                <w:szCs w:val="8"/>
              </w:rPr>
            </w:pPr>
          </w:p>
        </w:tc>
      </w:tr>
      <w:tr w:rsidR="00FA65ED" w14:paraId="1B168BD5" w14:textId="77777777" w:rsidTr="00EC33F8">
        <w:tc>
          <w:tcPr>
            <w:tcW w:w="2694" w:type="dxa"/>
            <w:gridSpan w:val="2"/>
            <w:tcBorders>
              <w:top w:val="single" w:sz="4" w:space="0" w:color="auto"/>
              <w:left w:val="single" w:sz="4" w:space="0" w:color="auto"/>
            </w:tcBorders>
          </w:tcPr>
          <w:p w14:paraId="3E4FC455" w14:textId="77777777" w:rsidR="00FA65ED" w:rsidRDefault="00FA65ED" w:rsidP="00EC3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6DB44" w14:textId="2483361D" w:rsidR="00FA65ED" w:rsidRDefault="00FA65ED" w:rsidP="00F92611">
            <w:pPr>
              <w:pStyle w:val="CRCoverPage"/>
              <w:spacing w:after="0"/>
              <w:ind w:left="100"/>
              <w:rPr>
                <w:noProof/>
              </w:rPr>
            </w:pPr>
            <w:r>
              <w:rPr>
                <w:noProof/>
              </w:rPr>
              <w:t>Correcting EN-DC tables</w:t>
            </w:r>
          </w:p>
        </w:tc>
      </w:tr>
      <w:tr w:rsidR="00FA65ED" w14:paraId="3B967E36" w14:textId="77777777" w:rsidTr="00EC33F8">
        <w:tc>
          <w:tcPr>
            <w:tcW w:w="2694" w:type="dxa"/>
            <w:gridSpan w:val="2"/>
            <w:tcBorders>
              <w:left w:val="single" w:sz="4" w:space="0" w:color="auto"/>
            </w:tcBorders>
          </w:tcPr>
          <w:p w14:paraId="4AFF32D6" w14:textId="77777777" w:rsidR="00FA65ED" w:rsidRDefault="00FA65ED" w:rsidP="00EC33F8">
            <w:pPr>
              <w:pStyle w:val="CRCoverPage"/>
              <w:spacing w:after="0"/>
              <w:rPr>
                <w:b/>
                <w:i/>
                <w:noProof/>
                <w:sz w:val="8"/>
                <w:szCs w:val="8"/>
              </w:rPr>
            </w:pPr>
          </w:p>
        </w:tc>
        <w:tc>
          <w:tcPr>
            <w:tcW w:w="6946" w:type="dxa"/>
            <w:gridSpan w:val="9"/>
            <w:tcBorders>
              <w:right w:val="single" w:sz="4" w:space="0" w:color="auto"/>
            </w:tcBorders>
          </w:tcPr>
          <w:p w14:paraId="3B4E0805" w14:textId="77777777" w:rsidR="00FA65ED" w:rsidRPr="00A250A5" w:rsidRDefault="00FA65ED" w:rsidP="00EC33F8">
            <w:pPr>
              <w:pStyle w:val="CRCoverPage"/>
              <w:spacing w:after="0"/>
              <w:rPr>
                <w:noProof/>
              </w:rPr>
            </w:pPr>
          </w:p>
        </w:tc>
      </w:tr>
      <w:tr w:rsidR="00FA65ED" w14:paraId="3B2A9A8E" w14:textId="77777777" w:rsidTr="00EC33F8">
        <w:tc>
          <w:tcPr>
            <w:tcW w:w="2694" w:type="dxa"/>
            <w:gridSpan w:val="2"/>
            <w:tcBorders>
              <w:left w:val="single" w:sz="4" w:space="0" w:color="auto"/>
            </w:tcBorders>
          </w:tcPr>
          <w:p w14:paraId="1774A1A8" w14:textId="77777777" w:rsidR="00FA65ED" w:rsidRDefault="00FA65ED" w:rsidP="00EC3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FB28D" w14:textId="3831459C" w:rsidR="00F92611" w:rsidRDefault="00F92611" w:rsidP="00F92611">
            <w:pPr>
              <w:pStyle w:val="CRCoverPage"/>
              <w:spacing w:after="0"/>
              <w:ind w:left="100"/>
              <w:rPr>
                <w:rFonts w:eastAsiaTheme="minorEastAsia" w:cs="Arial"/>
                <w:szCs w:val="18"/>
              </w:rPr>
            </w:pPr>
            <w:r>
              <w:rPr>
                <w:lang w:val="en-US"/>
              </w:rPr>
              <w:t xml:space="preserve">Correcting UL configuration for </w:t>
            </w:r>
            <w:r w:rsidRPr="005B2A6A">
              <w:rPr>
                <w:rFonts w:eastAsiaTheme="minorEastAsia" w:cs="Arial"/>
                <w:szCs w:val="18"/>
              </w:rPr>
              <w:t>DC_2A-5A-66A_n66A-n77A</w:t>
            </w:r>
          </w:p>
          <w:p w14:paraId="55484DD5" w14:textId="77777777" w:rsidR="00F92611" w:rsidRDefault="00F92611" w:rsidP="00F92611">
            <w:pPr>
              <w:pStyle w:val="CRCoverPage"/>
              <w:spacing w:after="0"/>
              <w:ind w:left="100"/>
              <w:rPr>
                <w:noProof/>
              </w:rPr>
            </w:pPr>
          </w:p>
          <w:p w14:paraId="2FB53837" w14:textId="77777777" w:rsidR="00F92611" w:rsidRDefault="00F92611" w:rsidP="00F92611">
            <w:pPr>
              <w:pStyle w:val="CRCoverPage"/>
              <w:spacing w:after="0"/>
              <w:ind w:left="100"/>
              <w:rPr>
                <w:noProof/>
              </w:rPr>
            </w:pPr>
            <w:r>
              <w:rPr>
                <w:rFonts w:eastAsiaTheme="minorEastAsia" w:cs="Arial"/>
                <w:szCs w:val="18"/>
                <w:lang w:val="en-US"/>
              </w:rPr>
              <w:t xml:space="preserve">Removing double N for NOTE 1 in </w:t>
            </w:r>
            <w:r w:rsidRPr="00EF5447">
              <w:t>Table 5.5B.4.4-1:</w:t>
            </w:r>
          </w:p>
          <w:p w14:paraId="6B9B6056" w14:textId="77777777" w:rsidR="00F92611" w:rsidRDefault="00F92611" w:rsidP="00F92611">
            <w:pPr>
              <w:pStyle w:val="CRCoverPage"/>
              <w:spacing w:after="0"/>
              <w:ind w:left="100"/>
              <w:rPr>
                <w:lang w:val="en-US"/>
              </w:rPr>
            </w:pPr>
          </w:p>
          <w:p w14:paraId="47708D43" w14:textId="51DECE40" w:rsidR="00F92611" w:rsidRDefault="00F92611" w:rsidP="00F92611">
            <w:pPr>
              <w:pStyle w:val="CRCoverPage"/>
              <w:spacing w:after="0"/>
              <w:ind w:left="100"/>
              <w:rPr>
                <w:noProof/>
              </w:rPr>
            </w:pPr>
            <w:r>
              <w:rPr>
                <w:lang w:val="en-US"/>
              </w:rPr>
              <w:t xml:space="preserve">Removing duplicate DL configurations </w:t>
            </w:r>
            <w:r w:rsidRPr="00EF5447">
              <w:rPr>
                <w:noProof/>
              </w:rPr>
              <w:t>DC_1A_n79A-n257G</w:t>
            </w:r>
            <w:r>
              <w:rPr>
                <w:noProof/>
                <w:lang w:val="en-US"/>
              </w:rPr>
              <w:t>/H/I</w:t>
            </w:r>
          </w:p>
          <w:p w14:paraId="1E15BE2A" w14:textId="77777777" w:rsidR="00F92611" w:rsidRDefault="00F92611" w:rsidP="00F92611">
            <w:pPr>
              <w:pStyle w:val="CRCoverPage"/>
              <w:spacing w:after="0"/>
              <w:ind w:left="100"/>
              <w:rPr>
                <w:lang w:val="en-US"/>
              </w:rPr>
            </w:pPr>
          </w:p>
          <w:p w14:paraId="28AF7BEF" w14:textId="42CBC372" w:rsidR="00F92611" w:rsidRDefault="00F92611" w:rsidP="00F92611">
            <w:pPr>
              <w:pStyle w:val="CRCoverPage"/>
              <w:spacing w:after="0"/>
              <w:ind w:left="100"/>
              <w:rPr>
                <w:noProof/>
              </w:rPr>
            </w:pPr>
            <w:r>
              <w:rPr>
                <w:lang w:val="en-US"/>
              </w:rPr>
              <w:t xml:space="preserve">Removing duplicate DL configuration </w:t>
            </w:r>
            <w:r w:rsidRPr="00EF5447">
              <w:rPr>
                <w:szCs w:val="18"/>
                <w:lang w:eastAsia="zh-CN"/>
              </w:rPr>
              <w:t>DC_40A_n41A</w:t>
            </w:r>
            <w:r w:rsidRPr="00EF5447">
              <w:rPr>
                <w:rFonts w:eastAsia="PMingLiU"/>
                <w:szCs w:val="18"/>
                <w:lang w:eastAsia="zh-TW"/>
              </w:rPr>
              <w:t>-n25</w:t>
            </w:r>
            <w:r w:rsidRPr="00EF5447">
              <w:rPr>
                <w:szCs w:val="18"/>
                <w:lang w:eastAsia="zh-CN"/>
              </w:rPr>
              <w:t>8A</w:t>
            </w:r>
          </w:p>
          <w:p w14:paraId="321586B8" w14:textId="77777777" w:rsidR="00F92611" w:rsidRDefault="00F92611" w:rsidP="00F92611">
            <w:pPr>
              <w:pStyle w:val="CRCoverPage"/>
              <w:spacing w:after="0"/>
              <w:ind w:left="100"/>
              <w:rPr>
                <w:lang w:val="en-US"/>
              </w:rPr>
            </w:pPr>
          </w:p>
          <w:p w14:paraId="27045384" w14:textId="432D0B41" w:rsidR="00F92611" w:rsidRDefault="00F92611" w:rsidP="00F92611">
            <w:pPr>
              <w:pStyle w:val="CRCoverPage"/>
              <w:spacing w:after="0"/>
              <w:ind w:left="100"/>
              <w:rPr>
                <w:noProof/>
              </w:rPr>
            </w:pPr>
            <w:r>
              <w:rPr>
                <w:lang w:val="en-US"/>
              </w:rPr>
              <w:t xml:space="preserve">Removing duplicate DL configurations </w:t>
            </w:r>
            <w:r w:rsidRPr="00EF5447">
              <w:rPr>
                <w:noProof/>
              </w:rPr>
              <w:t>DC_5A-7A-7A_n78A-n257</w:t>
            </w:r>
            <w:r>
              <w:rPr>
                <w:noProof/>
                <w:lang w:val="en-US"/>
              </w:rPr>
              <w:t>A/D/E/F/G/H/I/J/K/L/M</w:t>
            </w:r>
          </w:p>
          <w:p w14:paraId="27A474EA" w14:textId="77777777" w:rsidR="00F92611" w:rsidRDefault="00F92611" w:rsidP="00F92611">
            <w:pPr>
              <w:pStyle w:val="CRCoverPage"/>
              <w:spacing w:after="0"/>
              <w:ind w:left="100"/>
              <w:rPr>
                <w:lang w:val="en-US"/>
              </w:rPr>
            </w:pPr>
          </w:p>
          <w:p w14:paraId="706A5ACF" w14:textId="7EDE0CF8" w:rsidR="00F92611" w:rsidRPr="00A250A5" w:rsidRDefault="00F92611" w:rsidP="00F92611">
            <w:pPr>
              <w:pStyle w:val="CRCoverPage"/>
              <w:spacing w:after="0"/>
              <w:ind w:left="100"/>
              <w:rPr>
                <w:noProof/>
              </w:rPr>
            </w:pPr>
            <w:r>
              <w:rPr>
                <w:lang w:val="en-US"/>
              </w:rPr>
              <w:t xml:space="preserve">Removing duplicate DL configurations </w:t>
            </w:r>
            <w:r w:rsidRPr="00EF5447">
              <w:rPr>
                <w:noProof/>
              </w:rPr>
              <w:t>DC_1A-5A-7A-7A_n78A-n257</w:t>
            </w:r>
            <w:r w:rsidRPr="00565C61">
              <w:rPr>
                <w:noProof/>
                <w:lang w:val="en-US"/>
              </w:rPr>
              <w:t xml:space="preserve"> </w:t>
            </w:r>
            <w:r>
              <w:rPr>
                <w:noProof/>
                <w:lang w:val="en-US"/>
              </w:rPr>
              <w:t>A/D/E/F/G/H/I/J/K/L/M</w:t>
            </w:r>
          </w:p>
        </w:tc>
      </w:tr>
      <w:tr w:rsidR="00FA65ED" w14:paraId="41F87E7A" w14:textId="77777777" w:rsidTr="00EC33F8">
        <w:tc>
          <w:tcPr>
            <w:tcW w:w="2694" w:type="dxa"/>
            <w:gridSpan w:val="2"/>
            <w:tcBorders>
              <w:left w:val="single" w:sz="4" w:space="0" w:color="auto"/>
            </w:tcBorders>
          </w:tcPr>
          <w:p w14:paraId="6C780E07" w14:textId="77777777" w:rsidR="00FA65ED" w:rsidRDefault="00FA65ED" w:rsidP="00EC33F8">
            <w:pPr>
              <w:pStyle w:val="CRCoverPage"/>
              <w:spacing w:after="0"/>
              <w:rPr>
                <w:b/>
                <w:i/>
                <w:noProof/>
                <w:sz w:val="8"/>
                <w:szCs w:val="8"/>
              </w:rPr>
            </w:pPr>
          </w:p>
        </w:tc>
        <w:tc>
          <w:tcPr>
            <w:tcW w:w="6946" w:type="dxa"/>
            <w:gridSpan w:val="9"/>
            <w:tcBorders>
              <w:right w:val="single" w:sz="4" w:space="0" w:color="auto"/>
            </w:tcBorders>
          </w:tcPr>
          <w:p w14:paraId="54BF1794" w14:textId="77777777" w:rsidR="00FA65ED" w:rsidRDefault="00FA65ED" w:rsidP="00EC33F8">
            <w:pPr>
              <w:pStyle w:val="CRCoverPage"/>
              <w:spacing w:after="0"/>
              <w:rPr>
                <w:noProof/>
                <w:sz w:val="8"/>
                <w:szCs w:val="8"/>
              </w:rPr>
            </w:pPr>
          </w:p>
        </w:tc>
      </w:tr>
      <w:tr w:rsidR="00FA65ED" w14:paraId="01B5CC23" w14:textId="77777777" w:rsidTr="00EC33F8">
        <w:tc>
          <w:tcPr>
            <w:tcW w:w="2694" w:type="dxa"/>
            <w:gridSpan w:val="2"/>
            <w:tcBorders>
              <w:left w:val="single" w:sz="4" w:space="0" w:color="auto"/>
              <w:bottom w:val="single" w:sz="4" w:space="0" w:color="auto"/>
            </w:tcBorders>
          </w:tcPr>
          <w:p w14:paraId="7518F5DE" w14:textId="77777777" w:rsidR="00FA65ED" w:rsidRDefault="00FA65ED" w:rsidP="00EC3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D46E6" w14:textId="77777777" w:rsidR="00FA65ED" w:rsidRDefault="00FA65ED" w:rsidP="00EC33F8">
            <w:pPr>
              <w:pStyle w:val="CRCoverPage"/>
              <w:spacing w:after="0"/>
              <w:ind w:left="100"/>
              <w:rPr>
                <w:noProof/>
              </w:rPr>
            </w:pPr>
            <w:r>
              <w:rPr>
                <w:noProof/>
              </w:rPr>
              <w:t>EN-DC tables are not correced</w:t>
            </w:r>
          </w:p>
        </w:tc>
      </w:tr>
      <w:tr w:rsidR="00FA65ED" w14:paraId="092D3A0D" w14:textId="77777777" w:rsidTr="00EC33F8">
        <w:tc>
          <w:tcPr>
            <w:tcW w:w="2694" w:type="dxa"/>
            <w:gridSpan w:val="2"/>
          </w:tcPr>
          <w:p w14:paraId="36650161" w14:textId="77777777" w:rsidR="00FA65ED" w:rsidRDefault="00FA65ED" w:rsidP="00EC33F8">
            <w:pPr>
              <w:pStyle w:val="CRCoverPage"/>
              <w:spacing w:after="0"/>
              <w:rPr>
                <w:b/>
                <w:i/>
                <w:noProof/>
                <w:sz w:val="8"/>
                <w:szCs w:val="8"/>
              </w:rPr>
            </w:pPr>
          </w:p>
        </w:tc>
        <w:tc>
          <w:tcPr>
            <w:tcW w:w="6946" w:type="dxa"/>
            <w:gridSpan w:val="9"/>
          </w:tcPr>
          <w:p w14:paraId="5BF2B597" w14:textId="77777777" w:rsidR="00FA65ED" w:rsidRDefault="00FA65ED" w:rsidP="00EC33F8">
            <w:pPr>
              <w:pStyle w:val="CRCoverPage"/>
              <w:spacing w:after="0"/>
              <w:rPr>
                <w:noProof/>
                <w:sz w:val="8"/>
                <w:szCs w:val="8"/>
              </w:rPr>
            </w:pPr>
          </w:p>
        </w:tc>
      </w:tr>
      <w:tr w:rsidR="00FA65ED" w14:paraId="1DD9919E" w14:textId="77777777" w:rsidTr="00EC33F8">
        <w:tc>
          <w:tcPr>
            <w:tcW w:w="2694" w:type="dxa"/>
            <w:gridSpan w:val="2"/>
            <w:tcBorders>
              <w:top w:val="single" w:sz="4" w:space="0" w:color="auto"/>
              <w:left w:val="single" w:sz="4" w:space="0" w:color="auto"/>
            </w:tcBorders>
          </w:tcPr>
          <w:p w14:paraId="2718B02F" w14:textId="77777777" w:rsidR="00FA65ED" w:rsidRDefault="00FA65ED" w:rsidP="00EC3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2BBC09" w14:textId="77777777" w:rsidR="00FA65ED" w:rsidRDefault="00FA65ED" w:rsidP="00EC33F8">
            <w:pPr>
              <w:pStyle w:val="CRCoverPage"/>
              <w:spacing w:after="0"/>
              <w:ind w:left="100"/>
              <w:rPr>
                <w:noProof/>
              </w:rPr>
            </w:pPr>
            <w:r>
              <w:rPr>
                <w:noProof/>
              </w:rPr>
              <w:t>5.5</w:t>
            </w:r>
          </w:p>
        </w:tc>
      </w:tr>
      <w:tr w:rsidR="00FA65ED" w14:paraId="75FCCD02" w14:textId="77777777" w:rsidTr="00EC33F8">
        <w:tc>
          <w:tcPr>
            <w:tcW w:w="2694" w:type="dxa"/>
            <w:gridSpan w:val="2"/>
            <w:tcBorders>
              <w:left w:val="single" w:sz="4" w:space="0" w:color="auto"/>
            </w:tcBorders>
          </w:tcPr>
          <w:p w14:paraId="3EB4270D" w14:textId="77777777" w:rsidR="00FA65ED" w:rsidRDefault="00FA65ED" w:rsidP="00EC33F8">
            <w:pPr>
              <w:pStyle w:val="CRCoverPage"/>
              <w:spacing w:after="0"/>
              <w:rPr>
                <w:b/>
                <w:i/>
                <w:noProof/>
                <w:sz w:val="8"/>
                <w:szCs w:val="8"/>
              </w:rPr>
            </w:pPr>
          </w:p>
        </w:tc>
        <w:tc>
          <w:tcPr>
            <w:tcW w:w="6946" w:type="dxa"/>
            <w:gridSpan w:val="9"/>
            <w:tcBorders>
              <w:right w:val="single" w:sz="4" w:space="0" w:color="auto"/>
            </w:tcBorders>
          </w:tcPr>
          <w:p w14:paraId="204AF098" w14:textId="77777777" w:rsidR="00FA65ED" w:rsidRDefault="00FA65ED" w:rsidP="00EC33F8">
            <w:pPr>
              <w:pStyle w:val="CRCoverPage"/>
              <w:spacing w:after="0"/>
              <w:rPr>
                <w:noProof/>
                <w:sz w:val="8"/>
                <w:szCs w:val="8"/>
              </w:rPr>
            </w:pPr>
          </w:p>
        </w:tc>
      </w:tr>
      <w:tr w:rsidR="00FA65ED" w14:paraId="391C2A51" w14:textId="77777777" w:rsidTr="00EC33F8">
        <w:tc>
          <w:tcPr>
            <w:tcW w:w="2694" w:type="dxa"/>
            <w:gridSpan w:val="2"/>
            <w:tcBorders>
              <w:left w:val="single" w:sz="4" w:space="0" w:color="auto"/>
            </w:tcBorders>
          </w:tcPr>
          <w:p w14:paraId="7E51C51A" w14:textId="77777777" w:rsidR="00FA65ED" w:rsidRDefault="00FA65ED" w:rsidP="00EC3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036E8F" w14:textId="77777777" w:rsidR="00FA65ED" w:rsidRDefault="00FA65ED" w:rsidP="00EC3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1E04" w14:textId="77777777" w:rsidR="00FA65ED" w:rsidRDefault="00FA65ED" w:rsidP="00EC33F8">
            <w:pPr>
              <w:pStyle w:val="CRCoverPage"/>
              <w:spacing w:after="0"/>
              <w:jc w:val="center"/>
              <w:rPr>
                <w:b/>
                <w:caps/>
                <w:noProof/>
              </w:rPr>
            </w:pPr>
            <w:r>
              <w:rPr>
                <w:b/>
                <w:caps/>
                <w:noProof/>
              </w:rPr>
              <w:t>N</w:t>
            </w:r>
          </w:p>
        </w:tc>
        <w:tc>
          <w:tcPr>
            <w:tcW w:w="2977" w:type="dxa"/>
            <w:gridSpan w:val="4"/>
          </w:tcPr>
          <w:p w14:paraId="574D76E3" w14:textId="77777777" w:rsidR="00FA65ED" w:rsidRDefault="00FA65ED" w:rsidP="00EC3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D6D0FC" w14:textId="77777777" w:rsidR="00FA65ED" w:rsidRDefault="00FA65ED" w:rsidP="00EC33F8">
            <w:pPr>
              <w:pStyle w:val="CRCoverPage"/>
              <w:spacing w:after="0"/>
              <w:ind w:left="99"/>
              <w:rPr>
                <w:noProof/>
              </w:rPr>
            </w:pPr>
          </w:p>
        </w:tc>
      </w:tr>
      <w:tr w:rsidR="00FA65ED" w14:paraId="6695E052" w14:textId="77777777" w:rsidTr="00EC33F8">
        <w:tc>
          <w:tcPr>
            <w:tcW w:w="2694" w:type="dxa"/>
            <w:gridSpan w:val="2"/>
            <w:tcBorders>
              <w:left w:val="single" w:sz="4" w:space="0" w:color="auto"/>
            </w:tcBorders>
          </w:tcPr>
          <w:p w14:paraId="089025F1" w14:textId="77777777" w:rsidR="00FA65ED" w:rsidRDefault="00FA65ED" w:rsidP="00EC3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C5117" w14:textId="77777777" w:rsidR="00FA65ED" w:rsidRDefault="00FA65ED" w:rsidP="00EC3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F9E38" w14:textId="77777777" w:rsidR="00FA65ED" w:rsidRDefault="00FA65ED" w:rsidP="00EC33F8">
            <w:pPr>
              <w:pStyle w:val="CRCoverPage"/>
              <w:spacing w:after="0"/>
              <w:jc w:val="center"/>
              <w:rPr>
                <w:b/>
                <w:caps/>
                <w:noProof/>
              </w:rPr>
            </w:pPr>
            <w:r>
              <w:rPr>
                <w:b/>
                <w:caps/>
                <w:noProof/>
              </w:rPr>
              <w:t>X</w:t>
            </w:r>
          </w:p>
        </w:tc>
        <w:tc>
          <w:tcPr>
            <w:tcW w:w="2977" w:type="dxa"/>
            <w:gridSpan w:val="4"/>
          </w:tcPr>
          <w:p w14:paraId="2CB5B365" w14:textId="77777777" w:rsidR="00FA65ED" w:rsidRDefault="00FA65ED" w:rsidP="00EC3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FF6A4" w14:textId="77777777" w:rsidR="00FA65ED" w:rsidRDefault="00FA65ED" w:rsidP="00EC33F8">
            <w:pPr>
              <w:pStyle w:val="CRCoverPage"/>
              <w:spacing w:after="0"/>
              <w:ind w:left="99"/>
              <w:rPr>
                <w:noProof/>
              </w:rPr>
            </w:pPr>
            <w:r>
              <w:rPr>
                <w:noProof/>
              </w:rPr>
              <w:t xml:space="preserve">TS/TR ... CR ... </w:t>
            </w:r>
          </w:p>
        </w:tc>
      </w:tr>
      <w:tr w:rsidR="00FA65ED" w14:paraId="7F61B915" w14:textId="77777777" w:rsidTr="00EC33F8">
        <w:tc>
          <w:tcPr>
            <w:tcW w:w="2694" w:type="dxa"/>
            <w:gridSpan w:val="2"/>
            <w:tcBorders>
              <w:left w:val="single" w:sz="4" w:space="0" w:color="auto"/>
            </w:tcBorders>
          </w:tcPr>
          <w:p w14:paraId="1ECB9577" w14:textId="77777777" w:rsidR="00FA65ED" w:rsidRDefault="00FA65ED" w:rsidP="00EC3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31AA62" w14:textId="77777777" w:rsidR="00FA65ED" w:rsidRDefault="00FA65ED" w:rsidP="00EC3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23544" w14:textId="77777777" w:rsidR="00FA65ED" w:rsidRDefault="00FA65ED" w:rsidP="00EC33F8">
            <w:pPr>
              <w:pStyle w:val="CRCoverPage"/>
              <w:spacing w:after="0"/>
              <w:jc w:val="center"/>
              <w:rPr>
                <w:b/>
                <w:caps/>
                <w:noProof/>
              </w:rPr>
            </w:pPr>
            <w:r>
              <w:rPr>
                <w:b/>
                <w:caps/>
                <w:noProof/>
              </w:rPr>
              <w:t>X</w:t>
            </w:r>
          </w:p>
        </w:tc>
        <w:tc>
          <w:tcPr>
            <w:tcW w:w="2977" w:type="dxa"/>
            <w:gridSpan w:val="4"/>
          </w:tcPr>
          <w:p w14:paraId="09A22602" w14:textId="77777777" w:rsidR="00FA65ED" w:rsidRDefault="00FA65ED" w:rsidP="00EC3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8DCF7" w14:textId="77777777" w:rsidR="00FA65ED" w:rsidRDefault="00FA65ED" w:rsidP="00EC33F8">
            <w:pPr>
              <w:pStyle w:val="CRCoverPage"/>
              <w:spacing w:after="0"/>
              <w:ind w:left="99"/>
              <w:rPr>
                <w:noProof/>
              </w:rPr>
            </w:pPr>
            <w:r>
              <w:rPr>
                <w:noProof/>
              </w:rPr>
              <w:t>TS/TR ... CR ...</w:t>
            </w:r>
          </w:p>
        </w:tc>
      </w:tr>
      <w:tr w:rsidR="00FA65ED" w14:paraId="686CE442" w14:textId="77777777" w:rsidTr="00EC33F8">
        <w:tc>
          <w:tcPr>
            <w:tcW w:w="2694" w:type="dxa"/>
            <w:gridSpan w:val="2"/>
            <w:tcBorders>
              <w:left w:val="single" w:sz="4" w:space="0" w:color="auto"/>
            </w:tcBorders>
          </w:tcPr>
          <w:p w14:paraId="63065429" w14:textId="77777777" w:rsidR="00FA65ED" w:rsidRDefault="00FA65ED" w:rsidP="00EC3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79AB7" w14:textId="77777777" w:rsidR="00FA65ED" w:rsidRDefault="00FA65ED" w:rsidP="00EC3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70E95" w14:textId="77777777" w:rsidR="00FA65ED" w:rsidRDefault="00FA65ED" w:rsidP="00EC33F8">
            <w:pPr>
              <w:pStyle w:val="CRCoverPage"/>
              <w:spacing w:after="0"/>
              <w:jc w:val="center"/>
              <w:rPr>
                <w:b/>
                <w:caps/>
                <w:noProof/>
              </w:rPr>
            </w:pPr>
            <w:r>
              <w:rPr>
                <w:b/>
                <w:caps/>
                <w:noProof/>
              </w:rPr>
              <w:t>X</w:t>
            </w:r>
          </w:p>
        </w:tc>
        <w:tc>
          <w:tcPr>
            <w:tcW w:w="2977" w:type="dxa"/>
            <w:gridSpan w:val="4"/>
          </w:tcPr>
          <w:p w14:paraId="4CD75B7F" w14:textId="77777777" w:rsidR="00FA65ED" w:rsidRDefault="00FA65ED" w:rsidP="00EC3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DEA27" w14:textId="77777777" w:rsidR="00FA65ED" w:rsidRDefault="00FA65ED" w:rsidP="00EC33F8">
            <w:pPr>
              <w:pStyle w:val="CRCoverPage"/>
              <w:spacing w:after="0"/>
              <w:ind w:left="99"/>
              <w:rPr>
                <w:noProof/>
              </w:rPr>
            </w:pPr>
            <w:r>
              <w:rPr>
                <w:noProof/>
              </w:rPr>
              <w:t xml:space="preserve">TS/TR ... CR ... </w:t>
            </w:r>
          </w:p>
        </w:tc>
      </w:tr>
      <w:tr w:rsidR="00FA65ED" w14:paraId="7CD47C1C" w14:textId="77777777" w:rsidTr="00EC33F8">
        <w:tc>
          <w:tcPr>
            <w:tcW w:w="2694" w:type="dxa"/>
            <w:gridSpan w:val="2"/>
            <w:tcBorders>
              <w:left w:val="single" w:sz="4" w:space="0" w:color="auto"/>
            </w:tcBorders>
          </w:tcPr>
          <w:p w14:paraId="347DAF30" w14:textId="77777777" w:rsidR="00FA65ED" w:rsidRDefault="00FA65ED" w:rsidP="00EC33F8">
            <w:pPr>
              <w:pStyle w:val="CRCoverPage"/>
              <w:spacing w:after="0"/>
              <w:rPr>
                <w:b/>
                <w:i/>
                <w:noProof/>
              </w:rPr>
            </w:pPr>
          </w:p>
        </w:tc>
        <w:tc>
          <w:tcPr>
            <w:tcW w:w="6946" w:type="dxa"/>
            <w:gridSpan w:val="9"/>
            <w:tcBorders>
              <w:right w:val="single" w:sz="4" w:space="0" w:color="auto"/>
            </w:tcBorders>
          </w:tcPr>
          <w:p w14:paraId="54B69DE7" w14:textId="77777777" w:rsidR="00FA65ED" w:rsidRDefault="00FA65ED" w:rsidP="00EC33F8">
            <w:pPr>
              <w:pStyle w:val="CRCoverPage"/>
              <w:spacing w:after="0"/>
              <w:rPr>
                <w:noProof/>
              </w:rPr>
            </w:pPr>
          </w:p>
        </w:tc>
      </w:tr>
      <w:tr w:rsidR="00FA65ED" w14:paraId="3655E2E5" w14:textId="77777777" w:rsidTr="00EC33F8">
        <w:tc>
          <w:tcPr>
            <w:tcW w:w="2694" w:type="dxa"/>
            <w:gridSpan w:val="2"/>
            <w:tcBorders>
              <w:left w:val="single" w:sz="4" w:space="0" w:color="auto"/>
              <w:bottom w:val="single" w:sz="4" w:space="0" w:color="auto"/>
            </w:tcBorders>
          </w:tcPr>
          <w:p w14:paraId="7EAA2C2A" w14:textId="77777777" w:rsidR="00FA65ED" w:rsidRDefault="00FA65ED" w:rsidP="00EC3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D39F9" w14:textId="77777777" w:rsidR="00FA65ED" w:rsidRDefault="00FA65ED" w:rsidP="00EC33F8">
            <w:pPr>
              <w:pStyle w:val="CRCoverPage"/>
              <w:spacing w:after="0"/>
              <w:ind w:left="100"/>
              <w:rPr>
                <w:noProof/>
              </w:rPr>
            </w:pPr>
          </w:p>
        </w:tc>
      </w:tr>
      <w:tr w:rsidR="00FA65ED" w:rsidRPr="008863B9" w14:paraId="364101D1" w14:textId="77777777" w:rsidTr="00EC33F8">
        <w:tc>
          <w:tcPr>
            <w:tcW w:w="2694" w:type="dxa"/>
            <w:gridSpan w:val="2"/>
            <w:tcBorders>
              <w:top w:val="single" w:sz="4" w:space="0" w:color="auto"/>
              <w:bottom w:val="single" w:sz="4" w:space="0" w:color="auto"/>
            </w:tcBorders>
          </w:tcPr>
          <w:p w14:paraId="17EE3214" w14:textId="77777777" w:rsidR="00FA65ED" w:rsidRPr="008863B9" w:rsidRDefault="00FA65ED" w:rsidP="00EC3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03D64D" w14:textId="77777777" w:rsidR="00FA65ED" w:rsidRPr="008863B9" w:rsidRDefault="00FA65ED" w:rsidP="00EC33F8">
            <w:pPr>
              <w:pStyle w:val="CRCoverPage"/>
              <w:spacing w:after="0"/>
              <w:ind w:left="100"/>
              <w:rPr>
                <w:noProof/>
                <w:sz w:val="8"/>
                <w:szCs w:val="8"/>
              </w:rPr>
            </w:pPr>
          </w:p>
        </w:tc>
      </w:tr>
      <w:tr w:rsidR="00FA65ED" w14:paraId="66039E3B" w14:textId="77777777" w:rsidTr="00EC33F8">
        <w:tc>
          <w:tcPr>
            <w:tcW w:w="2694" w:type="dxa"/>
            <w:gridSpan w:val="2"/>
            <w:tcBorders>
              <w:top w:val="single" w:sz="4" w:space="0" w:color="auto"/>
              <w:left w:val="single" w:sz="4" w:space="0" w:color="auto"/>
              <w:bottom w:val="single" w:sz="4" w:space="0" w:color="auto"/>
            </w:tcBorders>
          </w:tcPr>
          <w:p w14:paraId="76EF9174" w14:textId="77777777" w:rsidR="00FA65ED" w:rsidRDefault="00FA65ED" w:rsidP="00EC3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C09DF" w14:textId="77777777" w:rsidR="00FA65ED" w:rsidRDefault="00FA65ED" w:rsidP="00EC33F8">
            <w:pPr>
              <w:pStyle w:val="CRCoverPage"/>
              <w:spacing w:after="0"/>
              <w:ind w:left="100"/>
              <w:rPr>
                <w:noProof/>
              </w:rPr>
            </w:pPr>
          </w:p>
        </w:tc>
      </w:tr>
    </w:tbl>
    <w:p w14:paraId="33DA1EB1" w14:textId="77777777" w:rsidR="00FA65ED" w:rsidRDefault="00FA65ED" w:rsidP="00FA65ED">
      <w:pPr>
        <w:pStyle w:val="CRCoverPage"/>
        <w:spacing w:after="0"/>
        <w:rPr>
          <w:noProof/>
          <w:sz w:val="8"/>
          <w:szCs w:val="8"/>
        </w:rPr>
      </w:pPr>
    </w:p>
    <w:p w14:paraId="51D83D4C" w14:textId="77777777" w:rsidR="00FA65ED" w:rsidRDefault="00FA65ED" w:rsidP="00FA65ED">
      <w:pPr>
        <w:rPr>
          <w:noProof/>
        </w:rPr>
        <w:sectPr w:rsidR="00FA65ED"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B47402" w14:textId="77777777" w:rsidR="00FA65ED" w:rsidRDefault="00FA65ED" w:rsidP="00FA65ED">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bookmarkEnd w:id="9"/>
    <w:p w14:paraId="3D5E30FC" w14:textId="230706CF" w:rsidR="001310A1" w:rsidRPr="00EF5447" w:rsidRDefault="001310A1" w:rsidP="001310A1">
      <w:pPr>
        <w:pStyle w:val="TH"/>
      </w:pPr>
      <w:r w:rsidRPr="00EF5447">
        <w:t xml:space="preserve">Table 5.5B.4.4-1: Inter-band EN-DC configurations </w:t>
      </w:r>
      <w:r w:rsidR="00C1633F" w:rsidRPr="00EF5447">
        <w:t xml:space="preserve">within FR1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32211" w:rsidRPr="00635A4C" w14:paraId="3E09D643" w14:textId="77777777" w:rsidTr="00FA470A">
        <w:trPr>
          <w:trHeight w:val="187"/>
          <w:tblHeader/>
          <w:jc w:val="center"/>
        </w:trPr>
        <w:tc>
          <w:tcPr>
            <w:tcW w:w="3397" w:type="dxa"/>
            <w:hideMark/>
          </w:tcPr>
          <w:p w14:paraId="15885F6F" w14:textId="77777777" w:rsidR="00F32211" w:rsidRPr="00EF5447" w:rsidRDefault="00F32211" w:rsidP="00FA470A">
            <w:pPr>
              <w:pStyle w:val="TAH"/>
              <w:rPr>
                <w:lang w:eastAsia="fi-FI"/>
              </w:rPr>
            </w:pPr>
            <w:r w:rsidRPr="00EF5447">
              <w:rPr>
                <w:lang w:eastAsia="fi-FI"/>
              </w:rPr>
              <w:t>EN-DC</w:t>
            </w:r>
          </w:p>
          <w:p w14:paraId="2BC1EC22" w14:textId="77777777" w:rsidR="00F32211" w:rsidRPr="00EF5447" w:rsidRDefault="00F32211" w:rsidP="00FA470A">
            <w:pPr>
              <w:pStyle w:val="TAH"/>
              <w:rPr>
                <w:lang w:eastAsia="fi-FI"/>
              </w:rPr>
            </w:pPr>
            <w:r w:rsidRPr="00EF5447">
              <w:rPr>
                <w:lang w:eastAsia="fi-FI"/>
              </w:rPr>
              <w:t>configuration</w:t>
            </w:r>
          </w:p>
        </w:tc>
        <w:tc>
          <w:tcPr>
            <w:tcW w:w="3544" w:type="dxa"/>
            <w:shd w:val="clear" w:color="auto" w:fill="auto"/>
          </w:tcPr>
          <w:p w14:paraId="498CA0C7" w14:textId="77777777" w:rsidR="00F32211" w:rsidRPr="009960ED" w:rsidRDefault="00F32211" w:rsidP="00FA470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3300D6A0" w14:textId="77777777" w:rsidR="00F32211" w:rsidRPr="009960ED" w:rsidRDefault="00F32211" w:rsidP="00FA470A">
            <w:pPr>
              <w:pStyle w:val="TAH"/>
              <w:rPr>
                <w:lang w:val="fr-FR" w:eastAsia="fi-FI"/>
              </w:rPr>
            </w:pPr>
            <w:r w:rsidRPr="009960ED">
              <w:rPr>
                <w:lang w:val="fr-FR" w:eastAsia="fi-FI"/>
              </w:rPr>
              <w:t>configuration</w:t>
            </w:r>
          </w:p>
          <w:p w14:paraId="423673EB" w14:textId="77777777" w:rsidR="00F32211" w:rsidRPr="009960ED" w:rsidDel="00C35823" w:rsidRDefault="00F32211" w:rsidP="00FA470A">
            <w:pPr>
              <w:pStyle w:val="TAH"/>
              <w:rPr>
                <w:lang w:val="fr-FR" w:eastAsia="fi-FI"/>
              </w:rPr>
            </w:pPr>
            <w:r w:rsidRPr="009960ED">
              <w:rPr>
                <w:lang w:val="fr-FR" w:eastAsia="fi-FI"/>
              </w:rPr>
              <w:t>(NOTE 1)</w:t>
            </w:r>
          </w:p>
        </w:tc>
      </w:tr>
      <w:tr w:rsidR="00F32211" w14:paraId="72F4554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6DA4A7" w14:textId="77777777" w:rsidR="00F32211" w:rsidRPr="00CB5E9B" w:rsidRDefault="00F32211" w:rsidP="00FA470A">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B526C1D" w14:textId="77777777" w:rsidR="00F32211" w:rsidRPr="009960ED" w:rsidRDefault="00F32211" w:rsidP="00FA470A">
            <w:pPr>
              <w:pStyle w:val="TAC"/>
              <w:keepNext w:val="0"/>
            </w:pPr>
            <w:r w:rsidRPr="009960ED">
              <w:t>DC_1A_n77A</w:t>
            </w:r>
          </w:p>
          <w:p w14:paraId="240A7F63" w14:textId="77777777" w:rsidR="00F32211" w:rsidRPr="009960ED" w:rsidRDefault="00F32211" w:rsidP="00FA470A">
            <w:pPr>
              <w:pStyle w:val="TAC"/>
              <w:keepNext w:val="0"/>
            </w:pPr>
            <w:r w:rsidRPr="009960ED">
              <w:t>DC_3A_n77A</w:t>
            </w:r>
          </w:p>
          <w:p w14:paraId="41C5AD57" w14:textId="77777777" w:rsidR="00F32211" w:rsidRPr="009960ED" w:rsidRDefault="00F32211" w:rsidP="00FA470A">
            <w:pPr>
              <w:pStyle w:val="TAC"/>
              <w:keepNext w:val="0"/>
            </w:pPr>
            <w:r w:rsidRPr="009960ED">
              <w:t>DC_5A_n77A</w:t>
            </w:r>
          </w:p>
          <w:p w14:paraId="5797BB2B" w14:textId="77777777" w:rsidR="00F32211" w:rsidRPr="009960ED" w:rsidRDefault="00F32211" w:rsidP="00FA470A">
            <w:pPr>
              <w:pStyle w:val="TAC"/>
              <w:keepNext w:val="0"/>
            </w:pPr>
            <w:r w:rsidRPr="009960ED">
              <w:t>DC_7A_n77A</w:t>
            </w:r>
          </w:p>
        </w:tc>
      </w:tr>
      <w:tr w:rsidR="00F32211" w14:paraId="5B7F551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278A43E" w14:textId="77777777" w:rsidR="00F32211" w:rsidRPr="0025151F" w:rsidRDefault="00F32211" w:rsidP="00FA470A">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941A662" w14:textId="77777777" w:rsidR="00F32211" w:rsidRPr="00D06F04" w:rsidRDefault="00F32211" w:rsidP="00FA470A">
            <w:pPr>
              <w:pStyle w:val="TAC"/>
              <w:keepNext w:val="0"/>
            </w:pPr>
            <w:r w:rsidRPr="00D06F04">
              <w:t>DC_1A_n77A</w:t>
            </w:r>
          </w:p>
          <w:p w14:paraId="3698B87F" w14:textId="77777777" w:rsidR="00F32211" w:rsidRPr="00D06F04" w:rsidRDefault="00F32211" w:rsidP="00FA470A">
            <w:pPr>
              <w:pStyle w:val="TAC"/>
              <w:keepNext w:val="0"/>
            </w:pPr>
            <w:r w:rsidRPr="00D06F04">
              <w:t>DC_3A_n77A</w:t>
            </w:r>
          </w:p>
          <w:p w14:paraId="1BEAB123" w14:textId="77777777" w:rsidR="00F32211" w:rsidRPr="00D06F04" w:rsidRDefault="00F32211" w:rsidP="00FA470A">
            <w:pPr>
              <w:pStyle w:val="TAC"/>
              <w:keepNext w:val="0"/>
            </w:pPr>
            <w:r w:rsidRPr="00D06F04">
              <w:t>DC_5A_n77A</w:t>
            </w:r>
          </w:p>
          <w:p w14:paraId="159A4CC1" w14:textId="77777777" w:rsidR="00F32211" w:rsidRPr="0025151F" w:rsidRDefault="00F32211" w:rsidP="00FA470A">
            <w:pPr>
              <w:pStyle w:val="TAC"/>
              <w:keepNext w:val="0"/>
            </w:pPr>
            <w:r w:rsidRPr="0025151F">
              <w:t>DC_7A_n77A</w:t>
            </w:r>
          </w:p>
        </w:tc>
      </w:tr>
      <w:tr w:rsidR="00F32211" w14:paraId="3CACBE8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EEF358F" w14:textId="77777777" w:rsidR="00F32211" w:rsidRPr="0025151F" w:rsidRDefault="00F32211" w:rsidP="00FA470A">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9E67441" w14:textId="77777777" w:rsidR="00F32211" w:rsidRPr="00D06F04" w:rsidRDefault="00F32211" w:rsidP="00FA470A">
            <w:pPr>
              <w:pStyle w:val="TAC"/>
              <w:keepNext w:val="0"/>
            </w:pPr>
            <w:r w:rsidRPr="00D06F04">
              <w:t>DC_1A_n77A</w:t>
            </w:r>
          </w:p>
          <w:p w14:paraId="1906E27E" w14:textId="77777777" w:rsidR="00F32211" w:rsidRPr="00D06F04" w:rsidRDefault="00F32211" w:rsidP="00FA470A">
            <w:pPr>
              <w:pStyle w:val="TAC"/>
              <w:keepNext w:val="0"/>
            </w:pPr>
            <w:r w:rsidRPr="00D06F04">
              <w:t>DC_3A_n77A</w:t>
            </w:r>
          </w:p>
          <w:p w14:paraId="382BBF6F" w14:textId="77777777" w:rsidR="00F32211" w:rsidRPr="00D06F04" w:rsidRDefault="00F32211" w:rsidP="00FA470A">
            <w:pPr>
              <w:pStyle w:val="TAC"/>
              <w:keepNext w:val="0"/>
            </w:pPr>
            <w:r w:rsidRPr="00D06F04">
              <w:t>DC_5A_n77A</w:t>
            </w:r>
          </w:p>
          <w:p w14:paraId="015BDFFE" w14:textId="77777777" w:rsidR="00F32211" w:rsidRPr="0025151F" w:rsidRDefault="00F32211" w:rsidP="00FA470A">
            <w:pPr>
              <w:pStyle w:val="TAC"/>
              <w:keepNext w:val="0"/>
            </w:pPr>
            <w:r w:rsidRPr="0025151F">
              <w:t>DC_7A_n77A</w:t>
            </w:r>
          </w:p>
        </w:tc>
      </w:tr>
      <w:tr w:rsidR="00F32211" w14:paraId="4F24978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1553A6" w14:textId="77777777" w:rsidR="00F32211" w:rsidRPr="0025151F" w:rsidRDefault="00F32211" w:rsidP="00FA470A">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F36E51E" w14:textId="77777777" w:rsidR="00F32211" w:rsidRPr="00D06F04" w:rsidRDefault="00F32211" w:rsidP="00FA470A">
            <w:pPr>
              <w:pStyle w:val="TAC"/>
              <w:keepNext w:val="0"/>
            </w:pPr>
            <w:r w:rsidRPr="00D06F04">
              <w:t>DC_1A_n77A</w:t>
            </w:r>
          </w:p>
          <w:p w14:paraId="68007342" w14:textId="77777777" w:rsidR="00F32211" w:rsidRPr="00D06F04" w:rsidRDefault="00F32211" w:rsidP="00FA470A">
            <w:pPr>
              <w:pStyle w:val="TAC"/>
              <w:keepNext w:val="0"/>
            </w:pPr>
            <w:r w:rsidRPr="00D06F04">
              <w:t>DC_3A_n77A</w:t>
            </w:r>
          </w:p>
          <w:p w14:paraId="74529020" w14:textId="77777777" w:rsidR="00F32211" w:rsidRPr="00D06F04" w:rsidRDefault="00F32211" w:rsidP="00FA470A">
            <w:pPr>
              <w:pStyle w:val="TAC"/>
              <w:keepNext w:val="0"/>
            </w:pPr>
            <w:r w:rsidRPr="00D06F04">
              <w:t>DC_5A_n77A</w:t>
            </w:r>
          </w:p>
          <w:p w14:paraId="1E702412" w14:textId="77777777" w:rsidR="00F32211" w:rsidRPr="0025151F" w:rsidRDefault="00F32211" w:rsidP="00FA470A">
            <w:pPr>
              <w:pStyle w:val="TAC"/>
              <w:keepNext w:val="0"/>
            </w:pPr>
            <w:r w:rsidRPr="0025151F">
              <w:t>DC_7A_n77A</w:t>
            </w:r>
          </w:p>
        </w:tc>
      </w:tr>
      <w:tr w:rsidR="00F32211" w:rsidRPr="00EF5447" w14:paraId="50D4FBF1" w14:textId="77777777" w:rsidTr="005B2A6A">
        <w:trPr>
          <w:trHeight w:val="187"/>
          <w:jc w:val="center"/>
        </w:trPr>
        <w:tc>
          <w:tcPr>
            <w:tcW w:w="3397" w:type="dxa"/>
            <w:noWrap/>
          </w:tcPr>
          <w:p w14:paraId="49D64A2C" w14:textId="77777777" w:rsidR="00F32211" w:rsidRPr="00EF5447" w:rsidRDefault="00F32211" w:rsidP="00FA470A">
            <w:pPr>
              <w:pStyle w:val="TAC"/>
              <w:keepNext w:val="0"/>
            </w:pPr>
            <w:r w:rsidRPr="00EF5447">
              <w:t>DC_1A-3A-5A-7A_n78A</w:t>
            </w:r>
          </w:p>
          <w:p w14:paraId="3CE846F0" w14:textId="77777777" w:rsidR="00F32211" w:rsidRPr="00EF5447" w:rsidRDefault="00F32211" w:rsidP="00FA470A">
            <w:pPr>
              <w:pStyle w:val="TAC"/>
              <w:keepNext w:val="0"/>
              <w:rPr>
                <w:lang w:eastAsia="fi-FI"/>
              </w:rPr>
            </w:pPr>
            <w:r w:rsidRPr="00EF5447">
              <w:rPr>
                <w:lang w:eastAsia="fi-FI"/>
              </w:rPr>
              <w:t>DC_1A-3C-5A-7A_n78A</w:t>
            </w:r>
          </w:p>
          <w:p w14:paraId="35F62D92" w14:textId="77777777" w:rsidR="00F32211" w:rsidRDefault="00F32211" w:rsidP="00FA470A">
            <w:pPr>
              <w:pStyle w:val="TAC"/>
              <w:rPr>
                <w:lang w:eastAsia="zh-CN"/>
              </w:rPr>
            </w:pPr>
            <w:r w:rsidRPr="00EF5447">
              <w:rPr>
                <w:lang w:eastAsia="zh-CN"/>
              </w:rPr>
              <w:t>DC_1A-3A-5A-7A_n78C</w:t>
            </w:r>
          </w:p>
          <w:p w14:paraId="403EFF59" w14:textId="77777777" w:rsidR="00F32211" w:rsidRPr="00EF5447" w:rsidRDefault="00F32211" w:rsidP="00FA470A">
            <w:pPr>
              <w:pStyle w:val="TAC"/>
              <w:rPr>
                <w:lang w:eastAsia="fi-FI"/>
              </w:rPr>
            </w:pPr>
          </w:p>
        </w:tc>
        <w:tc>
          <w:tcPr>
            <w:tcW w:w="3544" w:type="dxa"/>
            <w:shd w:val="clear" w:color="auto" w:fill="auto"/>
          </w:tcPr>
          <w:p w14:paraId="4BD6D3D8" w14:textId="77777777" w:rsidR="00F32211" w:rsidRPr="00EF5447" w:rsidRDefault="00F32211" w:rsidP="00FA470A">
            <w:pPr>
              <w:pStyle w:val="TAC"/>
            </w:pPr>
            <w:r w:rsidRPr="00EF5447">
              <w:t>DC_1A_n78A</w:t>
            </w:r>
          </w:p>
          <w:p w14:paraId="0B89EF7F" w14:textId="77777777" w:rsidR="00F32211" w:rsidRPr="00EF5447" w:rsidRDefault="00F32211" w:rsidP="00FA470A">
            <w:pPr>
              <w:pStyle w:val="TAC"/>
            </w:pPr>
            <w:r w:rsidRPr="00EF5447">
              <w:t>DC_3A_n78A</w:t>
            </w:r>
          </w:p>
          <w:p w14:paraId="45B58F70" w14:textId="77777777" w:rsidR="00F32211" w:rsidRPr="00EF5447" w:rsidRDefault="00F32211" w:rsidP="00FA470A">
            <w:pPr>
              <w:pStyle w:val="TAC"/>
            </w:pPr>
            <w:r w:rsidRPr="00EF5447">
              <w:t>DC_5A_n78A</w:t>
            </w:r>
          </w:p>
          <w:p w14:paraId="614C8D48" w14:textId="77777777" w:rsidR="00F32211" w:rsidRPr="00EF5447" w:rsidRDefault="00F32211" w:rsidP="00FA470A">
            <w:pPr>
              <w:pStyle w:val="TAC"/>
            </w:pPr>
            <w:r w:rsidRPr="00EF5447">
              <w:t>DC_7A_n78A</w:t>
            </w:r>
          </w:p>
        </w:tc>
      </w:tr>
      <w:tr w:rsidR="00F32211" w14:paraId="1920CD0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21EE6" w14:textId="77777777" w:rsidR="00F32211" w:rsidRDefault="00F32211" w:rsidP="00FA470A">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F828EF" w14:textId="77777777" w:rsidR="00F32211" w:rsidRPr="00D06F04" w:rsidRDefault="00F32211" w:rsidP="00FA470A">
            <w:pPr>
              <w:pStyle w:val="TAC"/>
            </w:pPr>
            <w:r w:rsidRPr="00D06F04">
              <w:t>DC_1A_n78A</w:t>
            </w:r>
          </w:p>
          <w:p w14:paraId="23472853" w14:textId="77777777" w:rsidR="00F32211" w:rsidRPr="00D06F04" w:rsidRDefault="00F32211" w:rsidP="00FA470A">
            <w:pPr>
              <w:pStyle w:val="TAC"/>
            </w:pPr>
            <w:r w:rsidRPr="00D06F04">
              <w:t>DC_3A_n78A</w:t>
            </w:r>
          </w:p>
          <w:p w14:paraId="7BE2C746" w14:textId="77777777" w:rsidR="00F32211" w:rsidRPr="00D06F04" w:rsidRDefault="00F32211" w:rsidP="00FA470A">
            <w:pPr>
              <w:pStyle w:val="TAC"/>
            </w:pPr>
            <w:r w:rsidRPr="00D06F04">
              <w:t>DC_5A_n78A</w:t>
            </w:r>
          </w:p>
          <w:p w14:paraId="4603C170" w14:textId="77777777" w:rsidR="00F32211" w:rsidRDefault="00F32211" w:rsidP="00FA470A">
            <w:pPr>
              <w:pStyle w:val="TAC"/>
              <w:rPr>
                <w:lang w:val="fr-FR"/>
              </w:rPr>
            </w:pPr>
            <w:r>
              <w:rPr>
                <w:lang w:val="fr-FR"/>
              </w:rPr>
              <w:t>DC_7A_n78A</w:t>
            </w:r>
          </w:p>
        </w:tc>
      </w:tr>
      <w:tr w:rsidR="00F32211" w14:paraId="1C868C8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5D870" w14:textId="77777777" w:rsidR="00F32211" w:rsidRPr="00D06F04" w:rsidRDefault="00F32211" w:rsidP="004203CC">
            <w:pPr>
              <w:pStyle w:val="TAC"/>
            </w:pPr>
            <w:r w:rsidRPr="00D06F04">
              <w:lastRenderedPageBreak/>
              <w:t>DC_1A-3A-5A-7A</w:t>
            </w:r>
            <w:r w:rsidRPr="00D06F04">
              <w:rPr>
                <w:lang w:eastAsia="zh-CN"/>
              </w:rPr>
              <w:t>-7A_</w:t>
            </w:r>
            <w:r w:rsidRPr="00D06F04">
              <w:t>n78A</w:t>
            </w:r>
          </w:p>
          <w:p w14:paraId="502D0D30" w14:textId="77777777" w:rsidR="00F32211" w:rsidRPr="00D06F04" w:rsidRDefault="00F32211" w:rsidP="004203CC">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5FD5BC" w14:textId="77777777" w:rsidR="00F32211" w:rsidRPr="00D06F04" w:rsidRDefault="00F32211" w:rsidP="004203CC">
            <w:pPr>
              <w:pStyle w:val="TAC"/>
            </w:pPr>
            <w:r w:rsidRPr="00D06F04">
              <w:t>DC_1A_n78A</w:t>
            </w:r>
          </w:p>
          <w:p w14:paraId="56976B55" w14:textId="77777777" w:rsidR="00F32211" w:rsidRPr="00D06F04" w:rsidRDefault="00F32211" w:rsidP="004203CC">
            <w:pPr>
              <w:pStyle w:val="TAC"/>
            </w:pPr>
            <w:r w:rsidRPr="00D06F04">
              <w:t>DC_3A_n78A</w:t>
            </w:r>
          </w:p>
          <w:p w14:paraId="09FD7439" w14:textId="77777777" w:rsidR="00F32211" w:rsidRPr="00D06F04" w:rsidRDefault="00F32211" w:rsidP="004203CC">
            <w:pPr>
              <w:pStyle w:val="TAC"/>
            </w:pPr>
            <w:r w:rsidRPr="00D06F04">
              <w:t>DC_5A_n78A</w:t>
            </w:r>
          </w:p>
          <w:p w14:paraId="5B60681A" w14:textId="77777777" w:rsidR="00F32211" w:rsidRDefault="00F32211" w:rsidP="004203CC">
            <w:pPr>
              <w:pStyle w:val="TAC"/>
              <w:rPr>
                <w:lang w:val="fr-FR"/>
              </w:rPr>
            </w:pPr>
            <w:r>
              <w:rPr>
                <w:lang w:val="fr-FR"/>
              </w:rPr>
              <w:t>DC_7A_n78A</w:t>
            </w:r>
          </w:p>
        </w:tc>
      </w:tr>
      <w:tr w:rsidR="00F32211" w14:paraId="62C769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A0423" w14:textId="77777777" w:rsidR="00F32211" w:rsidRDefault="00F32211" w:rsidP="004203CC">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10D9E8A" w14:textId="77777777" w:rsidR="00F32211" w:rsidRPr="00D06F04" w:rsidRDefault="00F32211" w:rsidP="004203CC">
            <w:pPr>
              <w:pStyle w:val="TAC"/>
            </w:pPr>
            <w:r w:rsidRPr="00D06F04">
              <w:t>DC_1A_n78A</w:t>
            </w:r>
          </w:p>
          <w:p w14:paraId="5287D64B" w14:textId="77777777" w:rsidR="00F32211" w:rsidRPr="00D06F04" w:rsidRDefault="00F32211" w:rsidP="004203CC">
            <w:pPr>
              <w:pStyle w:val="TAC"/>
            </w:pPr>
            <w:r w:rsidRPr="00D06F04">
              <w:t>DC_3A_n78A</w:t>
            </w:r>
          </w:p>
          <w:p w14:paraId="4034E3FF" w14:textId="77777777" w:rsidR="00F32211" w:rsidRPr="00D06F04" w:rsidRDefault="00F32211" w:rsidP="004203CC">
            <w:pPr>
              <w:pStyle w:val="TAC"/>
            </w:pPr>
            <w:r w:rsidRPr="00D06F04">
              <w:t>DC_5A_n78A</w:t>
            </w:r>
          </w:p>
          <w:p w14:paraId="481B84EE" w14:textId="77777777" w:rsidR="00F32211" w:rsidRDefault="00F32211" w:rsidP="004203CC">
            <w:pPr>
              <w:pStyle w:val="TAC"/>
              <w:rPr>
                <w:lang w:val="fr-FR"/>
              </w:rPr>
            </w:pPr>
            <w:r>
              <w:rPr>
                <w:lang w:val="fr-FR"/>
              </w:rPr>
              <w:t>DC_7A_n78A</w:t>
            </w:r>
          </w:p>
        </w:tc>
      </w:tr>
      <w:tr w:rsidR="00F32211" w14:paraId="11EBF90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2ED62" w14:textId="77777777" w:rsidR="00F32211" w:rsidRDefault="00F32211" w:rsidP="004203CC">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1F98A17" w14:textId="77777777" w:rsidR="00F32211" w:rsidRPr="00D06F04" w:rsidRDefault="00F32211" w:rsidP="004203CC">
            <w:pPr>
              <w:pStyle w:val="TAC"/>
            </w:pPr>
            <w:r w:rsidRPr="00D06F04">
              <w:t>DC_1A_n78A</w:t>
            </w:r>
          </w:p>
          <w:p w14:paraId="4D3364C1" w14:textId="77777777" w:rsidR="00F32211" w:rsidRPr="00D06F04" w:rsidRDefault="00F32211" w:rsidP="004203CC">
            <w:pPr>
              <w:pStyle w:val="TAC"/>
            </w:pPr>
            <w:r w:rsidRPr="00D06F04">
              <w:t>DC_3A_n78A</w:t>
            </w:r>
          </w:p>
          <w:p w14:paraId="47AD1621" w14:textId="77777777" w:rsidR="00F32211" w:rsidRPr="00D06F04" w:rsidRDefault="00F32211" w:rsidP="004203CC">
            <w:pPr>
              <w:pStyle w:val="TAC"/>
            </w:pPr>
            <w:r w:rsidRPr="00D06F04">
              <w:t>DC_5A_n78A</w:t>
            </w:r>
          </w:p>
          <w:p w14:paraId="5636DDE8" w14:textId="77777777" w:rsidR="00F32211" w:rsidRDefault="00F32211" w:rsidP="004203CC">
            <w:pPr>
              <w:pStyle w:val="TAC"/>
              <w:rPr>
                <w:lang w:val="fr-FR"/>
              </w:rPr>
            </w:pPr>
            <w:r>
              <w:rPr>
                <w:lang w:val="fr-FR"/>
              </w:rPr>
              <w:t>DC_7A_n78A</w:t>
            </w:r>
          </w:p>
        </w:tc>
      </w:tr>
      <w:tr w:rsidR="00F32211" w:rsidRPr="00EF5447" w14:paraId="47204631" w14:textId="77777777" w:rsidTr="005B2A6A">
        <w:trPr>
          <w:trHeight w:val="187"/>
          <w:jc w:val="center"/>
        </w:trPr>
        <w:tc>
          <w:tcPr>
            <w:tcW w:w="3397" w:type="dxa"/>
            <w:noWrap/>
          </w:tcPr>
          <w:p w14:paraId="24BD6307" w14:textId="77777777" w:rsidR="00F32211" w:rsidRPr="00EF5447" w:rsidRDefault="00F32211" w:rsidP="00FA470A">
            <w:pPr>
              <w:pStyle w:val="TAC"/>
            </w:pPr>
            <w:r w:rsidRPr="00EF5447">
              <w:rPr>
                <w:noProof/>
                <w:kern w:val="2"/>
                <w:lang w:eastAsia="zh-CN"/>
              </w:rPr>
              <w:t>DC_1A-3A-5A-41A_n79A</w:t>
            </w:r>
          </w:p>
        </w:tc>
        <w:tc>
          <w:tcPr>
            <w:tcW w:w="3544" w:type="dxa"/>
            <w:shd w:val="clear" w:color="auto" w:fill="auto"/>
          </w:tcPr>
          <w:p w14:paraId="108CC316" w14:textId="77777777" w:rsidR="00F32211" w:rsidRPr="00EF5447" w:rsidRDefault="00F32211" w:rsidP="00FA470A">
            <w:pPr>
              <w:pStyle w:val="TAC"/>
            </w:pPr>
            <w:r w:rsidRPr="00EF5447">
              <w:t>DC_1A_n79A</w:t>
            </w:r>
          </w:p>
          <w:p w14:paraId="0324D7AC" w14:textId="77777777" w:rsidR="00F32211" w:rsidRPr="00EF5447" w:rsidRDefault="00F32211" w:rsidP="00FA470A">
            <w:pPr>
              <w:pStyle w:val="TAC"/>
            </w:pPr>
            <w:r w:rsidRPr="00EF5447">
              <w:t>DC_3A_n79A</w:t>
            </w:r>
          </w:p>
          <w:p w14:paraId="37728932" w14:textId="77777777" w:rsidR="00F32211" w:rsidRPr="00EF5447" w:rsidRDefault="00F32211" w:rsidP="00FA470A">
            <w:pPr>
              <w:pStyle w:val="TAC"/>
            </w:pPr>
            <w:r w:rsidRPr="00EF5447">
              <w:t>DC_5A_n79A</w:t>
            </w:r>
          </w:p>
          <w:p w14:paraId="40062759" w14:textId="77777777" w:rsidR="00F32211" w:rsidRPr="00EF5447" w:rsidRDefault="00F32211" w:rsidP="00FA470A">
            <w:pPr>
              <w:pStyle w:val="TAC"/>
            </w:pPr>
            <w:r w:rsidRPr="00EF5447">
              <w:t>DC_41A_n79A</w:t>
            </w:r>
          </w:p>
        </w:tc>
      </w:tr>
      <w:tr w:rsidR="00F32211" w:rsidRPr="00EF5447" w14:paraId="5704C393" w14:textId="77777777" w:rsidTr="005B2A6A">
        <w:trPr>
          <w:trHeight w:val="187"/>
          <w:jc w:val="center"/>
        </w:trPr>
        <w:tc>
          <w:tcPr>
            <w:tcW w:w="3397" w:type="dxa"/>
            <w:noWrap/>
            <w:vAlign w:val="center"/>
          </w:tcPr>
          <w:p w14:paraId="3C319CDE" w14:textId="77777777" w:rsidR="00F32211" w:rsidRPr="00EF5447" w:rsidRDefault="00F32211" w:rsidP="00FA470A">
            <w:pPr>
              <w:pStyle w:val="TAC"/>
              <w:rPr>
                <w:noProof/>
                <w:kern w:val="2"/>
                <w:lang w:eastAsia="zh-CN"/>
              </w:rPr>
            </w:pPr>
            <w:r w:rsidRPr="00307267">
              <w:rPr>
                <w:rFonts w:cs="Arial"/>
                <w:szCs w:val="18"/>
              </w:rPr>
              <w:t>DC_1A-3A-7A_n3A-n78A</w:t>
            </w:r>
          </w:p>
        </w:tc>
        <w:tc>
          <w:tcPr>
            <w:tcW w:w="3544" w:type="dxa"/>
            <w:shd w:val="clear" w:color="auto" w:fill="auto"/>
            <w:vAlign w:val="center"/>
          </w:tcPr>
          <w:p w14:paraId="565BCD09" w14:textId="77777777" w:rsidR="00F32211" w:rsidRDefault="00F32211" w:rsidP="00FA470A">
            <w:pPr>
              <w:pStyle w:val="TAC"/>
              <w:rPr>
                <w:rFonts w:cs="Arial"/>
                <w:szCs w:val="18"/>
              </w:rPr>
            </w:pPr>
            <w:r w:rsidRPr="00307267">
              <w:rPr>
                <w:rFonts w:cs="Arial"/>
                <w:szCs w:val="18"/>
              </w:rPr>
              <w:t>DC_1A_n3A</w:t>
            </w:r>
          </w:p>
          <w:p w14:paraId="1AD5AAB0" w14:textId="77777777" w:rsidR="00F32211" w:rsidRDefault="00F32211" w:rsidP="00FA470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1201E24E" w14:textId="77777777" w:rsidR="00F32211" w:rsidRDefault="00F32211" w:rsidP="00FA470A">
            <w:pPr>
              <w:pStyle w:val="TAC"/>
              <w:rPr>
                <w:rFonts w:cs="Arial"/>
                <w:szCs w:val="18"/>
              </w:rPr>
            </w:pPr>
            <w:r w:rsidRPr="00307267">
              <w:rPr>
                <w:rFonts w:cs="Arial"/>
                <w:szCs w:val="18"/>
              </w:rPr>
              <w:t>DC_7A_n3A</w:t>
            </w:r>
          </w:p>
          <w:p w14:paraId="6D537EEF" w14:textId="77777777" w:rsidR="00F32211" w:rsidRDefault="00F32211" w:rsidP="00FA470A">
            <w:pPr>
              <w:pStyle w:val="TAC"/>
              <w:rPr>
                <w:rFonts w:cs="Arial"/>
                <w:szCs w:val="18"/>
              </w:rPr>
            </w:pPr>
            <w:r w:rsidRPr="00307267">
              <w:rPr>
                <w:rFonts w:cs="Arial"/>
                <w:szCs w:val="18"/>
              </w:rPr>
              <w:t>DC_1A_n78A</w:t>
            </w:r>
          </w:p>
          <w:p w14:paraId="3739844C" w14:textId="77777777" w:rsidR="00F32211" w:rsidRDefault="00F32211" w:rsidP="00FA470A">
            <w:pPr>
              <w:pStyle w:val="TAC"/>
              <w:rPr>
                <w:rFonts w:cs="Arial"/>
                <w:szCs w:val="18"/>
              </w:rPr>
            </w:pPr>
            <w:r w:rsidRPr="00307267">
              <w:rPr>
                <w:rFonts w:cs="Arial"/>
                <w:szCs w:val="18"/>
              </w:rPr>
              <w:t>DC_3A_n78A</w:t>
            </w:r>
          </w:p>
          <w:p w14:paraId="3495199F" w14:textId="77777777" w:rsidR="00F32211" w:rsidRPr="00422160" w:rsidRDefault="00F32211" w:rsidP="00FA470A">
            <w:pPr>
              <w:pStyle w:val="TAC"/>
              <w:rPr>
                <w:rFonts w:cs="Arial"/>
                <w:szCs w:val="18"/>
              </w:rPr>
            </w:pPr>
            <w:r w:rsidRPr="00307267">
              <w:rPr>
                <w:rFonts w:cs="Arial"/>
                <w:szCs w:val="18"/>
              </w:rPr>
              <w:t>DC_7A_n78A</w:t>
            </w:r>
          </w:p>
        </w:tc>
      </w:tr>
      <w:tr w:rsidR="00F32211" w:rsidRPr="00EF5447" w14:paraId="4FD097D2" w14:textId="77777777" w:rsidTr="005B2A6A">
        <w:trPr>
          <w:trHeight w:val="187"/>
          <w:jc w:val="center"/>
        </w:trPr>
        <w:tc>
          <w:tcPr>
            <w:tcW w:w="3397" w:type="dxa"/>
            <w:noWrap/>
            <w:vAlign w:val="center"/>
          </w:tcPr>
          <w:p w14:paraId="6CCFBDEF" w14:textId="77777777" w:rsidR="00F32211" w:rsidRPr="00EF5447" w:rsidRDefault="00F32211" w:rsidP="00FA470A">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78B66A5D" w14:textId="77777777" w:rsidR="00F32211" w:rsidRDefault="00F32211" w:rsidP="00FA470A">
            <w:pPr>
              <w:pStyle w:val="TAC"/>
              <w:rPr>
                <w:rFonts w:cs="Arial"/>
                <w:szCs w:val="18"/>
              </w:rPr>
            </w:pPr>
            <w:r w:rsidRPr="00307267">
              <w:rPr>
                <w:rFonts w:cs="Arial"/>
                <w:szCs w:val="18"/>
              </w:rPr>
              <w:t>DC_1A_n3A</w:t>
            </w:r>
          </w:p>
          <w:p w14:paraId="091B6B66" w14:textId="77777777" w:rsidR="00F32211" w:rsidRDefault="00F32211" w:rsidP="00FA470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BF3D409" w14:textId="77777777" w:rsidR="00F32211" w:rsidRDefault="00F32211" w:rsidP="00FA470A">
            <w:pPr>
              <w:pStyle w:val="TAC"/>
              <w:rPr>
                <w:rFonts w:cs="Arial"/>
                <w:szCs w:val="18"/>
              </w:rPr>
            </w:pPr>
            <w:r w:rsidRPr="00307267">
              <w:rPr>
                <w:rFonts w:cs="Arial"/>
                <w:szCs w:val="18"/>
              </w:rPr>
              <w:t>DC_7A_n3A</w:t>
            </w:r>
          </w:p>
          <w:p w14:paraId="541A4F03" w14:textId="77777777" w:rsidR="00F32211" w:rsidRDefault="00F32211" w:rsidP="00FA470A">
            <w:pPr>
              <w:pStyle w:val="TAC"/>
              <w:rPr>
                <w:rFonts w:cs="Arial"/>
                <w:szCs w:val="18"/>
              </w:rPr>
            </w:pPr>
            <w:r w:rsidRPr="00307267">
              <w:rPr>
                <w:rFonts w:cs="Arial"/>
                <w:szCs w:val="18"/>
              </w:rPr>
              <w:t>DC_7</w:t>
            </w:r>
            <w:r>
              <w:rPr>
                <w:rFonts w:cs="Arial"/>
                <w:szCs w:val="18"/>
              </w:rPr>
              <w:t>C</w:t>
            </w:r>
            <w:r w:rsidRPr="00307267">
              <w:rPr>
                <w:rFonts w:cs="Arial"/>
                <w:szCs w:val="18"/>
              </w:rPr>
              <w:t>_n3A</w:t>
            </w:r>
          </w:p>
          <w:p w14:paraId="1055F5BE" w14:textId="77777777" w:rsidR="00F32211" w:rsidRDefault="00F32211" w:rsidP="00FA470A">
            <w:pPr>
              <w:pStyle w:val="TAC"/>
              <w:rPr>
                <w:rFonts w:cs="Arial"/>
                <w:szCs w:val="18"/>
              </w:rPr>
            </w:pPr>
            <w:r w:rsidRPr="00307267">
              <w:rPr>
                <w:rFonts w:cs="Arial"/>
                <w:szCs w:val="18"/>
              </w:rPr>
              <w:t>DC_1A_n78A</w:t>
            </w:r>
          </w:p>
          <w:p w14:paraId="4CC130B8" w14:textId="77777777" w:rsidR="00F32211" w:rsidRDefault="00F32211" w:rsidP="00FA470A">
            <w:pPr>
              <w:pStyle w:val="TAC"/>
              <w:rPr>
                <w:rFonts w:cs="Arial"/>
                <w:szCs w:val="18"/>
              </w:rPr>
            </w:pPr>
            <w:r w:rsidRPr="00307267">
              <w:rPr>
                <w:rFonts w:cs="Arial"/>
                <w:szCs w:val="18"/>
              </w:rPr>
              <w:t>DC_3A_n78A</w:t>
            </w:r>
          </w:p>
          <w:p w14:paraId="2A76F39D" w14:textId="77777777" w:rsidR="00F32211" w:rsidRDefault="00F32211" w:rsidP="00FA470A">
            <w:pPr>
              <w:pStyle w:val="TAC"/>
              <w:rPr>
                <w:rFonts w:cs="Arial"/>
                <w:szCs w:val="18"/>
              </w:rPr>
            </w:pPr>
            <w:r w:rsidRPr="00307267">
              <w:rPr>
                <w:rFonts w:cs="Arial"/>
                <w:szCs w:val="18"/>
              </w:rPr>
              <w:t>DC_7A_n78A</w:t>
            </w:r>
          </w:p>
          <w:p w14:paraId="306C8FAC" w14:textId="77777777" w:rsidR="00F32211" w:rsidRPr="00EF5447" w:rsidRDefault="00F32211" w:rsidP="00FA470A">
            <w:pPr>
              <w:pStyle w:val="TAC"/>
            </w:pPr>
            <w:r w:rsidRPr="00076B92">
              <w:rPr>
                <w:rFonts w:cs="Arial"/>
                <w:szCs w:val="18"/>
              </w:rPr>
              <w:t>DC_7</w:t>
            </w:r>
            <w:r>
              <w:rPr>
                <w:rFonts w:cs="Arial"/>
                <w:szCs w:val="18"/>
              </w:rPr>
              <w:t>C</w:t>
            </w:r>
            <w:r w:rsidRPr="00076B92">
              <w:rPr>
                <w:rFonts w:cs="Arial"/>
                <w:szCs w:val="18"/>
              </w:rPr>
              <w:t>_n78A</w:t>
            </w:r>
          </w:p>
        </w:tc>
      </w:tr>
      <w:tr w:rsidR="00F32211" w:rsidRPr="00EF5447" w14:paraId="41A6C05C" w14:textId="77777777" w:rsidTr="005B2A6A">
        <w:trPr>
          <w:trHeight w:val="187"/>
          <w:jc w:val="center"/>
        </w:trPr>
        <w:tc>
          <w:tcPr>
            <w:tcW w:w="3397" w:type="dxa"/>
            <w:noWrap/>
          </w:tcPr>
          <w:p w14:paraId="105D2111" w14:textId="77777777" w:rsidR="00F32211" w:rsidRPr="00EF5447" w:rsidRDefault="00F32211" w:rsidP="00FA470A">
            <w:pPr>
              <w:pStyle w:val="TAC"/>
              <w:rPr>
                <w:rFonts w:cs="Arial"/>
                <w:lang w:eastAsia="zh-CN"/>
              </w:rPr>
            </w:pPr>
            <w:r w:rsidRPr="00EF5447">
              <w:rPr>
                <w:rFonts w:cs="Arial"/>
                <w:lang w:eastAsia="zh-CN"/>
              </w:rPr>
              <w:t>DC_1A-3A-7A_n5A-n78A</w:t>
            </w:r>
          </w:p>
          <w:p w14:paraId="5FCA517B" w14:textId="77777777" w:rsidR="00F32211" w:rsidRPr="00EF5447" w:rsidRDefault="00F32211" w:rsidP="00FA470A">
            <w:pPr>
              <w:pStyle w:val="TAC"/>
              <w:rPr>
                <w:rFonts w:cs="Arial"/>
                <w:lang w:eastAsia="zh-CN"/>
              </w:rPr>
            </w:pPr>
            <w:r w:rsidRPr="00EF5447">
              <w:rPr>
                <w:rFonts w:cs="Arial"/>
                <w:lang w:eastAsia="zh-CN"/>
              </w:rPr>
              <w:t>DC_1A-3C-7A_n5A-n78A</w:t>
            </w:r>
          </w:p>
          <w:p w14:paraId="6FA4C062" w14:textId="77777777" w:rsidR="00F32211" w:rsidRPr="00EF5447" w:rsidRDefault="00F32211" w:rsidP="00FA470A">
            <w:pPr>
              <w:pStyle w:val="TAC"/>
              <w:rPr>
                <w:rFonts w:cs="Arial"/>
                <w:lang w:eastAsia="zh-CN"/>
              </w:rPr>
            </w:pPr>
            <w:r w:rsidRPr="00EF5447">
              <w:rPr>
                <w:rFonts w:cs="Arial"/>
                <w:lang w:eastAsia="zh-CN"/>
              </w:rPr>
              <w:t>DC_1A-3A-7C_n5A-n78A</w:t>
            </w:r>
          </w:p>
          <w:p w14:paraId="1E75749A" w14:textId="77777777" w:rsidR="00F32211" w:rsidRPr="00EF5447" w:rsidRDefault="00F32211" w:rsidP="00FA470A">
            <w:pPr>
              <w:pStyle w:val="TAC"/>
              <w:rPr>
                <w:noProof/>
                <w:kern w:val="2"/>
                <w:lang w:eastAsia="zh-CN"/>
              </w:rPr>
            </w:pPr>
            <w:r w:rsidRPr="00EF5447">
              <w:rPr>
                <w:rFonts w:cs="Arial"/>
                <w:lang w:eastAsia="zh-CN"/>
              </w:rPr>
              <w:t>DC_1A-3C-7C_n5A-n78A</w:t>
            </w:r>
          </w:p>
        </w:tc>
        <w:tc>
          <w:tcPr>
            <w:tcW w:w="3544" w:type="dxa"/>
            <w:shd w:val="clear" w:color="auto" w:fill="auto"/>
          </w:tcPr>
          <w:p w14:paraId="1B06FB4F" w14:textId="77777777" w:rsidR="00F32211" w:rsidRPr="00EF5447" w:rsidRDefault="00F32211" w:rsidP="00FA470A">
            <w:pPr>
              <w:pStyle w:val="TAC"/>
              <w:rPr>
                <w:rFonts w:cs="Arial"/>
                <w:lang w:eastAsia="zh-CN"/>
              </w:rPr>
            </w:pPr>
            <w:r w:rsidRPr="00EF5447">
              <w:rPr>
                <w:rFonts w:cs="Arial"/>
                <w:lang w:eastAsia="zh-CN"/>
              </w:rPr>
              <w:t>DC_1A_n5A</w:t>
            </w:r>
          </w:p>
          <w:p w14:paraId="75E3C47C" w14:textId="77777777" w:rsidR="00F32211" w:rsidRPr="00EF5447" w:rsidRDefault="00F32211" w:rsidP="00FA470A">
            <w:pPr>
              <w:pStyle w:val="TAC"/>
              <w:rPr>
                <w:rFonts w:cs="Arial"/>
                <w:lang w:eastAsia="zh-CN"/>
              </w:rPr>
            </w:pPr>
            <w:r w:rsidRPr="00EF5447">
              <w:rPr>
                <w:rFonts w:cs="Arial"/>
                <w:lang w:eastAsia="zh-CN"/>
              </w:rPr>
              <w:t>DC_1A_n78A</w:t>
            </w:r>
          </w:p>
          <w:p w14:paraId="3DF5D17E" w14:textId="77777777" w:rsidR="00F32211" w:rsidRPr="00EF5447" w:rsidRDefault="00F32211" w:rsidP="00FA470A">
            <w:pPr>
              <w:pStyle w:val="TAC"/>
              <w:rPr>
                <w:rFonts w:cs="Arial"/>
                <w:lang w:eastAsia="zh-CN"/>
              </w:rPr>
            </w:pPr>
            <w:r w:rsidRPr="00EF5447">
              <w:rPr>
                <w:rFonts w:cs="Arial"/>
                <w:lang w:eastAsia="zh-CN"/>
              </w:rPr>
              <w:t>DC_3A_n5A</w:t>
            </w:r>
          </w:p>
          <w:p w14:paraId="1A729FC6" w14:textId="77777777" w:rsidR="00F32211" w:rsidRPr="00EF5447" w:rsidRDefault="00F32211" w:rsidP="00FA470A">
            <w:pPr>
              <w:pStyle w:val="TAC"/>
              <w:rPr>
                <w:rFonts w:cs="Arial"/>
                <w:lang w:eastAsia="zh-CN"/>
              </w:rPr>
            </w:pPr>
            <w:r w:rsidRPr="00EF5447">
              <w:rPr>
                <w:rFonts w:cs="Arial"/>
                <w:lang w:eastAsia="zh-CN"/>
              </w:rPr>
              <w:t>DC_3C_n5A</w:t>
            </w:r>
          </w:p>
          <w:p w14:paraId="3A682FF8" w14:textId="77777777" w:rsidR="00F32211" w:rsidRPr="00EF5447" w:rsidRDefault="00F32211" w:rsidP="00FA470A">
            <w:pPr>
              <w:pStyle w:val="TAC"/>
              <w:rPr>
                <w:rFonts w:cs="Arial"/>
                <w:lang w:eastAsia="zh-CN"/>
              </w:rPr>
            </w:pPr>
            <w:r w:rsidRPr="00EF5447">
              <w:rPr>
                <w:rFonts w:cs="Arial"/>
                <w:lang w:eastAsia="zh-CN"/>
              </w:rPr>
              <w:t>DC_3A_n78A</w:t>
            </w:r>
          </w:p>
          <w:p w14:paraId="4A050A0B" w14:textId="77777777" w:rsidR="00F32211" w:rsidRPr="00EF5447" w:rsidRDefault="00F32211" w:rsidP="00FA470A">
            <w:pPr>
              <w:pStyle w:val="TAC"/>
              <w:rPr>
                <w:rFonts w:cs="Arial"/>
                <w:lang w:eastAsia="zh-CN"/>
              </w:rPr>
            </w:pPr>
            <w:r w:rsidRPr="00EF5447">
              <w:rPr>
                <w:rFonts w:cs="Arial"/>
                <w:lang w:eastAsia="zh-CN"/>
              </w:rPr>
              <w:t>DC_3C_n78A</w:t>
            </w:r>
          </w:p>
          <w:p w14:paraId="3E5F36BE" w14:textId="77777777" w:rsidR="00F32211" w:rsidRPr="00EF5447" w:rsidRDefault="00F32211" w:rsidP="00FA470A">
            <w:pPr>
              <w:pStyle w:val="TAC"/>
              <w:rPr>
                <w:rFonts w:cs="Arial"/>
                <w:lang w:eastAsia="zh-CN"/>
              </w:rPr>
            </w:pPr>
            <w:r w:rsidRPr="00EF5447">
              <w:rPr>
                <w:rFonts w:cs="Arial"/>
                <w:lang w:eastAsia="zh-CN"/>
              </w:rPr>
              <w:t>DC_7A_n5A</w:t>
            </w:r>
          </w:p>
          <w:p w14:paraId="65C3DC55" w14:textId="77777777" w:rsidR="00F32211" w:rsidRPr="00EF5447" w:rsidRDefault="00F32211" w:rsidP="00FA470A">
            <w:pPr>
              <w:pStyle w:val="TAC"/>
              <w:rPr>
                <w:rFonts w:cs="Arial"/>
                <w:lang w:eastAsia="zh-CN"/>
              </w:rPr>
            </w:pPr>
            <w:r w:rsidRPr="00EF5447">
              <w:rPr>
                <w:rFonts w:cs="Arial"/>
                <w:lang w:eastAsia="zh-CN"/>
              </w:rPr>
              <w:t>DC_7C_n5A</w:t>
            </w:r>
          </w:p>
          <w:p w14:paraId="25E88365" w14:textId="77777777" w:rsidR="00F32211" w:rsidRPr="00EF5447" w:rsidRDefault="00F32211" w:rsidP="00FA470A">
            <w:pPr>
              <w:pStyle w:val="TAC"/>
              <w:rPr>
                <w:rFonts w:cs="Arial"/>
                <w:lang w:eastAsia="zh-CN"/>
              </w:rPr>
            </w:pPr>
            <w:r w:rsidRPr="00EF5447">
              <w:rPr>
                <w:rFonts w:cs="Arial"/>
                <w:lang w:eastAsia="zh-CN"/>
              </w:rPr>
              <w:t>DC_7A_n78A</w:t>
            </w:r>
          </w:p>
          <w:p w14:paraId="64057D5A" w14:textId="77777777" w:rsidR="00F32211" w:rsidRPr="00EF5447" w:rsidRDefault="00F32211" w:rsidP="00FA470A">
            <w:pPr>
              <w:pStyle w:val="TAC"/>
            </w:pPr>
            <w:r w:rsidRPr="00EF5447">
              <w:rPr>
                <w:rFonts w:cs="Arial"/>
                <w:lang w:eastAsia="zh-CN"/>
              </w:rPr>
              <w:t>DC_7C_n78A</w:t>
            </w:r>
          </w:p>
        </w:tc>
      </w:tr>
      <w:tr w:rsidR="00F32211" w:rsidRPr="00EF5447" w14:paraId="2323B15D" w14:textId="77777777" w:rsidTr="005B2A6A">
        <w:trPr>
          <w:trHeight w:val="187"/>
          <w:jc w:val="center"/>
        </w:trPr>
        <w:tc>
          <w:tcPr>
            <w:tcW w:w="3397" w:type="dxa"/>
            <w:noWrap/>
          </w:tcPr>
          <w:p w14:paraId="352E5B05" w14:textId="77777777" w:rsidR="00F32211" w:rsidRPr="00EF5447" w:rsidRDefault="00F32211" w:rsidP="00FA470A">
            <w:pPr>
              <w:pStyle w:val="TAC"/>
              <w:rPr>
                <w:rFonts w:cs="Arial"/>
                <w:lang w:eastAsia="zh-CN"/>
              </w:rPr>
            </w:pPr>
            <w:r w:rsidRPr="00EF5447">
              <w:rPr>
                <w:rFonts w:cs="Arial"/>
                <w:szCs w:val="16"/>
                <w:lang w:eastAsia="ko-KR"/>
              </w:rPr>
              <w:t>DC_1A-3A-7A_n7A-n78A</w:t>
            </w:r>
          </w:p>
        </w:tc>
        <w:tc>
          <w:tcPr>
            <w:tcW w:w="3544" w:type="dxa"/>
            <w:shd w:val="clear" w:color="auto" w:fill="auto"/>
          </w:tcPr>
          <w:p w14:paraId="4E66A13D" w14:textId="77777777" w:rsidR="00F32211" w:rsidRPr="00EF5447" w:rsidRDefault="00F32211" w:rsidP="00FA470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2447381" w14:textId="77777777" w:rsidR="00F32211" w:rsidRPr="00EF5447" w:rsidRDefault="00F32211" w:rsidP="00FA470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7100D9B" w14:textId="77777777" w:rsidR="00F32211" w:rsidRPr="00EF5447" w:rsidRDefault="00F32211" w:rsidP="00FA470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DE6C2CF" w14:textId="77777777" w:rsidR="00F32211" w:rsidRPr="00EF5447" w:rsidRDefault="00F32211" w:rsidP="00FA470A">
            <w:pPr>
              <w:pStyle w:val="TAC"/>
              <w:rPr>
                <w:rFonts w:cs="Arial"/>
                <w:szCs w:val="18"/>
                <w:lang w:eastAsia="zh-CN"/>
              </w:rPr>
            </w:pPr>
            <w:r w:rsidRPr="00EF5447">
              <w:rPr>
                <w:rFonts w:cs="Arial"/>
                <w:szCs w:val="18"/>
                <w:lang w:eastAsia="zh-CN"/>
              </w:rPr>
              <w:t>DC_1A_n78A</w:t>
            </w:r>
          </w:p>
          <w:p w14:paraId="08CC4E54" w14:textId="77777777" w:rsidR="00F32211" w:rsidRPr="00EF5447" w:rsidRDefault="00F32211" w:rsidP="00FA470A">
            <w:pPr>
              <w:pStyle w:val="TAC"/>
              <w:rPr>
                <w:rFonts w:cs="Arial"/>
                <w:szCs w:val="18"/>
                <w:lang w:eastAsia="zh-CN"/>
              </w:rPr>
            </w:pPr>
            <w:r w:rsidRPr="00EF5447">
              <w:rPr>
                <w:rFonts w:cs="Arial"/>
                <w:szCs w:val="18"/>
                <w:lang w:eastAsia="zh-CN"/>
              </w:rPr>
              <w:t>DC_3A_n78A</w:t>
            </w:r>
          </w:p>
          <w:p w14:paraId="20E598CD" w14:textId="77777777" w:rsidR="00F32211" w:rsidRPr="00EF5447" w:rsidRDefault="00F32211" w:rsidP="00FA470A">
            <w:pPr>
              <w:pStyle w:val="TAC"/>
              <w:rPr>
                <w:lang w:eastAsia="zh-CN"/>
              </w:rPr>
            </w:pPr>
            <w:r w:rsidRPr="00EF5447">
              <w:rPr>
                <w:rFonts w:cs="Arial"/>
                <w:szCs w:val="18"/>
                <w:lang w:eastAsia="zh-CN"/>
              </w:rPr>
              <w:t>DC_7A_n78A</w:t>
            </w:r>
          </w:p>
        </w:tc>
      </w:tr>
      <w:tr w:rsidR="00F32211" w:rsidRPr="00EF5447" w14:paraId="7F56D87E" w14:textId="77777777" w:rsidTr="005B2A6A">
        <w:trPr>
          <w:trHeight w:val="187"/>
          <w:jc w:val="center"/>
        </w:trPr>
        <w:tc>
          <w:tcPr>
            <w:tcW w:w="3397" w:type="dxa"/>
            <w:noWrap/>
          </w:tcPr>
          <w:p w14:paraId="2B57FBCD" w14:textId="77777777" w:rsidR="00F32211" w:rsidRPr="00EF5447" w:rsidRDefault="00F32211" w:rsidP="00FA470A">
            <w:pPr>
              <w:pStyle w:val="TAC"/>
              <w:rPr>
                <w:rFonts w:cs="Arial"/>
                <w:lang w:eastAsia="zh-CN"/>
              </w:rPr>
            </w:pPr>
            <w:r w:rsidRPr="00EF5447">
              <w:rPr>
                <w:rFonts w:cs="Arial"/>
                <w:szCs w:val="16"/>
                <w:lang w:eastAsia="ko-KR"/>
              </w:rPr>
              <w:t>DC_1A-3C-7A_n7A-n78A</w:t>
            </w:r>
          </w:p>
        </w:tc>
        <w:tc>
          <w:tcPr>
            <w:tcW w:w="3544" w:type="dxa"/>
            <w:shd w:val="clear" w:color="auto" w:fill="auto"/>
          </w:tcPr>
          <w:p w14:paraId="6963B818" w14:textId="77777777" w:rsidR="00F32211" w:rsidRPr="00EF5447" w:rsidRDefault="00F32211" w:rsidP="00FA470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19A5BA5" w14:textId="77777777" w:rsidR="00F32211" w:rsidRPr="00EF5447" w:rsidRDefault="00F32211" w:rsidP="00FA470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9BA8423" w14:textId="77777777" w:rsidR="00F32211" w:rsidRPr="00EF5447" w:rsidRDefault="00F32211" w:rsidP="00FA470A">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36BF939" w14:textId="77777777" w:rsidR="00F32211" w:rsidRPr="00EF5447" w:rsidRDefault="00F32211" w:rsidP="00FA470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044D69F" w14:textId="77777777" w:rsidR="00F32211" w:rsidRPr="00EF5447" w:rsidRDefault="00F32211" w:rsidP="00FA470A">
            <w:pPr>
              <w:pStyle w:val="TAC"/>
              <w:rPr>
                <w:rFonts w:cs="Arial"/>
                <w:szCs w:val="18"/>
                <w:lang w:eastAsia="zh-CN"/>
              </w:rPr>
            </w:pPr>
            <w:r w:rsidRPr="00EF5447">
              <w:rPr>
                <w:rFonts w:cs="Arial"/>
                <w:szCs w:val="18"/>
                <w:lang w:eastAsia="zh-CN"/>
              </w:rPr>
              <w:t>DC_1A_n78A</w:t>
            </w:r>
          </w:p>
          <w:p w14:paraId="1BEA8694" w14:textId="77777777" w:rsidR="00F32211" w:rsidRPr="00EF5447" w:rsidRDefault="00F32211" w:rsidP="00FA470A">
            <w:pPr>
              <w:pStyle w:val="TAC"/>
              <w:rPr>
                <w:rFonts w:cs="Arial"/>
                <w:szCs w:val="18"/>
                <w:lang w:eastAsia="zh-CN"/>
              </w:rPr>
            </w:pPr>
            <w:r w:rsidRPr="00EF5447">
              <w:rPr>
                <w:rFonts w:cs="Arial"/>
                <w:szCs w:val="18"/>
                <w:lang w:eastAsia="zh-CN"/>
              </w:rPr>
              <w:t>DC_3A_n78A</w:t>
            </w:r>
          </w:p>
          <w:p w14:paraId="0F399623" w14:textId="77777777" w:rsidR="00F32211" w:rsidRPr="00EF5447" w:rsidRDefault="00F32211" w:rsidP="00FA470A">
            <w:pPr>
              <w:pStyle w:val="TAC"/>
              <w:rPr>
                <w:rFonts w:cs="Arial"/>
                <w:szCs w:val="18"/>
                <w:lang w:eastAsia="zh-CN"/>
              </w:rPr>
            </w:pPr>
            <w:r w:rsidRPr="00EF5447">
              <w:rPr>
                <w:rFonts w:cs="Arial"/>
                <w:szCs w:val="18"/>
                <w:lang w:eastAsia="zh-CN"/>
              </w:rPr>
              <w:t>DC_3C_n78A</w:t>
            </w:r>
          </w:p>
          <w:p w14:paraId="2F41834C" w14:textId="77777777" w:rsidR="00F32211" w:rsidRPr="00EF5447" w:rsidRDefault="00F32211" w:rsidP="00FA470A">
            <w:pPr>
              <w:pStyle w:val="TAC"/>
              <w:rPr>
                <w:lang w:eastAsia="zh-CN"/>
              </w:rPr>
            </w:pPr>
            <w:r w:rsidRPr="00EF5447">
              <w:rPr>
                <w:rFonts w:cs="Arial"/>
                <w:szCs w:val="18"/>
                <w:lang w:eastAsia="zh-CN"/>
              </w:rPr>
              <w:t>DC_7A_n78A</w:t>
            </w:r>
          </w:p>
        </w:tc>
      </w:tr>
      <w:tr w:rsidR="00F32211" w:rsidRPr="00EF5447" w14:paraId="7E9793BF" w14:textId="77777777" w:rsidTr="005B2A6A">
        <w:trPr>
          <w:trHeight w:val="187"/>
          <w:jc w:val="center"/>
        </w:trPr>
        <w:tc>
          <w:tcPr>
            <w:tcW w:w="3397" w:type="dxa"/>
            <w:noWrap/>
          </w:tcPr>
          <w:p w14:paraId="41BC4A77" w14:textId="77777777" w:rsidR="00F32211" w:rsidRPr="00EF5447" w:rsidRDefault="00F32211" w:rsidP="00FA470A">
            <w:pPr>
              <w:pStyle w:val="TAC"/>
              <w:rPr>
                <w:rFonts w:cs="Arial"/>
                <w:szCs w:val="16"/>
                <w:lang w:eastAsia="ko-KR"/>
              </w:rPr>
            </w:pPr>
            <w:r w:rsidRPr="00B677E8">
              <w:rPr>
                <w:lang w:eastAsia="fi-FI"/>
              </w:rPr>
              <w:t>DC_1A-3A-7A-8A_n28A</w:t>
            </w:r>
          </w:p>
        </w:tc>
        <w:tc>
          <w:tcPr>
            <w:tcW w:w="3544" w:type="dxa"/>
            <w:shd w:val="clear" w:color="auto" w:fill="auto"/>
          </w:tcPr>
          <w:p w14:paraId="6F819843" w14:textId="77777777" w:rsidR="00F32211" w:rsidRPr="00EF5447" w:rsidRDefault="00F32211" w:rsidP="00FA470A">
            <w:pPr>
              <w:pStyle w:val="TAC"/>
              <w:rPr>
                <w:rFonts w:cs="Arial"/>
                <w:color w:val="000000"/>
                <w:szCs w:val="18"/>
                <w:lang w:eastAsia="zh-CN"/>
              </w:rPr>
            </w:pPr>
            <w:r w:rsidRPr="00EF5447">
              <w:rPr>
                <w:rFonts w:cs="Arial"/>
                <w:color w:val="000000"/>
                <w:szCs w:val="18"/>
                <w:lang w:eastAsia="zh-CN"/>
              </w:rPr>
              <w:t>DC_1A_n28A</w:t>
            </w:r>
          </w:p>
          <w:p w14:paraId="59BB24CB" w14:textId="77777777" w:rsidR="00F32211" w:rsidRPr="00EF5447" w:rsidRDefault="00F32211" w:rsidP="00FA470A">
            <w:pPr>
              <w:pStyle w:val="TAC"/>
              <w:rPr>
                <w:rFonts w:cs="Arial"/>
                <w:color w:val="000000"/>
                <w:szCs w:val="18"/>
                <w:vertAlign w:val="superscript"/>
                <w:lang w:eastAsia="zh-CN"/>
              </w:rPr>
            </w:pPr>
            <w:r w:rsidRPr="00EF5447">
              <w:rPr>
                <w:rFonts w:cs="Arial"/>
                <w:color w:val="000000"/>
                <w:szCs w:val="18"/>
                <w:lang w:eastAsia="zh-CN"/>
              </w:rPr>
              <w:t>DC_3A_n28A</w:t>
            </w:r>
          </w:p>
          <w:p w14:paraId="7B7F73A8" w14:textId="77777777" w:rsidR="00F32211" w:rsidRPr="00EF5447" w:rsidRDefault="00F32211" w:rsidP="00FA470A">
            <w:pPr>
              <w:pStyle w:val="TAC"/>
              <w:rPr>
                <w:rFonts w:cs="Arial"/>
                <w:color w:val="000000"/>
                <w:szCs w:val="18"/>
                <w:lang w:eastAsia="zh-CN"/>
              </w:rPr>
            </w:pPr>
            <w:r w:rsidRPr="00EF5447">
              <w:rPr>
                <w:rFonts w:cs="Arial"/>
                <w:color w:val="000000"/>
                <w:szCs w:val="18"/>
                <w:lang w:eastAsia="zh-CN"/>
              </w:rPr>
              <w:t>DC_7A_n28A</w:t>
            </w:r>
          </w:p>
          <w:p w14:paraId="6384F428" w14:textId="77777777" w:rsidR="00F32211" w:rsidRPr="00EF5447" w:rsidRDefault="00F32211" w:rsidP="00FA470A">
            <w:pPr>
              <w:pStyle w:val="TAC"/>
              <w:rPr>
                <w:rFonts w:cs="Arial"/>
                <w:szCs w:val="18"/>
                <w:lang w:eastAsia="zh-CN"/>
              </w:rPr>
            </w:pPr>
            <w:r w:rsidRPr="00EF5447">
              <w:rPr>
                <w:rFonts w:cs="Arial"/>
                <w:color w:val="000000"/>
                <w:szCs w:val="18"/>
                <w:lang w:eastAsia="zh-CN"/>
              </w:rPr>
              <w:t>DC_8A_n28A</w:t>
            </w:r>
          </w:p>
        </w:tc>
      </w:tr>
      <w:tr w:rsidR="00F32211" w:rsidRPr="00EF5447" w14:paraId="7D923C73" w14:textId="77777777" w:rsidTr="005B2A6A">
        <w:trPr>
          <w:trHeight w:val="187"/>
          <w:jc w:val="center"/>
        </w:trPr>
        <w:tc>
          <w:tcPr>
            <w:tcW w:w="3397" w:type="dxa"/>
            <w:noWrap/>
          </w:tcPr>
          <w:p w14:paraId="180BF1D6" w14:textId="77777777" w:rsidR="00F32211" w:rsidRPr="00EF5447" w:rsidRDefault="00F32211" w:rsidP="00FA470A">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1D496481" w14:textId="77777777" w:rsidR="00F32211" w:rsidRPr="00EF5447" w:rsidRDefault="00F32211" w:rsidP="00FA470A">
            <w:pPr>
              <w:pStyle w:val="TAC"/>
              <w:rPr>
                <w:lang w:eastAsia="fi-FI"/>
              </w:rPr>
            </w:pPr>
            <w:r w:rsidRPr="00EF5447">
              <w:rPr>
                <w:lang w:eastAsia="fi-FI"/>
              </w:rPr>
              <w:t>DC_1A_n78A</w:t>
            </w:r>
          </w:p>
          <w:p w14:paraId="23A16076" w14:textId="77777777" w:rsidR="00F32211" w:rsidRPr="00EF5447" w:rsidRDefault="00F32211" w:rsidP="00FA470A">
            <w:pPr>
              <w:pStyle w:val="TAC"/>
              <w:rPr>
                <w:lang w:eastAsia="fi-FI"/>
              </w:rPr>
            </w:pPr>
            <w:r w:rsidRPr="00EF5447">
              <w:rPr>
                <w:lang w:eastAsia="fi-FI"/>
              </w:rPr>
              <w:t>DC_3A_n78A</w:t>
            </w:r>
          </w:p>
          <w:p w14:paraId="00FE602B" w14:textId="77777777" w:rsidR="00F32211" w:rsidRPr="00EF5447" w:rsidRDefault="00F32211" w:rsidP="00FA470A">
            <w:pPr>
              <w:pStyle w:val="TAC"/>
              <w:rPr>
                <w:lang w:eastAsia="fi-FI"/>
              </w:rPr>
            </w:pPr>
            <w:r w:rsidRPr="00EF5447">
              <w:rPr>
                <w:lang w:eastAsia="fi-FI"/>
              </w:rPr>
              <w:t>DC_7A_n78A</w:t>
            </w:r>
          </w:p>
          <w:p w14:paraId="39BC082B" w14:textId="77777777" w:rsidR="00F32211" w:rsidRPr="00EF5447" w:rsidRDefault="00F32211" w:rsidP="00FA470A">
            <w:pPr>
              <w:pStyle w:val="TAC"/>
            </w:pPr>
            <w:r w:rsidRPr="00EF5447">
              <w:rPr>
                <w:lang w:eastAsia="fi-FI"/>
              </w:rPr>
              <w:t>DC_8A_n78A</w:t>
            </w:r>
          </w:p>
        </w:tc>
      </w:tr>
      <w:tr w:rsidR="00F32211" w14:paraId="7DFD258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6037B" w14:textId="77777777" w:rsidR="00F32211" w:rsidRDefault="00F32211" w:rsidP="00FA470A">
            <w:pPr>
              <w:pStyle w:val="TAC"/>
              <w:rPr>
                <w:lang w:val="fr-FR" w:eastAsia="fi-FI"/>
              </w:rPr>
            </w:pPr>
            <w:r>
              <w:rPr>
                <w:noProof/>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6081B1" w14:textId="77777777" w:rsidR="00F32211" w:rsidRPr="00D06F04" w:rsidRDefault="00F32211" w:rsidP="00FA470A">
            <w:pPr>
              <w:pStyle w:val="TAC"/>
              <w:rPr>
                <w:lang w:eastAsia="fi-FI"/>
              </w:rPr>
            </w:pPr>
            <w:r w:rsidRPr="00D06F04">
              <w:rPr>
                <w:lang w:eastAsia="fi-FI"/>
              </w:rPr>
              <w:t>DC_1A_n78A</w:t>
            </w:r>
          </w:p>
          <w:p w14:paraId="685C2E74" w14:textId="77777777" w:rsidR="00F32211" w:rsidRPr="00D06F04" w:rsidRDefault="00F32211" w:rsidP="00FA470A">
            <w:pPr>
              <w:pStyle w:val="TAC"/>
              <w:rPr>
                <w:lang w:eastAsia="fi-FI"/>
              </w:rPr>
            </w:pPr>
            <w:r w:rsidRPr="00D06F04">
              <w:rPr>
                <w:lang w:eastAsia="fi-FI"/>
              </w:rPr>
              <w:t>DC_3A_n78A</w:t>
            </w:r>
          </w:p>
          <w:p w14:paraId="336EF919" w14:textId="77777777" w:rsidR="00F32211" w:rsidRPr="00D06F04" w:rsidRDefault="00F32211" w:rsidP="00FA470A">
            <w:pPr>
              <w:pStyle w:val="TAC"/>
              <w:rPr>
                <w:lang w:eastAsia="fi-FI"/>
              </w:rPr>
            </w:pPr>
            <w:r w:rsidRPr="00D06F04">
              <w:rPr>
                <w:lang w:eastAsia="fi-FI"/>
              </w:rPr>
              <w:t>DC_7A_n78A</w:t>
            </w:r>
          </w:p>
          <w:p w14:paraId="43570F92" w14:textId="77777777" w:rsidR="00F32211" w:rsidRDefault="00F32211" w:rsidP="00FA470A">
            <w:pPr>
              <w:pStyle w:val="TAC"/>
              <w:rPr>
                <w:lang w:val="fr-FR" w:eastAsia="fi-FI"/>
              </w:rPr>
            </w:pPr>
            <w:r>
              <w:rPr>
                <w:lang w:val="fr-FR" w:eastAsia="fi-FI"/>
              </w:rPr>
              <w:t>DC_8A_n78A</w:t>
            </w:r>
          </w:p>
        </w:tc>
      </w:tr>
      <w:tr w:rsidR="00F32211" w:rsidRPr="00EF5447" w14:paraId="3507ADCD" w14:textId="77777777" w:rsidTr="005B2A6A">
        <w:trPr>
          <w:trHeight w:val="187"/>
          <w:jc w:val="center"/>
        </w:trPr>
        <w:tc>
          <w:tcPr>
            <w:tcW w:w="3397" w:type="dxa"/>
            <w:noWrap/>
          </w:tcPr>
          <w:p w14:paraId="7396D0C3" w14:textId="77777777" w:rsidR="00F32211" w:rsidRPr="00EF5447" w:rsidRDefault="00F32211" w:rsidP="00FA470A">
            <w:pPr>
              <w:pStyle w:val="TAC"/>
              <w:rPr>
                <w:lang w:eastAsia="fi-FI"/>
              </w:rPr>
            </w:pPr>
            <w:r>
              <w:rPr>
                <w:rFonts w:cs="Arial"/>
                <w:lang w:eastAsia="zh-TW"/>
              </w:rPr>
              <w:t>DC_1A-3A-7A_n8A-n78A</w:t>
            </w:r>
          </w:p>
        </w:tc>
        <w:tc>
          <w:tcPr>
            <w:tcW w:w="3544" w:type="dxa"/>
            <w:shd w:val="clear" w:color="auto" w:fill="auto"/>
          </w:tcPr>
          <w:p w14:paraId="7BD3C5BE" w14:textId="77777777" w:rsidR="00F32211" w:rsidRDefault="00F32211" w:rsidP="00FA470A">
            <w:pPr>
              <w:pStyle w:val="TAC"/>
              <w:rPr>
                <w:lang w:eastAsia="fi-FI"/>
              </w:rPr>
            </w:pPr>
            <w:r>
              <w:rPr>
                <w:lang w:eastAsia="fi-FI"/>
              </w:rPr>
              <w:t>DC_1A_n8A</w:t>
            </w:r>
          </w:p>
          <w:p w14:paraId="06560270" w14:textId="77777777" w:rsidR="00F32211" w:rsidRDefault="00F32211" w:rsidP="00FA470A">
            <w:pPr>
              <w:pStyle w:val="TAC"/>
              <w:rPr>
                <w:lang w:eastAsia="fi-FI"/>
              </w:rPr>
            </w:pPr>
            <w:r>
              <w:rPr>
                <w:lang w:eastAsia="fi-FI"/>
              </w:rPr>
              <w:t>DC_1A_n78A</w:t>
            </w:r>
          </w:p>
          <w:p w14:paraId="2CA83245" w14:textId="77777777" w:rsidR="00F32211" w:rsidRDefault="00F32211" w:rsidP="00FA470A">
            <w:pPr>
              <w:pStyle w:val="TAC"/>
              <w:rPr>
                <w:lang w:eastAsia="fi-FI"/>
              </w:rPr>
            </w:pPr>
            <w:r>
              <w:rPr>
                <w:lang w:eastAsia="fi-FI"/>
              </w:rPr>
              <w:t>DC_3A_n8A</w:t>
            </w:r>
          </w:p>
          <w:p w14:paraId="4B9D41A7" w14:textId="77777777" w:rsidR="00F32211" w:rsidRDefault="00F32211" w:rsidP="00FA470A">
            <w:pPr>
              <w:pStyle w:val="TAC"/>
              <w:rPr>
                <w:lang w:eastAsia="fi-FI"/>
              </w:rPr>
            </w:pPr>
            <w:r>
              <w:rPr>
                <w:lang w:eastAsia="fi-FI"/>
              </w:rPr>
              <w:t>DC_3A_n78A</w:t>
            </w:r>
          </w:p>
          <w:p w14:paraId="6AEC9389" w14:textId="77777777" w:rsidR="00F32211" w:rsidRDefault="00F32211" w:rsidP="00FA470A">
            <w:pPr>
              <w:pStyle w:val="TAC"/>
              <w:rPr>
                <w:lang w:eastAsia="fi-FI"/>
              </w:rPr>
            </w:pPr>
            <w:r>
              <w:rPr>
                <w:lang w:eastAsia="fi-FI"/>
              </w:rPr>
              <w:t>DC_7A_n8A</w:t>
            </w:r>
          </w:p>
          <w:p w14:paraId="10E4CFE1" w14:textId="77777777" w:rsidR="00F32211" w:rsidRPr="00EF5447" w:rsidRDefault="00F32211" w:rsidP="00FA470A">
            <w:pPr>
              <w:pStyle w:val="TAC"/>
              <w:rPr>
                <w:lang w:eastAsia="fi-FI"/>
              </w:rPr>
            </w:pPr>
            <w:r>
              <w:rPr>
                <w:lang w:eastAsia="fi-FI"/>
              </w:rPr>
              <w:t>DC_7A_n78A</w:t>
            </w:r>
          </w:p>
        </w:tc>
      </w:tr>
      <w:tr w:rsidR="00F32211" w:rsidRPr="00EF5447" w14:paraId="500407EB" w14:textId="77777777" w:rsidTr="005B2A6A">
        <w:trPr>
          <w:trHeight w:val="187"/>
          <w:jc w:val="center"/>
        </w:trPr>
        <w:tc>
          <w:tcPr>
            <w:tcW w:w="3397" w:type="dxa"/>
            <w:noWrap/>
          </w:tcPr>
          <w:p w14:paraId="02A35AC2" w14:textId="77777777" w:rsidR="00F32211" w:rsidRPr="00EF5447" w:rsidRDefault="00F32211" w:rsidP="00FA470A">
            <w:pPr>
              <w:pStyle w:val="TAC"/>
              <w:rPr>
                <w:lang w:eastAsia="fi-FI"/>
              </w:rPr>
            </w:pPr>
            <w:r w:rsidRPr="00EF5447">
              <w:rPr>
                <w:lang w:eastAsia="ja-JP"/>
              </w:rPr>
              <w:t>DC_1A-3A-7A-20A_n8A</w:t>
            </w:r>
          </w:p>
        </w:tc>
        <w:tc>
          <w:tcPr>
            <w:tcW w:w="3544" w:type="dxa"/>
            <w:shd w:val="clear" w:color="auto" w:fill="auto"/>
          </w:tcPr>
          <w:p w14:paraId="4FDD6A51" w14:textId="77777777" w:rsidR="00F32211" w:rsidRPr="00EF5447" w:rsidRDefault="00F32211" w:rsidP="00FA470A">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C4474D9" w14:textId="77777777" w:rsidR="00F32211" w:rsidRPr="00EF5447" w:rsidRDefault="00F32211" w:rsidP="00FA470A">
            <w:pPr>
              <w:pStyle w:val="TAC"/>
              <w:rPr>
                <w:b/>
                <w:lang w:eastAsia="ja-JP"/>
              </w:rPr>
            </w:pPr>
            <w:r w:rsidRPr="00EF5447">
              <w:rPr>
                <w:lang w:eastAsia="fi-FI"/>
              </w:rPr>
              <w:t>DC_3A_</w:t>
            </w:r>
            <w:r w:rsidRPr="00EF5447">
              <w:rPr>
                <w:lang w:eastAsia="ja-JP"/>
              </w:rPr>
              <w:t>n8A</w:t>
            </w:r>
          </w:p>
          <w:p w14:paraId="6943AE5A" w14:textId="77777777" w:rsidR="00F32211" w:rsidRPr="00EF5447" w:rsidRDefault="00F32211" w:rsidP="00FA470A">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6484A6E8" w14:textId="77777777" w:rsidR="00F32211" w:rsidRPr="00EF5447" w:rsidRDefault="00F32211" w:rsidP="00FA470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32211" w:rsidRPr="00EF5447" w14:paraId="6B3BC093" w14:textId="77777777" w:rsidTr="005B2A6A">
        <w:trPr>
          <w:trHeight w:val="187"/>
          <w:jc w:val="center"/>
        </w:trPr>
        <w:tc>
          <w:tcPr>
            <w:tcW w:w="3397" w:type="dxa"/>
            <w:noWrap/>
          </w:tcPr>
          <w:p w14:paraId="45B0A2F4" w14:textId="77777777" w:rsidR="00F32211" w:rsidRPr="00EF5447" w:rsidRDefault="00F32211" w:rsidP="00FA470A">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46849A7" w14:textId="77777777" w:rsidR="00F32211" w:rsidRPr="00EF5447" w:rsidRDefault="00F32211" w:rsidP="00FA470A">
            <w:pPr>
              <w:pStyle w:val="TAC"/>
            </w:pPr>
            <w:r w:rsidRPr="00EF5447">
              <w:t>DC_1A_n28A</w:t>
            </w:r>
          </w:p>
          <w:p w14:paraId="4FDE4B6E" w14:textId="77777777" w:rsidR="00F32211" w:rsidRPr="00EF5447" w:rsidRDefault="00F32211" w:rsidP="00FA470A">
            <w:pPr>
              <w:pStyle w:val="TAC"/>
            </w:pPr>
            <w:r w:rsidRPr="00EF5447">
              <w:t>DC_3A_n28A</w:t>
            </w:r>
          </w:p>
          <w:p w14:paraId="1E00AAE8" w14:textId="77777777" w:rsidR="00F32211" w:rsidRPr="00EF5447" w:rsidRDefault="00F32211" w:rsidP="00FA470A">
            <w:pPr>
              <w:pStyle w:val="TAC"/>
            </w:pPr>
            <w:r w:rsidRPr="00EF5447">
              <w:t>DC_7A_n28A</w:t>
            </w:r>
          </w:p>
          <w:p w14:paraId="1AA947FF" w14:textId="77777777" w:rsidR="00F32211" w:rsidRPr="00EF5447" w:rsidRDefault="00F32211" w:rsidP="00FA470A">
            <w:pPr>
              <w:pStyle w:val="TAC"/>
            </w:pPr>
            <w:r w:rsidRPr="00EF5447">
              <w:t>DC_20A_n28A</w:t>
            </w:r>
          </w:p>
        </w:tc>
      </w:tr>
      <w:tr w:rsidR="00F32211" w:rsidRPr="00EF5447" w14:paraId="75344748" w14:textId="77777777" w:rsidTr="005B2A6A">
        <w:trPr>
          <w:trHeight w:val="187"/>
          <w:jc w:val="center"/>
        </w:trPr>
        <w:tc>
          <w:tcPr>
            <w:tcW w:w="3397" w:type="dxa"/>
            <w:noWrap/>
          </w:tcPr>
          <w:p w14:paraId="6E57B76B" w14:textId="77777777" w:rsidR="00F32211" w:rsidRPr="00EF5447" w:rsidRDefault="00F32211" w:rsidP="00FA470A">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62472FE" w14:textId="77777777" w:rsidR="00F32211" w:rsidRPr="00EF5447" w:rsidRDefault="00F32211" w:rsidP="00FA470A">
            <w:pPr>
              <w:pStyle w:val="TAC"/>
            </w:pPr>
            <w:r w:rsidRPr="00EF5447">
              <w:t>DC_1A_n78A</w:t>
            </w:r>
          </w:p>
          <w:p w14:paraId="2F5C3C23" w14:textId="77777777" w:rsidR="00F32211" w:rsidRPr="00EF5447" w:rsidRDefault="00F32211" w:rsidP="00FA470A">
            <w:pPr>
              <w:pStyle w:val="TAC"/>
            </w:pPr>
            <w:r w:rsidRPr="00EF5447">
              <w:t>DC_3A_n78A</w:t>
            </w:r>
          </w:p>
          <w:p w14:paraId="007BD798" w14:textId="77777777" w:rsidR="00F32211" w:rsidRPr="00EF5447" w:rsidRDefault="00F32211" w:rsidP="00FA470A">
            <w:pPr>
              <w:pStyle w:val="TAC"/>
            </w:pPr>
            <w:r w:rsidRPr="00EF5447">
              <w:t>DC_7A_n78A</w:t>
            </w:r>
          </w:p>
          <w:p w14:paraId="2A0AA3A2" w14:textId="77777777" w:rsidR="00F32211" w:rsidRPr="00EF5447" w:rsidRDefault="00F32211" w:rsidP="00FA470A">
            <w:pPr>
              <w:pStyle w:val="TAC"/>
            </w:pPr>
            <w:r w:rsidRPr="00EF5447">
              <w:t>DC_20A_n78A</w:t>
            </w:r>
          </w:p>
        </w:tc>
      </w:tr>
      <w:tr w:rsidR="00F32211" w14:paraId="6BF2B82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7ACB" w14:textId="77777777" w:rsidR="00F32211" w:rsidRDefault="00F32211" w:rsidP="00FA470A">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E36BA0E" w14:textId="77777777" w:rsidR="00F32211" w:rsidRPr="00D06F04" w:rsidRDefault="00F32211" w:rsidP="00FA470A">
            <w:pPr>
              <w:pStyle w:val="TAC"/>
            </w:pPr>
            <w:r w:rsidRPr="00D06F04">
              <w:t>DC_1A_n78A</w:t>
            </w:r>
          </w:p>
          <w:p w14:paraId="648C6BBF" w14:textId="77777777" w:rsidR="00F32211" w:rsidRPr="00D06F04" w:rsidRDefault="00F32211" w:rsidP="00FA470A">
            <w:pPr>
              <w:pStyle w:val="TAC"/>
            </w:pPr>
            <w:r w:rsidRPr="00D06F04">
              <w:t>DC_3A_n78A</w:t>
            </w:r>
          </w:p>
          <w:p w14:paraId="7A0E7538" w14:textId="77777777" w:rsidR="00F32211" w:rsidRPr="00D06F04" w:rsidRDefault="00F32211" w:rsidP="00FA470A">
            <w:pPr>
              <w:pStyle w:val="TAC"/>
            </w:pPr>
            <w:r w:rsidRPr="00D06F04">
              <w:t>DC_7A_n78A</w:t>
            </w:r>
          </w:p>
          <w:p w14:paraId="17B3E8B2" w14:textId="77777777" w:rsidR="00F32211" w:rsidRDefault="00F32211" w:rsidP="00FA470A">
            <w:pPr>
              <w:pStyle w:val="TAC"/>
              <w:rPr>
                <w:lang w:val="fr-FR"/>
              </w:rPr>
            </w:pPr>
            <w:r>
              <w:rPr>
                <w:lang w:val="fr-FR"/>
              </w:rPr>
              <w:t>DC_20A_n78A</w:t>
            </w:r>
          </w:p>
        </w:tc>
      </w:tr>
      <w:tr w:rsidR="00F32211" w:rsidRPr="002644C3" w14:paraId="0CBDAFB3" w14:textId="77777777" w:rsidTr="005B2A6A">
        <w:trPr>
          <w:trHeight w:val="187"/>
          <w:jc w:val="center"/>
        </w:trPr>
        <w:tc>
          <w:tcPr>
            <w:tcW w:w="3397" w:type="dxa"/>
            <w:noWrap/>
          </w:tcPr>
          <w:p w14:paraId="59906313" w14:textId="77777777" w:rsidR="00F32211" w:rsidRPr="002644C3" w:rsidRDefault="00F32211" w:rsidP="00FA470A">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1335A9BF" w14:textId="315292BE" w:rsidR="00F32211" w:rsidRPr="002644C3" w:rsidRDefault="00F32211" w:rsidP="00FA470A">
            <w:pPr>
              <w:pStyle w:val="TAC"/>
            </w:pPr>
            <w:r>
              <w:t>N/A</w:t>
            </w:r>
          </w:p>
        </w:tc>
      </w:tr>
      <w:tr w:rsidR="00F32211" w:rsidRPr="00CD7AF4" w14:paraId="5A65DDD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190D" w14:textId="77777777" w:rsidR="00F32211" w:rsidRPr="00F92611" w:rsidRDefault="00F32211" w:rsidP="00FA470A">
            <w:pPr>
              <w:pStyle w:val="TAC"/>
              <w:rPr>
                <w:color w:val="000000"/>
                <w:lang w:val="en-US"/>
              </w:rPr>
            </w:pPr>
            <w:r w:rsidRPr="00F92611">
              <w:rPr>
                <w:color w:val="000000"/>
                <w:lang w:val="en-US"/>
              </w:rPr>
              <w:t>DC_1A-3A-7A-28A_n3A</w:t>
            </w:r>
          </w:p>
          <w:p w14:paraId="726FFC4F" w14:textId="77777777" w:rsidR="00F32211" w:rsidRDefault="00F32211" w:rsidP="00FA470A">
            <w:pPr>
              <w:pStyle w:val="TAC"/>
              <w:rPr>
                <w:lang w:eastAsia="fi-FI"/>
              </w:rPr>
            </w:pPr>
            <w:r w:rsidRPr="00F92611">
              <w:rPr>
                <w:color w:val="000000"/>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4D2F54D1" w14:textId="77777777" w:rsidR="00F32211" w:rsidRPr="00F92611" w:rsidRDefault="00F32211" w:rsidP="00FA470A">
            <w:pPr>
              <w:pStyle w:val="TAC"/>
              <w:rPr>
                <w:lang w:val="en-US" w:eastAsia="sv-SE"/>
              </w:rPr>
            </w:pPr>
            <w:r w:rsidRPr="00F92611">
              <w:rPr>
                <w:lang w:val="en-US" w:eastAsia="sv-SE"/>
              </w:rPr>
              <w:t>DC_1A_n3A</w:t>
            </w:r>
          </w:p>
          <w:p w14:paraId="2BD5A1FB" w14:textId="77777777" w:rsidR="00F32211" w:rsidRPr="00F92611" w:rsidRDefault="00F32211" w:rsidP="00FA470A">
            <w:pPr>
              <w:pStyle w:val="TAC"/>
              <w:rPr>
                <w:lang w:val="en-US" w:eastAsia="sv-SE"/>
              </w:rPr>
            </w:pPr>
            <w:r w:rsidRPr="00F92611">
              <w:rPr>
                <w:lang w:val="en-US" w:eastAsia="sv-SE"/>
              </w:rPr>
              <w:t>DC_3A_n3A</w:t>
            </w:r>
            <w:r w:rsidRPr="00F92611">
              <w:rPr>
                <w:vertAlign w:val="superscript"/>
                <w:lang w:val="en-US" w:eastAsia="sv-SE"/>
              </w:rPr>
              <w:t>4</w:t>
            </w:r>
          </w:p>
          <w:p w14:paraId="3DB3DBAC" w14:textId="77777777" w:rsidR="00F32211" w:rsidRPr="00F92611" w:rsidRDefault="00F32211" w:rsidP="00FA470A">
            <w:pPr>
              <w:pStyle w:val="TAC"/>
              <w:rPr>
                <w:lang w:val="en-US" w:eastAsia="sv-SE"/>
              </w:rPr>
            </w:pPr>
            <w:r w:rsidRPr="00F92611">
              <w:rPr>
                <w:lang w:val="en-US" w:eastAsia="sv-SE"/>
              </w:rPr>
              <w:t>DC_7A_n3A</w:t>
            </w:r>
          </w:p>
          <w:p w14:paraId="37FF25E2" w14:textId="77777777" w:rsidR="00F32211" w:rsidRPr="00F92611" w:rsidRDefault="00F32211" w:rsidP="00FA470A">
            <w:pPr>
              <w:pStyle w:val="TAC"/>
              <w:rPr>
                <w:lang w:val="en-US" w:eastAsia="sv-SE"/>
              </w:rPr>
            </w:pPr>
            <w:r w:rsidRPr="00F92611">
              <w:rPr>
                <w:lang w:val="en-US" w:eastAsia="sv-SE"/>
              </w:rPr>
              <w:t>DC_7C_n3A</w:t>
            </w:r>
          </w:p>
          <w:p w14:paraId="525D251E" w14:textId="77777777" w:rsidR="00F32211" w:rsidRPr="00CD7AF4" w:rsidRDefault="00F32211" w:rsidP="00FA470A">
            <w:pPr>
              <w:pStyle w:val="TAC"/>
              <w:rPr>
                <w:lang w:eastAsia="fi-FI"/>
              </w:rPr>
            </w:pPr>
            <w:r w:rsidRPr="00F92611">
              <w:rPr>
                <w:lang w:val="en-US" w:eastAsia="sv-SE"/>
              </w:rPr>
              <w:t>DC_28A_n3A</w:t>
            </w:r>
          </w:p>
        </w:tc>
      </w:tr>
      <w:tr w:rsidR="00F32211" w:rsidRPr="00EF5447" w14:paraId="0CEC53B3" w14:textId="77777777" w:rsidTr="005B2A6A">
        <w:trPr>
          <w:trHeight w:val="187"/>
          <w:jc w:val="center"/>
        </w:trPr>
        <w:tc>
          <w:tcPr>
            <w:tcW w:w="3397" w:type="dxa"/>
            <w:noWrap/>
          </w:tcPr>
          <w:p w14:paraId="10FB86AD" w14:textId="77777777" w:rsidR="00F32211" w:rsidRPr="00EF5447" w:rsidRDefault="00F32211" w:rsidP="00FA470A">
            <w:pPr>
              <w:pStyle w:val="TAC"/>
              <w:rPr>
                <w:rFonts w:eastAsia="MS Mincho" w:cs="Arial"/>
                <w:szCs w:val="18"/>
                <w:lang w:eastAsia="ja-JP"/>
              </w:rPr>
            </w:pPr>
            <w:r w:rsidRPr="00EF5447">
              <w:rPr>
                <w:lang w:eastAsia="fi-FI"/>
              </w:rPr>
              <w:t>DC_1A-3A-7A-28A_n5A</w:t>
            </w:r>
          </w:p>
          <w:p w14:paraId="1C6A55F8" w14:textId="77777777" w:rsidR="00F32211" w:rsidRPr="00EF5447" w:rsidRDefault="00F32211" w:rsidP="00FA470A">
            <w:pPr>
              <w:pStyle w:val="TAC"/>
              <w:rPr>
                <w:rFonts w:eastAsia="MS Mincho" w:cs="Arial"/>
                <w:szCs w:val="18"/>
                <w:lang w:eastAsia="ja-JP"/>
              </w:rPr>
            </w:pPr>
            <w:r w:rsidRPr="00EF5447">
              <w:rPr>
                <w:lang w:eastAsia="fi-FI"/>
              </w:rPr>
              <w:t>DC_1A-3C-7A-28A_n5A</w:t>
            </w:r>
          </w:p>
          <w:p w14:paraId="3670CAA2" w14:textId="77777777" w:rsidR="00F32211" w:rsidRPr="00EF5447" w:rsidRDefault="00F32211" w:rsidP="00FA470A">
            <w:pPr>
              <w:pStyle w:val="TAC"/>
              <w:rPr>
                <w:rFonts w:eastAsia="MS Mincho" w:cs="Arial"/>
                <w:szCs w:val="18"/>
                <w:lang w:eastAsia="ja-JP"/>
              </w:rPr>
            </w:pPr>
            <w:r w:rsidRPr="00EF5447">
              <w:rPr>
                <w:lang w:eastAsia="fi-FI"/>
              </w:rPr>
              <w:t>DC_1A-3A-7C-28A_n5A</w:t>
            </w:r>
          </w:p>
          <w:p w14:paraId="201A83E4" w14:textId="77777777" w:rsidR="00F32211" w:rsidRPr="00EF5447" w:rsidRDefault="00F32211" w:rsidP="00FA470A">
            <w:pPr>
              <w:pStyle w:val="TAC"/>
              <w:rPr>
                <w:rFonts w:eastAsia="MS Mincho" w:cs="Arial"/>
                <w:szCs w:val="18"/>
                <w:lang w:eastAsia="ja-JP"/>
              </w:rPr>
            </w:pPr>
            <w:r w:rsidRPr="00EF5447">
              <w:rPr>
                <w:lang w:eastAsia="fi-FI"/>
              </w:rPr>
              <w:t>DC_1A-3C-7C-28A_n5A</w:t>
            </w:r>
          </w:p>
        </w:tc>
        <w:tc>
          <w:tcPr>
            <w:tcW w:w="3544" w:type="dxa"/>
            <w:shd w:val="clear" w:color="auto" w:fill="auto"/>
          </w:tcPr>
          <w:p w14:paraId="34428FE8" w14:textId="77777777" w:rsidR="00F32211" w:rsidRPr="00EF5447" w:rsidRDefault="00F32211" w:rsidP="00FA470A">
            <w:pPr>
              <w:pStyle w:val="TAC"/>
              <w:rPr>
                <w:lang w:eastAsia="fi-FI"/>
              </w:rPr>
            </w:pPr>
            <w:r w:rsidRPr="00EF5447">
              <w:rPr>
                <w:lang w:eastAsia="fi-FI"/>
              </w:rPr>
              <w:t>DC_1A_n5A</w:t>
            </w:r>
          </w:p>
          <w:p w14:paraId="78977518" w14:textId="77777777" w:rsidR="00F32211" w:rsidRPr="00EF5447" w:rsidRDefault="00F32211" w:rsidP="00FA470A">
            <w:pPr>
              <w:pStyle w:val="TAC"/>
              <w:rPr>
                <w:lang w:eastAsia="fi-FI"/>
              </w:rPr>
            </w:pPr>
            <w:r w:rsidRPr="00EF5447">
              <w:rPr>
                <w:lang w:eastAsia="fi-FI"/>
              </w:rPr>
              <w:t>DC_3A_n5A</w:t>
            </w:r>
          </w:p>
          <w:p w14:paraId="6574144D" w14:textId="77777777" w:rsidR="00F32211" w:rsidRPr="00EF5447" w:rsidRDefault="00F32211" w:rsidP="00FA470A">
            <w:pPr>
              <w:pStyle w:val="TAC"/>
              <w:rPr>
                <w:lang w:eastAsia="fi-FI"/>
              </w:rPr>
            </w:pPr>
            <w:r w:rsidRPr="00EF5447">
              <w:rPr>
                <w:lang w:eastAsia="fi-FI"/>
              </w:rPr>
              <w:t>DC_3C_n5A</w:t>
            </w:r>
          </w:p>
          <w:p w14:paraId="313BAE1B" w14:textId="77777777" w:rsidR="00F32211" w:rsidRPr="00EF5447" w:rsidRDefault="00F32211" w:rsidP="00FA470A">
            <w:pPr>
              <w:pStyle w:val="TAC"/>
              <w:rPr>
                <w:lang w:eastAsia="fi-FI"/>
              </w:rPr>
            </w:pPr>
            <w:r w:rsidRPr="00EF5447">
              <w:rPr>
                <w:lang w:eastAsia="fi-FI"/>
              </w:rPr>
              <w:t>DC_7A_n5A</w:t>
            </w:r>
          </w:p>
          <w:p w14:paraId="59931D5F" w14:textId="77777777" w:rsidR="00F32211" w:rsidRPr="00EF5447" w:rsidRDefault="00F32211" w:rsidP="00FA470A">
            <w:pPr>
              <w:pStyle w:val="TAC"/>
              <w:rPr>
                <w:lang w:eastAsia="fi-FI"/>
              </w:rPr>
            </w:pPr>
            <w:r w:rsidRPr="00EF5447">
              <w:rPr>
                <w:lang w:eastAsia="fi-FI"/>
              </w:rPr>
              <w:t>DC_7C_n5A</w:t>
            </w:r>
          </w:p>
          <w:p w14:paraId="7BDA9E00" w14:textId="77777777" w:rsidR="00F32211" w:rsidRPr="00EF5447" w:rsidRDefault="00F32211" w:rsidP="00FA470A">
            <w:pPr>
              <w:pStyle w:val="TAC"/>
            </w:pPr>
            <w:r w:rsidRPr="00EF5447">
              <w:rPr>
                <w:lang w:eastAsia="fi-FI"/>
              </w:rPr>
              <w:t>DC_28A_n5A</w:t>
            </w:r>
          </w:p>
        </w:tc>
      </w:tr>
      <w:tr w:rsidR="00F32211" w:rsidRPr="00EF5447" w14:paraId="16F1B1A7" w14:textId="77777777" w:rsidTr="005B2A6A">
        <w:trPr>
          <w:trHeight w:val="187"/>
          <w:jc w:val="center"/>
        </w:trPr>
        <w:tc>
          <w:tcPr>
            <w:tcW w:w="3397" w:type="dxa"/>
            <w:noWrap/>
          </w:tcPr>
          <w:p w14:paraId="6153AA81" w14:textId="77777777" w:rsidR="00F32211" w:rsidRPr="00EF5447" w:rsidRDefault="00F32211" w:rsidP="00FA470A">
            <w:pPr>
              <w:pStyle w:val="TAC"/>
              <w:rPr>
                <w:bCs/>
                <w:lang w:eastAsia="ja-JP"/>
              </w:rPr>
            </w:pPr>
            <w:r w:rsidRPr="00EF5447">
              <w:rPr>
                <w:bCs/>
                <w:lang w:eastAsia="ja-JP"/>
              </w:rPr>
              <w:t>DC_1A-3A-7A-28A_n7A</w:t>
            </w:r>
          </w:p>
          <w:p w14:paraId="61C104B5" w14:textId="77777777" w:rsidR="00F32211" w:rsidRPr="00EF5447" w:rsidRDefault="00F32211" w:rsidP="00FA470A">
            <w:pPr>
              <w:pStyle w:val="TAC"/>
              <w:rPr>
                <w:bCs/>
                <w:lang w:eastAsia="ja-JP"/>
              </w:rPr>
            </w:pPr>
            <w:r w:rsidRPr="00EF5447">
              <w:rPr>
                <w:bCs/>
                <w:lang w:eastAsia="ja-JP"/>
              </w:rPr>
              <w:t>DC_1A-3C-7A-28A_n7A</w:t>
            </w:r>
          </w:p>
          <w:p w14:paraId="44DE7888" w14:textId="77777777" w:rsidR="00F32211" w:rsidRPr="00EF5447" w:rsidRDefault="00F32211" w:rsidP="00FA470A">
            <w:pPr>
              <w:pStyle w:val="TAC"/>
              <w:rPr>
                <w:bCs/>
                <w:lang w:eastAsia="ja-JP"/>
              </w:rPr>
            </w:pPr>
            <w:r w:rsidRPr="00EF5447">
              <w:rPr>
                <w:bCs/>
                <w:lang w:eastAsia="ja-JP"/>
              </w:rPr>
              <w:t>DC_1A-3A-3A-7A-28A_n7A</w:t>
            </w:r>
          </w:p>
          <w:p w14:paraId="25C2DF03" w14:textId="77777777" w:rsidR="00F32211" w:rsidRPr="00EF5447" w:rsidRDefault="00F32211" w:rsidP="00FA470A">
            <w:pPr>
              <w:pStyle w:val="TAC"/>
              <w:rPr>
                <w:bCs/>
                <w:lang w:eastAsia="fi-FI"/>
              </w:rPr>
            </w:pPr>
            <w:r w:rsidRPr="00EF5447">
              <w:rPr>
                <w:bCs/>
                <w:lang w:eastAsia="ja-JP"/>
              </w:rPr>
              <w:t>DC_1A-1A-3C-7A-28A_n7A</w:t>
            </w:r>
          </w:p>
        </w:tc>
        <w:tc>
          <w:tcPr>
            <w:tcW w:w="3544" w:type="dxa"/>
            <w:shd w:val="clear" w:color="auto" w:fill="auto"/>
          </w:tcPr>
          <w:p w14:paraId="3FF23541" w14:textId="77777777" w:rsidR="00F32211" w:rsidRPr="00EF5447" w:rsidRDefault="00F32211" w:rsidP="00FA470A">
            <w:pPr>
              <w:pStyle w:val="TAC"/>
              <w:rPr>
                <w:bCs/>
                <w:lang w:eastAsia="zh-TW"/>
              </w:rPr>
            </w:pPr>
            <w:r w:rsidRPr="00EF5447">
              <w:rPr>
                <w:bCs/>
                <w:lang w:eastAsia="zh-TW"/>
              </w:rPr>
              <w:t>DC_1A_n7A</w:t>
            </w:r>
          </w:p>
          <w:p w14:paraId="49F1DD2C" w14:textId="77777777" w:rsidR="00F32211" w:rsidRPr="00EF5447" w:rsidRDefault="00F32211" w:rsidP="00FA470A">
            <w:pPr>
              <w:pStyle w:val="TAC"/>
              <w:rPr>
                <w:bCs/>
                <w:lang w:eastAsia="zh-TW"/>
              </w:rPr>
            </w:pPr>
            <w:r w:rsidRPr="00EF5447">
              <w:rPr>
                <w:bCs/>
                <w:lang w:eastAsia="zh-TW"/>
              </w:rPr>
              <w:t>DC_3A_n7A</w:t>
            </w:r>
          </w:p>
          <w:p w14:paraId="5EBEC3AA" w14:textId="77777777" w:rsidR="00F32211" w:rsidRPr="00EF5447" w:rsidRDefault="00F32211" w:rsidP="00FA470A">
            <w:pPr>
              <w:pStyle w:val="TAC"/>
              <w:rPr>
                <w:bCs/>
                <w:lang w:eastAsia="zh-TW"/>
              </w:rPr>
            </w:pPr>
            <w:r w:rsidRPr="00EF5447">
              <w:rPr>
                <w:bCs/>
                <w:lang w:eastAsia="zh-TW"/>
              </w:rPr>
              <w:t>DC_3C_n7A</w:t>
            </w:r>
          </w:p>
          <w:p w14:paraId="57653310" w14:textId="77777777" w:rsidR="00F32211" w:rsidRPr="00EF5447" w:rsidRDefault="00F32211" w:rsidP="00FA470A">
            <w:pPr>
              <w:pStyle w:val="TAC"/>
              <w:rPr>
                <w:bCs/>
                <w:lang w:eastAsia="zh-TW"/>
              </w:rPr>
            </w:pPr>
            <w:r w:rsidRPr="00EF5447">
              <w:rPr>
                <w:bCs/>
                <w:lang w:eastAsia="zh-TW"/>
              </w:rPr>
              <w:t>DC_7A_n7A</w:t>
            </w:r>
            <w:r w:rsidRPr="00EF5447">
              <w:rPr>
                <w:bCs/>
                <w:vertAlign w:val="superscript"/>
                <w:lang w:eastAsia="zh-TW"/>
              </w:rPr>
              <w:t>4</w:t>
            </w:r>
          </w:p>
          <w:p w14:paraId="6064D2A3" w14:textId="77777777" w:rsidR="00F32211" w:rsidRPr="00EF5447" w:rsidRDefault="00F32211" w:rsidP="00FA470A">
            <w:pPr>
              <w:pStyle w:val="TAC"/>
              <w:rPr>
                <w:bCs/>
                <w:lang w:eastAsia="fi-FI"/>
              </w:rPr>
            </w:pPr>
            <w:r w:rsidRPr="00EF5447">
              <w:rPr>
                <w:bCs/>
                <w:lang w:eastAsia="zh-TW"/>
              </w:rPr>
              <w:t>DC_28A_n7A</w:t>
            </w:r>
          </w:p>
        </w:tc>
      </w:tr>
      <w:tr w:rsidR="00F32211" w14:paraId="57CE15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8FF80" w14:textId="77777777" w:rsidR="00F32211" w:rsidRDefault="00F32211" w:rsidP="00FA470A">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2AEB54F" w14:textId="77777777" w:rsidR="00F32211" w:rsidRPr="00D06F04" w:rsidRDefault="00F32211" w:rsidP="00FA470A">
            <w:pPr>
              <w:pStyle w:val="TAC"/>
              <w:rPr>
                <w:bCs/>
                <w:lang w:eastAsia="zh-TW"/>
              </w:rPr>
            </w:pPr>
            <w:r w:rsidRPr="00D06F04">
              <w:rPr>
                <w:bCs/>
                <w:lang w:eastAsia="zh-TW"/>
              </w:rPr>
              <w:t>DC_1A_n7A</w:t>
            </w:r>
          </w:p>
          <w:p w14:paraId="536E4913" w14:textId="77777777" w:rsidR="00F32211" w:rsidRPr="00D06F04" w:rsidRDefault="00F32211" w:rsidP="00FA470A">
            <w:pPr>
              <w:pStyle w:val="TAC"/>
              <w:rPr>
                <w:bCs/>
                <w:lang w:eastAsia="zh-TW"/>
              </w:rPr>
            </w:pPr>
            <w:r w:rsidRPr="00D06F04">
              <w:rPr>
                <w:bCs/>
                <w:lang w:eastAsia="zh-TW"/>
              </w:rPr>
              <w:t>DC_3A_n7A</w:t>
            </w:r>
          </w:p>
          <w:p w14:paraId="48F652A4" w14:textId="77777777" w:rsidR="00F32211" w:rsidRPr="00D06F04" w:rsidRDefault="00F32211" w:rsidP="00FA470A">
            <w:pPr>
              <w:pStyle w:val="TAC"/>
              <w:rPr>
                <w:bCs/>
                <w:lang w:eastAsia="zh-TW"/>
              </w:rPr>
            </w:pPr>
            <w:r w:rsidRPr="00D06F04">
              <w:rPr>
                <w:bCs/>
                <w:lang w:eastAsia="zh-TW"/>
              </w:rPr>
              <w:t>DC_7A_n7A</w:t>
            </w:r>
            <w:r w:rsidRPr="00D06F04">
              <w:rPr>
                <w:bCs/>
                <w:vertAlign w:val="superscript"/>
                <w:lang w:eastAsia="zh-TW"/>
              </w:rPr>
              <w:t>4</w:t>
            </w:r>
          </w:p>
          <w:p w14:paraId="2CCD3745" w14:textId="77777777" w:rsidR="00F32211" w:rsidRDefault="00F32211" w:rsidP="00FA470A">
            <w:pPr>
              <w:pStyle w:val="TAC"/>
              <w:rPr>
                <w:bCs/>
                <w:lang w:val="fr-FR" w:eastAsia="zh-TW"/>
              </w:rPr>
            </w:pPr>
            <w:r>
              <w:rPr>
                <w:bCs/>
                <w:lang w:val="fr-FR" w:eastAsia="zh-TW"/>
              </w:rPr>
              <w:t>DC_28A_n7A</w:t>
            </w:r>
          </w:p>
        </w:tc>
      </w:tr>
      <w:tr w:rsidR="00F32211" w14:paraId="1D4064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73B1B" w14:textId="77777777" w:rsidR="00F32211" w:rsidRPr="00D06F04" w:rsidRDefault="00F32211" w:rsidP="00FA470A">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134849" w14:textId="77777777" w:rsidR="00F32211" w:rsidRPr="00D06F04" w:rsidRDefault="00F32211" w:rsidP="00FA470A">
            <w:pPr>
              <w:pStyle w:val="TAC"/>
              <w:rPr>
                <w:bCs/>
                <w:lang w:eastAsia="zh-TW"/>
              </w:rPr>
            </w:pPr>
            <w:r w:rsidRPr="00D06F04">
              <w:rPr>
                <w:bCs/>
                <w:lang w:eastAsia="zh-TW"/>
              </w:rPr>
              <w:t>DC_1A_n7A</w:t>
            </w:r>
          </w:p>
          <w:p w14:paraId="62C8EB50" w14:textId="77777777" w:rsidR="00F32211" w:rsidRPr="00D06F04" w:rsidRDefault="00F32211" w:rsidP="00FA470A">
            <w:pPr>
              <w:pStyle w:val="TAC"/>
              <w:rPr>
                <w:bCs/>
                <w:lang w:eastAsia="zh-TW"/>
              </w:rPr>
            </w:pPr>
            <w:r w:rsidRPr="00D06F04">
              <w:rPr>
                <w:bCs/>
                <w:lang w:eastAsia="zh-TW"/>
              </w:rPr>
              <w:t>DC_3A_n7A</w:t>
            </w:r>
          </w:p>
          <w:p w14:paraId="50F85140" w14:textId="77777777" w:rsidR="00F32211" w:rsidRPr="00D06F04" w:rsidRDefault="00F32211" w:rsidP="00FA470A">
            <w:pPr>
              <w:pStyle w:val="TAC"/>
              <w:rPr>
                <w:bCs/>
                <w:lang w:eastAsia="zh-TW"/>
              </w:rPr>
            </w:pPr>
            <w:r w:rsidRPr="00D06F04">
              <w:rPr>
                <w:bCs/>
                <w:lang w:eastAsia="zh-TW"/>
              </w:rPr>
              <w:t>DC_7A_n7A</w:t>
            </w:r>
            <w:r w:rsidRPr="00D06F04">
              <w:rPr>
                <w:bCs/>
                <w:vertAlign w:val="superscript"/>
                <w:lang w:eastAsia="zh-TW"/>
              </w:rPr>
              <w:t>4</w:t>
            </w:r>
          </w:p>
          <w:p w14:paraId="6151E162" w14:textId="77777777" w:rsidR="00F32211" w:rsidRDefault="00F32211" w:rsidP="00FA470A">
            <w:pPr>
              <w:pStyle w:val="TAC"/>
              <w:rPr>
                <w:bCs/>
                <w:lang w:val="fr-FR" w:eastAsia="zh-TW"/>
              </w:rPr>
            </w:pPr>
            <w:r>
              <w:rPr>
                <w:bCs/>
                <w:lang w:val="fr-FR" w:eastAsia="zh-TW"/>
              </w:rPr>
              <w:t>DC_28A_n7A</w:t>
            </w:r>
          </w:p>
        </w:tc>
      </w:tr>
      <w:tr w:rsidR="00F32211" w:rsidRPr="00EF5447" w14:paraId="3A6236E9" w14:textId="77777777" w:rsidTr="005B2A6A">
        <w:trPr>
          <w:trHeight w:val="187"/>
          <w:jc w:val="center"/>
        </w:trPr>
        <w:tc>
          <w:tcPr>
            <w:tcW w:w="3397" w:type="dxa"/>
            <w:noWrap/>
          </w:tcPr>
          <w:p w14:paraId="4A561B1F" w14:textId="77777777" w:rsidR="00F32211" w:rsidRPr="00EF5447" w:rsidRDefault="00F32211" w:rsidP="00FA470A">
            <w:pPr>
              <w:pStyle w:val="TAC"/>
              <w:rPr>
                <w:bCs/>
                <w:lang w:eastAsia="ja-JP"/>
              </w:rPr>
            </w:pPr>
            <w:r w:rsidRPr="00EF5447">
              <w:rPr>
                <w:bCs/>
                <w:lang w:eastAsia="fi-FI"/>
              </w:rPr>
              <w:t>DC_1A-3A-7A-28A_n40A</w:t>
            </w:r>
          </w:p>
        </w:tc>
        <w:tc>
          <w:tcPr>
            <w:tcW w:w="3544" w:type="dxa"/>
            <w:shd w:val="clear" w:color="auto" w:fill="auto"/>
          </w:tcPr>
          <w:p w14:paraId="645B52F8" w14:textId="77777777" w:rsidR="00F32211" w:rsidRPr="00EF5447" w:rsidRDefault="00F32211" w:rsidP="00FA470A">
            <w:pPr>
              <w:pStyle w:val="TAC"/>
              <w:rPr>
                <w:bCs/>
                <w:lang w:eastAsia="fi-FI"/>
              </w:rPr>
            </w:pPr>
            <w:r w:rsidRPr="00EF5447">
              <w:rPr>
                <w:bCs/>
                <w:lang w:eastAsia="fi-FI"/>
              </w:rPr>
              <w:t>DC_1A_n40A</w:t>
            </w:r>
          </w:p>
          <w:p w14:paraId="1E8AE4B7" w14:textId="77777777" w:rsidR="00F32211" w:rsidRPr="00EF5447" w:rsidRDefault="00F32211" w:rsidP="00FA470A">
            <w:pPr>
              <w:pStyle w:val="TAC"/>
              <w:rPr>
                <w:bCs/>
                <w:lang w:eastAsia="fi-FI"/>
              </w:rPr>
            </w:pPr>
            <w:r w:rsidRPr="00EF5447">
              <w:rPr>
                <w:bCs/>
                <w:lang w:eastAsia="fi-FI"/>
              </w:rPr>
              <w:t>DC_3A_n40A</w:t>
            </w:r>
          </w:p>
          <w:p w14:paraId="5174F42E" w14:textId="77777777" w:rsidR="00F32211" w:rsidRPr="00EF5447" w:rsidRDefault="00F32211" w:rsidP="00FA470A">
            <w:pPr>
              <w:pStyle w:val="TAC"/>
              <w:rPr>
                <w:bCs/>
                <w:lang w:eastAsia="fi-FI"/>
              </w:rPr>
            </w:pPr>
            <w:r w:rsidRPr="00EF5447">
              <w:rPr>
                <w:bCs/>
                <w:lang w:eastAsia="fi-FI"/>
              </w:rPr>
              <w:t>DC_7A_n40A</w:t>
            </w:r>
          </w:p>
          <w:p w14:paraId="0EC86F4B" w14:textId="77777777" w:rsidR="00F32211" w:rsidRPr="00EF5447" w:rsidRDefault="00F32211" w:rsidP="00FA470A">
            <w:pPr>
              <w:pStyle w:val="TAC"/>
              <w:rPr>
                <w:bCs/>
                <w:lang w:eastAsia="zh-TW"/>
              </w:rPr>
            </w:pPr>
            <w:r w:rsidRPr="00EF5447">
              <w:rPr>
                <w:bCs/>
                <w:lang w:eastAsia="fi-FI"/>
              </w:rPr>
              <w:t>DC_28A_n40A</w:t>
            </w:r>
          </w:p>
        </w:tc>
      </w:tr>
      <w:tr w:rsidR="00F32211" w:rsidRPr="00EF5447" w14:paraId="5147CA98" w14:textId="77777777" w:rsidTr="005B2A6A">
        <w:trPr>
          <w:trHeight w:val="187"/>
          <w:jc w:val="center"/>
        </w:trPr>
        <w:tc>
          <w:tcPr>
            <w:tcW w:w="3397" w:type="dxa"/>
            <w:noWrap/>
          </w:tcPr>
          <w:p w14:paraId="64E157FE" w14:textId="77777777" w:rsidR="00F32211" w:rsidRPr="00EF5447" w:rsidRDefault="00F32211" w:rsidP="00FA470A">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3F992D3" w14:textId="77777777" w:rsidR="00F32211" w:rsidRPr="00EF5447" w:rsidRDefault="00F32211" w:rsidP="00FA470A">
            <w:pPr>
              <w:pStyle w:val="TAC"/>
              <w:rPr>
                <w:rFonts w:eastAsia="MS Mincho" w:cs="Arial"/>
                <w:bCs/>
                <w:lang w:eastAsia="ja-JP"/>
              </w:rPr>
            </w:pPr>
            <w:r w:rsidRPr="00EF5447">
              <w:rPr>
                <w:rFonts w:eastAsia="MS Mincho" w:cs="Arial"/>
                <w:bCs/>
                <w:lang w:eastAsia="ja-JP"/>
              </w:rPr>
              <w:t>DC_1A-3A-7C-28A_n78A</w:t>
            </w:r>
          </w:p>
          <w:p w14:paraId="0882838B" w14:textId="77777777" w:rsidR="00F32211" w:rsidRPr="00EF5447" w:rsidRDefault="00F32211" w:rsidP="00FA470A">
            <w:pPr>
              <w:pStyle w:val="TAC"/>
              <w:rPr>
                <w:rFonts w:eastAsia="MS Mincho" w:cs="Arial"/>
                <w:bCs/>
                <w:lang w:eastAsia="ja-JP"/>
              </w:rPr>
            </w:pPr>
            <w:r w:rsidRPr="00EF5447">
              <w:rPr>
                <w:rFonts w:eastAsia="MS Mincho" w:cs="Arial"/>
                <w:bCs/>
                <w:lang w:eastAsia="ja-JP"/>
              </w:rPr>
              <w:t>DC_1A-3C-7A-28A_n78A</w:t>
            </w:r>
          </w:p>
          <w:p w14:paraId="11FD2BA3" w14:textId="77777777" w:rsidR="00F32211" w:rsidRPr="00EF5447" w:rsidRDefault="00F32211" w:rsidP="00FA470A">
            <w:pPr>
              <w:pStyle w:val="TAC"/>
              <w:keepNext w:val="0"/>
              <w:rPr>
                <w:lang w:eastAsia="ja-JP"/>
              </w:rPr>
            </w:pPr>
            <w:r w:rsidRPr="00EF5447">
              <w:rPr>
                <w:bCs/>
                <w:lang w:eastAsia="ja-JP"/>
              </w:rPr>
              <w:t>DC_1A-3C-7C-28A_n78A</w:t>
            </w:r>
          </w:p>
          <w:p w14:paraId="387FD246" w14:textId="77777777" w:rsidR="00F32211" w:rsidRPr="00EF5447" w:rsidRDefault="00F32211" w:rsidP="00FA470A">
            <w:pPr>
              <w:pStyle w:val="TAC"/>
              <w:rPr>
                <w:rFonts w:eastAsia="MS Mincho" w:cs="Arial"/>
                <w:bCs/>
                <w:szCs w:val="18"/>
                <w:lang w:eastAsia="ja-JP"/>
              </w:rPr>
            </w:pPr>
          </w:p>
        </w:tc>
        <w:tc>
          <w:tcPr>
            <w:tcW w:w="3544" w:type="dxa"/>
            <w:shd w:val="clear" w:color="auto" w:fill="auto"/>
          </w:tcPr>
          <w:p w14:paraId="1AB29AE7" w14:textId="77777777" w:rsidR="00F32211" w:rsidRPr="00EF5447" w:rsidRDefault="00F32211" w:rsidP="00FA470A">
            <w:pPr>
              <w:pStyle w:val="TAC"/>
              <w:rPr>
                <w:bCs/>
              </w:rPr>
            </w:pPr>
            <w:r w:rsidRPr="00EF5447">
              <w:rPr>
                <w:bCs/>
              </w:rPr>
              <w:t>DC_1A_n78A</w:t>
            </w:r>
          </w:p>
          <w:p w14:paraId="50ED50BB" w14:textId="77777777" w:rsidR="00F32211" w:rsidRPr="00EF5447" w:rsidRDefault="00F32211" w:rsidP="00FA470A">
            <w:pPr>
              <w:pStyle w:val="TAC"/>
              <w:rPr>
                <w:bCs/>
                <w:lang w:eastAsia="fi-FI"/>
              </w:rPr>
            </w:pPr>
            <w:r w:rsidRPr="00EF5447">
              <w:rPr>
                <w:bCs/>
              </w:rPr>
              <w:t>DC_3A_n78A</w:t>
            </w:r>
          </w:p>
          <w:p w14:paraId="3B3EF458" w14:textId="77777777" w:rsidR="00F32211" w:rsidRPr="00EF5447" w:rsidRDefault="00F32211" w:rsidP="00FA470A">
            <w:pPr>
              <w:pStyle w:val="TAC"/>
              <w:rPr>
                <w:bCs/>
              </w:rPr>
            </w:pPr>
            <w:r w:rsidRPr="00EF5447">
              <w:rPr>
                <w:bCs/>
                <w:lang w:eastAsia="fi-FI"/>
              </w:rPr>
              <w:t>DC_3C_n78A</w:t>
            </w:r>
          </w:p>
          <w:p w14:paraId="7930A8B6" w14:textId="77777777" w:rsidR="00F32211" w:rsidRPr="00EF5447" w:rsidRDefault="00F32211" w:rsidP="00FA470A">
            <w:pPr>
              <w:pStyle w:val="TAC"/>
              <w:rPr>
                <w:bCs/>
              </w:rPr>
            </w:pPr>
            <w:r w:rsidRPr="00EF5447">
              <w:rPr>
                <w:bCs/>
              </w:rPr>
              <w:t>DC_7A_n78A</w:t>
            </w:r>
          </w:p>
          <w:p w14:paraId="5AC538AA" w14:textId="77777777" w:rsidR="00F32211" w:rsidRPr="00EF5447" w:rsidRDefault="00F32211" w:rsidP="00FA470A">
            <w:pPr>
              <w:pStyle w:val="TAC"/>
              <w:rPr>
                <w:bCs/>
              </w:rPr>
            </w:pPr>
            <w:r w:rsidRPr="00EF5447">
              <w:rPr>
                <w:bCs/>
                <w:lang w:eastAsia="fi-FI"/>
              </w:rPr>
              <w:t>DC_7C_n78A</w:t>
            </w:r>
          </w:p>
          <w:p w14:paraId="5B1BB6FC" w14:textId="77777777" w:rsidR="00F32211" w:rsidRPr="00EF5447" w:rsidRDefault="00F32211" w:rsidP="00FA470A">
            <w:pPr>
              <w:pStyle w:val="TAC"/>
              <w:rPr>
                <w:bCs/>
              </w:rPr>
            </w:pPr>
            <w:r w:rsidRPr="00EF5447">
              <w:rPr>
                <w:bCs/>
              </w:rPr>
              <w:t>DC_28A_n78A</w:t>
            </w:r>
          </w:p>
        </w:tc>
      </w:tr>
      <w:tr w:rsidR="00F32211" w14:paraId="3BF824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41C62" w14:textId="77777777" w:rsidR="00F32211" w:rsidRDefault="00F32211" w:rsidP="00FA470A">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C31BC69" w14:textId="77777777" w:rsidR="00F32211" w:rsidRPr="00D06F04" w:rsidRDefault="00F32211" w:rsidP="00FA470A">
            <w:pPr>
              <w:pStyle w:val="TAC"/>
              <w:rPr>
                <w:bCs/>
              </w:rPr>
            </w:pPr>
            <w:r w:rsidRPr="00D06F04">
              <w:rPr>
                <w:bCs/>
              </w:rPr>
              <w:t>DC_1A_n78A</w:t>
            </w:r>
          </w:p>
          <w:p w14:paraId="2B15D5B2" w14:textId="77777777" w:rsidR="00F32211" w:rsidRPr="00D06F04" w:rsidRDefault="00F32211" w:rsidP="00FA470A">
            <w:pPr>
              <w:pStyle w:val="TAC"/>
              <w:rPr>
                <w:bCs/>
                <w:lang w:eastAsia="fi-FI"/>
              </w:rPr>
            </w:pPr>
            <w:r w:rsidRPr="00D06F04">
              <w:rPr>
                <w:bCs/>
              </w:rPr>
              <w:t>DC_3A_n78A</w:t>
            </w:r>
          </w:p>
          <w:p w14:paraId="7FB3E76D" w14:textId="77777777" w:rsidR="00F32211" w:rsidRPr="00D06F04" w:rsidRDefault="00F32211" w:rsidP="00FA470A">
            <w:pPr>
              <w:pStyle w:val="TAC"/>
              <w:rPr>
                <w:bCs/>
              </w:rPr>
            </w:pPr>
            <w:r w:rsidRPr="00D06F04">
              <w:rPr>
                <w:bCs/>
              </w:rPr>
              <w:t>DC_7A_n78A</w:t>
            </w:r>
          </w:p>
          <w:p w14:paraId="33C231AA" w14:textId="77777777" w:rsidR="00F32211" w:rsidRDefault="00F32211" w:rsidP="00FA470A">
            <w:pPr>
              <w:pStyle w:val="TAC"/>
              <w:rPr>
                <w:bCs/>
                <w:lang w:val="fr-FR"/>
              </w:rPr>
            </w:pPr>
            <w:r>
              <w:rPr>
                <w:bCs/>
                <w:lang w:val="fr-FR"/>
              </w:rPr>
              <w:t>DC_28A_n78A</w:t>
            </w:r>
          </w:p>
        </w:tc>
      </w:tr>
      <w:tr w:rsidR="00F32211" w:rsidRPr="00EF5447" w14:paraId="4FED5584" w14:textId="77777777" w:rsidTr="005B2A6A">
        <w:trPr>
          <w:trHeight w:val="187"/>
          <w:jc w:val="center"/>
        </w:trPr>
        <w:tc>
          <w:tcPr>
            <w:tcW w:w="3397" w:type="dxa"/>
            <w:noWrap/>
          </w:tcPr>
          <w:p w14:paraId="399718CA" w14:textId="77777777" w:rsidR="00F32211" w:rsidRPr="00EF5447" w:rsidRDefault="00F32211" w:rsidP="00FA470A">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749EC888" w14:textId="77777777" w:rsidR="00F32211" w:rsidRPr="00EF5447" w:rsidRDefault="00F32211" w:rsidP="00FA470A">
            <w:pPr>
              <w:pStyle w:val="TAC"/>
              <w:rPr>
                <w:rFonts w:cs="Arial"/>
                <w:szCs w:val="18"/>
                <w:lang w:eastAsia="ko-KR"/>
              </w:rPr>
            </w:pPr>
            <w:r w:rsidRPr="00EF5447">
              <w:rPr>
                <w:rFonts w:cs="Arial"/>
                <w:szCs w:val="18"/>
                <w:lang w:eastAsia="ko-KR"/>
              </w:rPr>
              <w:t>DC_1A-3A-7C_n28A-n78A</w:t>
            </w:r>
          </w:p>
          <w:p w14:paraId="0A8010BB" w14:textId="77777777" w:rsidR="00F32211" w:rsidRPr="00EF5447" w:rsidRDefault="00F32211" w:rsidP="00FA470A">
            <w:pPr>
              <w:pStyle w:val="TAC"/>
              <w:rPr>
                <w:rFonts w:cs="Arial"/>
                <w:szCs w:val="18"/>
                <w:lang w:eastAsia="ko-KR"/>
              </w:rPr>
            </w:pPr>
            <w:r w:rsidRPr="00EF5447">
              <w:rPr>
                <w:rFonts w:cs="Arial"/>
                <w:szCs w:val="18"/>
                <w:lang w:eastAsia="ko-KR"/>
              </w:rPr>
              <w:t>DC_1A-3C-7A_n28A-n78A</w:t>
            </w:r>
          </w:p>
          <w:p w14:paraId="6E0E8B35" w14:textId="77777777" w:rsidR="00F32211" w:rsidRPr="00EF5447" w:rsidRDefault="00F32211" w:rsidP="00FA470A">
            <w:pPr>
              <w:pStyle w:val="TAC"/>
              <w:rPr>
                <w:rFonts w:cs="Arial"/>
                <w:lang w:eastAsia="ja-JP"/>
              </w:rPr>
            </w:pPr>
            <w:r w:rsidRPr="00EF5447">
              <w:rPr>
                <w:rFonts w:cs="Arial"/>
                <w:szCs w:val="18"/>
                <w:lang w:eastAsia="ko-KR"/>
              </w:rPr>
              <w:t>DC_1A-3C-7C_n28A-n78A</w:t>
            </w:r>
          </w:p>
        </w:tc>
        <w:tc>
          <w:tcPr>
            <w:tcW w:w="3544" w:type="dxa"/>
            <w:shd w:val="clear" w:color="auto" w:fill="auto"/>
          </w:tcPr>
          <w:p w14:paraId="3EFF4FB7" w14:textId="77777777" w:rsidR="00F32211" w:rsidRPr="00EF5447" w:rsidRDefault="00F32211" w:rsidP="00FA470A">
            <w:pPr>
              <w:pStyle w:val="TAC"/>
            </w:pPr>
            <w:r w:rsidRPr="00EF5447">
              <w:t>DC_1A_n28A</w:t>
            </w:r>
          </w:p>
          <w:p w14:paraId="63A1E2D7" w14:textId="77777777" w:rsidR="00F32211" w:rsidRPr="00EF5447" w:rsidRDefault="00F32211" w:rsidP="00FA470A">
            <w:pPr>
              <w:pStyle w:val="TAC"/>
            </w:pPr>
            <w:r w:rsidRPr="00EF5447">
              <w:t>DC_1A_n78A</w:t>
            </w:r>
          </w:p>
          <w:p w14:paraId="54883742" w14:textId="77777777" w:rsidR="00F32211" w:rsidRPr="00EF5447" w:rsidRDefault="00F32211" w:rsidP="00FA470A">
            <w:pPr>
              <w:pStyle w:val="TAC"/>
              <w:rPr>
                <w:lang w:eastAsia="ko-KR"/>
              </w:rPr>
            </w:pPr>
            <w:r w:rsidRPr="00EF5447">
              <w:t>DC_3A_n28A</w:t>
            </w:r>
          </w:p>
          <w:p w14:paraId="08BCC110" w14:textId="77777777" w:rsidR="00F32211" w:rsidRPr="00EF5447" w:rsidRDefault="00F32211" w:rsidP="00FA470A">
            <w:pPr>
              <w:pStyle w:val="TAC"/>
            </w:pPr>
            <w:r w:rsidRPr="00EF5447">
              <w:rPr>
                <w:lang w:eastAsia="ko-KR"/>
              </w:rPr>
              <w:t>DC_3C_n28A</w:t>
            </w:r>
          </w:p>
          <w:p w14:paraId="4C472D5F" w14:textId="77777777" w:rsidR="00F32211" w:rsidRPr="00EF5447" w:rsidRDefault="00F32211" w:rsidP="00FA470A">
            <w:pPr>
              <w:pStyle w:val="TAC"/>
            </w:pPr>
            <w:r w:rsidRPr="00EF5447">
              <w:t>DC_3A_n78A</w:t>
            </w:r>
          </w:p>
          <w:p w14:paraId="61A475F1" w14:textId="77777777" w:rsidR="00F32211" w:rsidRPr="00EF5447" w:rsidRDefault="00F32211" w:rsidP="00FA470A">
            <w:pPr>
              <w:pStyle w:val="TAC"/>
            </w:pPr>
            <w:r w:rsidRPr="00EF5447">
              <w:t>DC_7A_n28A</w:t>
            </w:r>
          </w:p>
          <w:p w14:paraId="7D4D95FC" w14:textId="77777777" w:rsidR="00F32211" w:rsidRPr="00EF5447" w:rsidRDefault="00F32211" w:rsidP="00FA470A">
            <w:pPr>
              <w:pStyle w:val="TAC"/>
              <w:rPr>
                <w:lang w:eastAsia="ko-KR"/>
              </w:rPr>
            </w:pPr>
            <w:r w:rsidRPr="00EF5447">
              <w:t>DC_7A_n78A</w:t>
            </w:r>
          </w:p>
          <w:p w14:paraId="247FD2EB" w14:textId="77777777" w:rsidR="00F32211" w:rsidRPr="00EF5447" w:rsidRDefault="00F32211" w:rsidP="00FA470A">
            <w:pPr>
              <w:pStyle w:val="TAC"/>
              <w:rPr>
                <w:lang w:eastAsia="ko-KR"/>
              </w:rPr>
            </w:pPr>
            <w:r w:rsidRPr="00EF5447">
              <w:rPr>
                <w:lang w:eastAsia="ko-KR"/>
              </w:rPr>
              <w:t>DC_7C_n28A</w:t>
            </w:r>
          </w:p>
          <w:p w14:paraId="56CB4A46" w14:textId="77777777" w:rsidR="00F32211" w:rsidRPr="00EF5447" w:rsidRDefault="00F32211" w:rsidP="00FA470A">
            <w:pPr>
              <w:pStyle w:val="TAC"/>
            </w:pPr>
            <w:r w:rsidRPr="00EF5447">
              <w:rPr>
                <w:lang w:eastAsia="ko-KR"/>
              </w:rPr>
              <w:t>DC_7C_n78A</w:t>
            </w:r>
          </w:p>
        </w:tc>
      </w:tr>
      <w:tr w:rsidR="00F32211" w:rsidRPr="002644C3" w14:paraId="56A7D3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68CFB" w14:textId="77777777" w:rsidR="00F32211" w:rsidRPr="002644C3" w:rsidRDefault="00F32211" w:rsidP="00FA470A">
            <w:pPr>
              <w:pStyle w:val="TAH"/>
              <w:rPr>
                <w:b w:val="0"/>
                <w:lang w:eastAsia="fi-FI"/>
              </w:rPr>
            </w:pPr>
            <w:r w:rsidRPr="002644C3">
              <w:rPr>
                <w:b w:val="0"/>
                <w:lang w:eastAsia="fi-FI"/>
              </w:rPr>
              <w:t>DC_1A-3A-7A-32A_n28A</w:t>
            </w:r>
          </w:p>
          <w:p w14:paraId="338B65D5" w14:textId="77777777" w:rsidR="00F32211" w:rsidRPr="002644C3" w:rsidRDefault="00F32211" w:rsidP="00FA470A">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5CE5E65" w14:textId="77777777" w:rsidR="00F32211" w:rsidRPr="002644C3" w:rsidRDefault="00F32211" w:rsidP="00FA470A">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907FD24" w14:textId="77777777" w:rsidR="00F32211" w:rsidRPr="002644C3" w:rsidRDefault="00F32211" w:rsidP="00FA470A">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22872D9D" w14:textId="77777777" w:rsidR="00F32211" w:rsidRPr="002644C3" w:rsidRDefault="00F32211" w:rsidP="00FA470A">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36EDAA37" w14:textId="77777777" w:rsidR="00F32211" w:rsidRPr="002644C3" w:rsidRDefault="00F32211" w:rsidP="00FA470A">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F32211" w:rsidRPr="002644C3" w14:paraId="700AE5EB"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96A99" w14:textId="77777777" w:rsidR="00F32211" w:rsidRPr="005B2A6A" w:rsidRDefault="00F32211" w:rsidP="00FA470A">
            <w:pPr>
              <w:pStyle w:val="TAC"/>
              <w:rPr>
                <w:lang w:val="fi-FI" w:eastAsia="fi-FI"/>
              </w:rPr>
            </w:pPr>
            <w:r w:rsidRPr="005B2A6A">
              <w:rPr>
                <w:lang w:val="fi-FI" w:eastAsia="fi-FI"/>
              </w:rPr>
              <w:t>DC_1A-3A-7A-32A_n78A</w:t>
            </w:r>
          </w:p>
          <w:p w14:paraId="245B6299" w14:textId="77777777" w:rsidR="00F32211" w:rsidRPr="005B2A6A" w:rsidRDefault="00F32211" w:rsidP="00FA470A">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0E25A87" w14:textId="77777777" w:rsidR="00F32211" w:rsidRPr="005B2A6A" w:rsidRDefault="00F32211" w:rsidP="00FA470A">
            <w:pPr>
              <w:pStyle w:val="TAC"/>
              <w:rPr>
                <w:lang w:val="fi-FI" w:eastAsia="fi-FI"/>
              </w:rPr>
            </w:pPr>
            <w:r w:rsidRPr="005B2A6A">
              <w:rPr>
                <w:lang w:val="fi-FI" w:eastAsia="fi-FI"/>
              </w:rPr>
              <w:t>DC_1A_n78A</w:t>
            </w:r>
          </w:p>
          <w:p w14:paraId="66B7C9CD" w14:textId="77777777" w:rsidR="00F32211" w:rsidRPr="005B2A6A" w:rsidRDefault="00F32211" w:rsidP="00FA470A">
            <w:pPr>
              <w:pStyle w:val="TAC"/>
              <w:rPr>
                <w:lang w:val="fi-FI" w:eastAsia="fi-FI"/>
              </w:rPr>
            </w:pPr>
            <w:r w:rsidRPr="005B2A6A">
              <w:rPr>
                <w:lang w:val="fi-FI" w:eastAsia="fi-FI"/>
              </w:rPr>
              <w:t>DC_3A_n78A</w:t>
            </w:r>
          </w:p>
          <w:p w14:paraId="33C5B8BB" w14:textId="77777777" w:rsidR="00F32211" w:rsidRPr="005B2A6A" w:rsidRDefault="00F32211" w:rsidP="00FA470A">
            <w:pPr>
              <w:pStyle w:val="TAC"/>
              <w:rPr>
                <w:lang w:val="fi-FI" w:eastAsia="fi-FI"/>
              </w:rPr>
            </w:pPr>
            <w:r w:rsidRPr="005B2A6A">
              <w:rPr>
                <w:lang w:val="fi-FI" w:eastAsia="fi-FI"/>
              </w:rPr>
              <w:t>DC_3C_n78A</w:t>
            </w:r>
          </w:p>
          <w:p w14:paraId="434CB00E" w14:textId="77777777" w:rsidR="00F32211" w:rsidRPr="005B2A6A" w:rsidRDefault="00F32211" w:rsidP="00FA470A">
            <w:pPr>
              <w:spacing w:after="0"/>
              <w:jc w:val="center"/>
              <w:rPr>
                <w:rFonts w:ascii="Arial" w:hAnsi="Arial"/>
                <w:sz w:val="18"/>
                <w:lang w:val="fi-FI" w:eastAsia="fi-FI"/>
              </w:rPr>
            </w:pPr>
            <w:r w:rsidRPr="005B2A6A">
              <w:rPr>
                <w:rFonts w:ascii="Arial" w:hAnsi="Arial"/>
                <w:sz w:val="18"/>
                <w:lang w:val="fi-FI" w:eastAsia="fi-FI"/>
              </w:rPr>
              <w:t>DC_7A_n78A</w:t>
            </w:r>
          </w:p>
        </w:tc>
      </w:tr>
      <w:tr w:rsidR="00F32211" w14:paraId="05A33E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36A98" w14:textId="77777777" w:rsidR="00F32211" w:rsidRDefault="00F32211" w:rsidP="00FA470A">
            <w:pPr>
              <w:pStyle w:val="TAC"/>
              <w:rPr>
                <w:lang w:val="fi-FI" w:eastAsia="fi-FI"/>
              </w:rPr>
            </w:pPr>
            <w:r>
              <w:rPr>
                <w:lang w:val="fi-FI" w:eastAsia="fi-FI"/>
              </w:rPr>
              <w:t>DC_1A-3A-7A-38A_n28A</w:t>
            </w:r>
            <w:r>
              <w:rPr>
                <w:vertAlign w:val="superscript"/>
                <w:lang w:val="fi-FI" w:eastAsia="fi-FI"/>
              </w:rPr>
              <w:t>7</w:t>
            </w:r>
          </w:p>
          <w:p w14:paraId="02BD3DBC" w14:textId="77777777" w:rsidR="00F32211" w:rsidRDefault="00F32211" w:rsidP="00FA470A">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0F61A28" w14:textId="77777777" w:rsidR="00F32211" w:rsidRDefault="00F32211" w:rsidP="00FA470A">
            <w:pPr>
              <w:spacing w:after="0"/>
              <w:jc w:val="center"/>
              <w:rPr>
                <w:rFonts w:ascii="Arial" w:hAnsi="Arial" w:cs="Arial"/>
                <w:color w:val="000000"/>
                <w:sz w:val="18"/>
                <w:szCs w:val="18"/>
              </w:rPr>
            </w:pPr>
            <w:r>
              <w:rPr>
                <w:rFonts w:ascii="Arial" w:hAnsi="Arial" w:cs="Arial"/>
                <w:color w:val="000000"/>
                <w:sz w:val="18"/>
                <w:szCs w:val="18"/>
              </w:rPr>
              <w:t>DC_1A_n28A</w:t>
            </w:r>
          </w:p>
          <w:p w14:paraId="6C564799" w14:textId="77777777" w:rsidR="00F32211" w:rsidRPr="002644C3" w:rsidRDefault="00F32211" w:rsidP="00FA470A">
            <w:pPr>
              <w:pStyle w:val="TAC"/>
              <w:rPr>
                <w:rFonts w:cs="Arial"/>
                <w:color w:val="000000"/>
                <w:szCs w:val="18"/>
              </w:rPr>
            </w:pPr>
            <w:r>
              <w:rPr>
                <w:rFonts w:cs="Arial"/>
                <w:color w:val="000000"/>
                <w:szCs w:val="18"/>
              </w:rPr>
              <w:t>DC_3A_n28A</w:t>
            </w:r>
          </w:p>
          <w:p w14:paraId="4505ABF9" w14:textId="77777777" w:rsidR="00F32211" w:rsidRDefault="00F32211" w:rsidP="00FA470A">
            <w:pPr>
              <w:pStyle w:val="TAC"/>
            </w:pPr>
            <w:r w:rsidRPr="002644C3">
              <w:rPr>
                <w:rFonts w:cs="Arial"/>
                <w:color w:val="000000"/>
                <w:szCs w:val="18"/>
              </w:rPr>
              <w:t>DC_3C_n28A</w:t>
            </w:r>
          </w:p>
        </w:tc>
      </w:tr>
      <w:tr w:rsidR="00F32211" w:rsidRPr="00EF5447" w14:paraId="1C325187" w14:textId="77777777" w:rsidTr="005B2A6A">
        <w:trPr>
          <w:trHeight w:val="187"/>
          <w:jc w:val="center"/>
        </w:trPr>
        <w:tc>
          <w:tcPr>
            <w:tcW w:w="3397" w:type="dxa"/>
            <w:noWrap/>
          </w:tcPr>
          <w:p w14:paraId="62AD4C63" w14:textId="77777777" w:rsidR="00F32211" w:rsidRDefault="00F32211" w:rsidP="00FA470A">
            <w:pPr>
              <w:pStyle w:val="TAC"/>
              <w:rPr>
                <w:lang w:eastAsia="sv-SE"/>
              </w:rPr>
            </w:pPr>
            <w:r w:rsidRPr="00EF5447">
              <w:rPr>
                <w:lang w:eastAsia="sv-SE"/>
              </w:rPr>
              <w:t>DC_1A-3A-7A-40A_n78A</w:t>
            </w:r>
          </w:p>
          <w:p w14:paraId="2D584CDB" w14:textId="77777777" w:rsidR="00F32211" w:rsidRDefault="00F32211" w:rsidP="00FA470A">
            <w:pPr>
              <w:pStyle w:val="TAC"/>
              <w:rPr>
                <w:lang w:eastAsia="sv-SE"/>
              </w:rPr>
            </w:pPr>
            <w:r w:rsidRPr="00EF5447">
              <w:rPr>
                <w:lang w:eastAsia="sv-SE"/>
              </w:rPr>
              <w:t>DC_1A-3A-7A-40C_n78A</w:t>
            </w:r>
          </w:p>
          <w:p w14:paraId="2F892DB3" w14:textId="77777777" w:rsidR="00F32211" w:rsidRPr="00EF5447" w:rsidRDefault="00F32211" w:rsidP="00FA470A">
            <w:pPr>
              <w:pStyle w:val="TAC"/>
              <w:rPr>
                <w:rFonts w:cs="Arial"/>
                <w:szCs w:val="18"/>
                <w:lang w:eastAsia="ko-KR"/>
              </w:rPr>
            </w:pPr>
          </w:p>
        </w:tc>
        <w:tc>
          <w:tcPr>
            <w:tcW w:w="3544" w:type="dxa"/>
            <w:shd w:val="clear" w:color="auto" w:fill="auto"/>
          </w:tcPr>
          <w:p w14:paraId="3CAAF216" w14:textId="77777777" w:rsidR="00F32211" w:rsidRPr="00EF5447" w:rsidRDefault="00F32211" w:rsidP="00FA470A">
            <w:pPr>
              <w:pStyle w:val="TAC"/>
              <w:rPr>
                <w:lang w:eastAsia="sv-SE"/>
              </w:rPr>
            </w:pPr>
            <w:r w:rsidRPr="00EF5447">
              <w:rPr>
                <w:lang w:eastAsia="sv-SE"/>
              </w:rPr>
              <w:t>DC_1A_n78A</w:t>
            </w:r>
          </w:p>
          <w:p w14:paraId="05160977" w14:textId="77777777" w:rsidR="00F32211" w:rsidRPr="00B677E8" w:rsidRDefault="00F32211" w:rsidP="00FA470A">
            <w:pPr>
              <w:pStyle w:val="TAC"/>
              <w:rPr>
                <w:lang w:eastAsia="sv-SE"/>
              </w:rPr>
            </w:pPr>
            <w:r w:rsidRPr="00EF5447">
              <w:rPr>
                <w:lang w:eastAsia="sv-SE"/>
              </w:rPr>
              <w:t>DC_3A_n78A</w:t>
            </w:r>
          </w:p>
          <w:p w14:paraId="3975DB0B" w14:textId="77777777" w:rsidR="00F32211" w:rsidRPr="00EF5447" w:rsidRDefault="00F32211" w:rsidP="00FA470A">
            <w:pPr>
              <w:pStyle w:val="TAC"/>
              <w:rPr>
                <w:lang w:eastAsia="sv-SE"/>
              </w:rPr>
            </w:pPr>
            <w:r w:rsidRPr="00EF5447">
              <w:rPr>
                <w:lang w:eastAsia="sv-SE"/>
              </w:rPr>
              <w:t>DC_7A_n78A</w:t>
            </w:r>
          </w:p>
          <w:p w14:paraId="79611367" w14:textId="77777777" w:rsidR="00F32211" w:rsidRPr="00EF5447" w:rsidRDefault="00F32211" w:rsidP="00FA470A">
            <w:pPr>
              <w:pStyle w:val="TAC"/>
            </w:pPr>
            <w:r w:rsidRPr="00EF5447">
              <w:rPr>
                <w:lang w:eastAsia="sv-SE"/>
              </w:rPr>
              <w:t>DC_40A_n78A</w:t>
            </w:r>
          </w:p>
        </w:tc>
      </w:tr>
      <w:tr w:rsidR="00F32211" w14:paraId="04372A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6C4D" w14:textId="77777777" w:rsidR="00F32211" w:rsidRPr="00D06F04" w:rsidRDefault="00F32211" w:rsidP="00FA470A">
            <w:pPr>
              <w:pStyle w:val="TAC"/>
              <w:rPr>
                <w:lang w:eastAsia="sv-SE"/>
              </w:rPr>
            </w:pPr>
            <w:r w:rsidRPr="00D06F04">
              <w:rPr>
                <w:lang w:eastAsia="sv-SE"/>
              </w:rPr>
              <w:t>DC_1A-3A-7A-40A_n78(2A)</w:t>
            </w:r>
          </w:p>
          <w:p w14:paraId="143DB206" w14:textId="77777777" w:rsidR="00F32211" w:rsidRPr="00D06F04" w:rsidRDefault="00F32211" w:rsidP="00FA470A">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DE340D0" w14:textId="77777777" w:rsidR="00F32211" w:rsidRPr="00D06F04" w:rsidRDefault="00F32211" w:rsidP="00FA470A">
            <w:pPr>
              <w:pStyle w:val="TAC"/>
              <w:rPr>
                <w:lang w:eastAsia="sv-SE"/>
              </w:rPr>
            </w:pPr>
            <w:r w:rsidRPr="00D06F04">
              <w:rPr>
                <w:lang w:eastAsia="sv-SE"/>
              </w:rPr>
              <w:t>DC_1A_n78A</w:t>
            </w:r>
          </w:p>
          <w:p w14:paraId="323A1A9E" w14:textId="77777777" w:rsidR="00F32211" w:rsidRPr="00D06F04" w:rsidRDefault="00F32211" w:rsidP="00FA470A">
            <w:pPr>
              <w:pStyle w:val="TAC"/>
              <w:rPr>
                <w:lang w:eastAsia="sv-SE"/>
              </w:rPr>
            </w:pPr>
            <w:r w:rsidRPr="00D06F04">
              <w:rPr>
                <w:lang w:eastAsia="sv-SE"/>
              </w:rPr>
              <w:t>DC_3A_n78A</w:t>
            </w:r>
          </w:p>
          <w:p w14:paraId="7A1BFBEF" w14:textId="77777777" w:rsidR="00F32211" w:rsidRPr="00D06F04" w:rsidRDefault="00F32211" w:rsidP="00FA470A">
            <w:pPr>
              <w:pStyle w:val="TAC"/>
              <w:rPr>
                <w:lang w:eastAsia="sv-SE"/>
              </w:rPr>
            </w:pPr>
            <w:r w:rsidRPr="00D06F04">
              <w:rPr>
                <w:lang w:eastAsia="sv-SE"/>
              </w:rPr>
              <w:t>DC_7A_n78A</w:t>
            </w:r>
          </w:p>
          <w:p w14:paraId="1E9CE62E" w14:textId="77777777" w:rsidR="00F32211" w:rsidRDefault="00F32211" w:rsidP="00FA470A">
            <w:pPr>
              <w:pStyle w:val="TAC"/>
              <w:rPr>
                <w:lang w:val="fr-FR" w:eastAsia="sv-SE"/>
              </w:rPr>
            </w:pPr>
            <w:r>
              <w:rPr>
                <w:lang w:val="fr-FR" w:eastAsia="sv-SE"/>
              </w:rPr>
              <w:t>DC_40A_n78A</w:t>
            </w:r>
          </w:p>
        </w:tc>
      </w:tr>
      <w:tr w:rsidR="00F32211" w:rsidRPr="00EF5447" w14:paraId="4ADBD2AD" w14:textId="77777777" w:rsidTr="005B2A6A">
        <w:trPr>
          <w:trHeight w:val="187"/>
          <w:jc w:val="center"/>
        </w:trPr>
        <w:tc>
          <w:tcPr>
            <w:tcW w:w="3397" w:type="dxa"/>
            <w:noWrap/>
          </w:tcPr>
          <w:p w14:paraId="5378C8D5" w14:textId="77777777" w:rsidR="00F32211" w:rsidRPr="00EF5447" w:rsidRDefault="00F32211" w:rsidP="00FA470A">
            <w:pPr>
              <w:pStyle w:val="TAC"/>
              <w:rPr>
                <w:lang w:eastAsia="sv-SE"/>
              </w:rPr>
            </w:pPr>
            <w:r w:rsidRPr="00EF5447">
              <w:rPr>
                <w:lang w:eastAsia="sv-SE"/>
              </w:rPr>
              <w:t>DC_1A-3A-8A-40A_n78A</w:t>
            </w:r>
          </w:p>
          <w:p w14:paraId="5BBD7190" w14:textId="77777777" w:rsidR="00F32211" w:rsidRDefault="00F32211" w:rsidP="00FA470A">
            <w:pPr>
              <w:pStyle w:val="TAC"/>
              <w:rPr>
                <w:lang w:eastAsia="sv-SE"/>
              </w:rPr>
            </w:pPr>
            <w:r w:rsidRPr="00EF5447">
              <w:rPr>
                <w:lang w:eastAsia="sv-SE"/>
              </w:rPr>
              <w:t>DC_1A-3A-8A-40C_n78A</w:t>
            </w:r>
          </w:p>
          <w:p w14:paraId="0DBA8785" w14:textId="77777777" w:rsidR="00F32211" w:rsidRPr="00EF5447" w:rsidRDefault="00F32211" w:rsidP="00FA470A">
            <w:pPr>
              <w:pStyle w:val="TAC"/>
              <w:rPr>
                <w:rFonts w:cs="Arial"/>
                <w:szCs w:val="18"/>
                <w:lang w:eastAsia="ko-KR"/>
              </w:rPr>
            </w:pPr>
          </w:p>
        </w:tc>
        <w:tc>
          <w:tcPr>
            <w:tcW w:w="3544" w:type="dxa"/>
            <w:shd w:val="clear" w:color="auto" w:fill="auto"/>
          </w:tcPr>
          <w:p w14:paraId="47EDA380" w14:textId="77777777" w:rsidR="00F32211" w:rsidRPr="00EF5447" w:rsidRDefault="00F32211" w:rsidP="00FA470A">
            <w:pPr>
              <w:pStyle w:val="TAC"/>
              <w:rPr>
                <w:lang w:eastAsia="sv-SE"/>
              </w:rPr>
            </w:pPr>
            <w:r w:rsidRPr="00EF5447">
              <w:rPr>
                <w:lang w:eastAsia="sv-SE"/>
              </w:rPr>
              <w:t>DC_1A_n78A</w:t>
            </w:r>
          </w:p>
          <w:p w14:paraId="02A64975" w14:textId="77777777" w:rsidR="00F32211" w:rsidRPr="00EF5447" w:rsidRDefault="00F32211" w:rsidP="00FA470A">
            <w:pPr>
              <w:pStyle w:val="TAC"/>
              <w:rPr>
                <w:lang w:eastAsia="sv-SE"/>
              </w:rPr>
            </w:pPr>
            <w:r w:rsidRPr="00EF5447">
              <w:rPr>
                <w:lang w:eastAsia="sv-SE"/>
              </w:rPr>
              <w:t>DC_3A_n78A</w:t>
            </w:r>
          </w:p>
          <w:p w14:paraId="405CCCD2" w14:textId="77777777" w:rsidR="00F32211" w:rsidRPr="00EF5447" w:rsidRDefault="00F32211" w:rsidP="00FA470A">
            <w:pPr>
              <w:pStyle w:val="TAC"/>
              <w:rPr>
                <w:lang w:eastAsia="sv-SE"/>
              </w:rPr>
            </w:pPr>
            <w:r w:rsidRPr="00EF5447">
              <w:rPr>
                <w:lang w:eastAsia="sv-SE"/>
              </w:rPr>
              <w:t>DC_8A_n78A</w:t>
            </w:r>
          </w:p>
          <w:p w14:paraId="432A5A6D" w14:textId="77777777" w:rsidR="00F32211" w:rsidRPr="00EF5447" w:rsidRDefault="00F32211" w:rsidP="00FA470A">
            <w:pPr>
              <w:pStyle w:val="TAC"/>
            </w:pPr>
            <w:r w:rsidRPr="00EF5447">
              <w:rPr>
                <w:lang w:eastAsia="sv-SE"/>
              </w:rPr>
              <w:t>DC_40A_n78A</w:t>
            </w:r>
          </w:p>
        </w:tc>
      </w:tr>
      <w:tr w:rsidR="00F32211" w14:paraId="40C790F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10D6" w14:textId="77777777" w:rsidR="00F32211" w:rsidRPr="00D06F04" w:rsidRDefault="00F32211" w:rsidP="00FA470A">
            <w:pPr>
              <w:pStyle w:val="TAC"/>
              <w:rPr>
                <w:lang w:eastAsia="sv-SE"/>
              </w:rPr>
            </w:pPr>
            <w:r w:rsidRPr="00D06F04">
              <w:rPr>
                <w:lang w:eastAsia="sv-SE"/>
              </w:rPr>
              <w:t>DC_1A-3A-8A-40A_n78(2A)</w:t>
            </w:r>
          </w:p>
          <w:p w14:paraId="7848C159" w14:textId="77777777" w:rsidR="00F32211" w:rsidRPr="00D06F04" w:rsidRDefault="00F32211" w:rsidP="00FA470A">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A2E6AD8" w14:textId="77777777" w:rsidR="00F32211" w:rsidRPr="00D06F04" w:rsidRDefault="00F32211" w:rsidP="00FA470A">
            <w:pPr>
              <w:pStyle w:val="TAC"/>
              <w:rPr>
                <w:lang w:eastAsia="sv-SE"/>
              </w:rPr>
            </w:pPr>
            <w:r w:rsidRPr="00D06F04">
              <w:rPr>
                <w:lang w:eastAsia="sv-SE"/>
              </w:rPr>
              <w:t>DC_1A_n78A</w:t>
            </w:r>
          </w:p>
          <w:p w14:paraId="01C5AF86" w14:textId="77777777" w:rsidR="00F32211" w:rsidRPr="00D06F04" w:rsidRDefault="00F32211" w:rsidP="00FA470A">
            <w:pPr>
              <w:pStyle w:val="TAC"/>
              <w:rPr>
                <w:lang w:eastAsia="sv-SE"/>
              </w:rPr>
            </w:pPr>
            <w:r w:rsidRPr="00D06F04">
              <w:rPr>
                <w:lang w:eastAsia="sv-SE"/>
              </w:rPr>
              <w:t>DC_3A_n78A</w:t>
            </w:r>
          </w:p>
          <w:p w14:paraId="17EB4CFF" w14:textId="77777777" w:rsidR="00F32211" w:rsidRPr="00D06F04" w:rsidRDefault="00F32211" w:rsidP="00FA470A">
            <w:pPr>
              <w:pStyle w:val="TAC"/>
              <w:rPr>
                <w:lang w:eastAsia="sv-SE"/>
              </w:rPr>
            </w:pPr>
            <w:r w:rsidRPr="00D06F04">
              <w:rPr>
                <w:lang w:eastAsia="sv-SE"/>
              </w:rPr>
              <w:t>DC_8A_n78A</w:t>
            </w:r>
          </w:p>
          <w:p w14:paraId="38F597A6" w14:textId="77777777" w:rsidR="00F32211" w:rsidRDefault="00F32211" w:rsidP="00FA470A">
            <w:pPr>
              <w:pStyle w:val="TAC"/>
              <w:rPr>
                <w:lang w:val="fr-FR" w:eastAsia="sv-SE"/>
              </w:rPr>
            </w:pPr>
            <w:r>
              <w:rPr>
                <w:lang w:val="fr-FR" w:eastAsia="sv-SE"/>
              </w:rPr>
              <w:t>DC_40A_n78A</w:t>
            </w:r>
          </w:p>
        </w:tc>
      </w:tr>
      <w:tr w:rsidR="00F32211" w:rsidRPr="00EF5447" w14:paraId="153DD439" w14:textId="77777777" w:rsidTr="005B2A6A">
        <w:trPr>
          <w:trHeight w:val="187"/>
          <w:jc w:val="center"/>
        </w:trPr>
        <w:tc>
          <w:tcPr>
            <w:tcW w:w="3397" w:type="dxa"/>
            <w:noWrap/>
          </w:tcPr>
          <w:p w14:paraId="4310855B" w14:textId="77777777" w:rsidR="00F32211" w:rsidRPr="00EF5447" w:rsidRDefault="00F32211" w:rsidP="00FA470A">
            <w:pPr>
              <w:pStyle w:val="TAC"/>
              <w:rPr>
                <w:lang w:eastAsia="ko-KR"/>
              </w:rPr>
            </w:pPr>
            <w:r w:rsidRPr="00EF5447">
              <w:t>DC_1A-3A-7A_n40A-n78A</w:t>
            </w:r>
          </w:p>
        </w:tc>
        <w:tc>
          <w:tcPr>
            <w:tcW w:w="3544" w:type="dxa"/>
            <w:shd w:val="clear" w:color="auto" w:fill="auto"/>
          </w:tcPr>
          <w:p w14:paraId="6BD8CE0C" w14:textId="77777777" w:rsidR="00F32211" w:rsidRPr="00EF5447" w:rsidRDefault="00F32211" w:rsidP="00FA470A">
            <w:pPr>
              <w:pStyle w:val="TAC"/>
            </w:pPr>
            <w:r w:rsidRPr="00EF5447">
              <w:t>DC_1A_n40A</w:t>
            </w:r>
          </w:p>
          <w:p w14:paraId="776581F7" w14:textId="77777777" w:rsidR="00F32211" w:rsidRPr="00EF5447" w:rsidRDefault="00F32211" w:rsidP="00FA470A">
            <w:pPr>
              <w:pStyle w:val="TAC"/>
            </w:pPr>
            <w:r w:rsidRPr="00EF5447">
              <w:t>DC_1A_n78A</w:t>
            </w:r>
          </w:p>
          <w:p w14:paraId="0C37D83F" w14:textId="77777777" w:rsidR="00F32211" w:rsidRPr="00EF5447" w:rsidRDefault="00F32211" w:rsidP="00FA470A">
            <w:pPr>
              <w:pStyle w:val="TAC"/>
            </w:pPr>
            <w:r w:rsidRPr="00EF5447">
              <w:t>DC_3A_n40A</w:t>
            </w:r>
          </w:p>
          <w:p w14:paraId="556F9192" w14:textId="77777777" w:rsidR="00F32211" w:rsidRPr="00EF5447" w:rsidRDefault="00F32211" w:rsidP="00FA470A">
            <w:pPr>
              <w:pStyle w:val="TAC"/>
            </w:pPr>
            <w:r w:rsidRPr="00EF5447">
              <w:t>DC_3A_n78A</w:t>
            </w:r>
          </w:p>
          <w:p w14:paraId="34308015" w14:textId="77777777" w:rsidR="00F32211" w:rsidRPr="00EF5447" w:rsidRDefault="00F32211" w:rsidP="00FA470A">
            <w:pPr>
              <w:pStyle w:val="TAC"/>
            </w:pPr>
            <w:r w:rsidRPr="00EF5447">
              <w:t>DC_7A_n40A</w:t>
            </w:r>
          </w:p>
          <w:p w14:paraId="43AE6AA3" w14:textId="77777777" w:rsidR="00F32211" w:rsidRPr="00EF5447" w:rsidRDefault="00F32211" w:rsidP="00FA470A">
            <w:pPr>
              <w:pStyle w:val="TAC"/>
            </w:pPr>
            <w:r w:rsidRPr="00EF5447">
              <w:t>DC_7A_n78A</w:t>
            </w:r>
          </w:p>
        </w:tc>
      </w:tr>
      <w:tr w:rsidR="00F32211" w:rsidRPr="00EF5447" w14:paraId="2B51A264" w14:textId="77777777" w:rsidTr="005B2A6A">
        <w:trPr>
          <w:trHeight w:val="187"/>
          <w:jc w:val="center"/>
        </w:trPr>
        <w:tc>
          <w:tcPr>
            <w:tcW w:w="3397" w:type="dxa"/>
            <w:noWrap/>
          </w:tcPr>
          <w:p w14:paraId="00033C7E" w14:textId="77777777" w:rsidR="00F32211" w:rsidRPr="00EF5447" w:rsidRDefault="00F32211" w:rsidP="00FA470A">
            <w:pPr>
              <w:pStyle w:val="TAC"/>
            </w:pPr>
            <w:r w:rsidRPr="0093227E">
              <w:t>DC_1A-3A-8A-11A_n28A</w:t>
            </w:r>
          </w:p>
        </w:tc>
        <w:tc>
          <w:tcPr>
            <w:tcW w:w="3544" w:type="dxa"/>
            <w:shd w:val="clear" w:color="auto" w:fill="auto"/>
          </w:tcPr>
          <w:p w14:paraId="17346094" w14:textId="77777777" w:rsidR="00F32211" w:rsidRDefault="00F32211" w:rsidP="00FA470A">
            <w:pPr>
              <w:pStyle w:val="TAC"/>
            </w:pPr>
            <w:r>
              <w:t>DC_1A_n28A</w:t>
            </w:r>
          </w:p>
          <w:p w14:paraId="4F69C716" w14:textId="77777777" w:rsidR="00F32211" w:rsidRDefault="00F32211" w:rsidP="00FA470A">
            <w:pPr>
              <w:pStyle w:val="TAC"/>
            </w:pPr>
            <w:r>
              <w:t>DC_3A_n28A</w:t>
            </w:r>
          </w:p>
          <w:p w14:paraId="28077CEF" w14:textId="77777777" w:rsidR="00F32211" w:rsidRDefault="00F32211" w:rsidP="00FA470A">
            <w:pPr>
              <w:pStyle w:val="TAC"/>
            </w:pPr>
            <w:r>
              <w:t>DC_8A_n28A</w:t>
            </w:r>
          </w:p>
          <w:p w14:paraId="4250A834" w14:textId="77777777" w:rsidR="00F32211" w:rsidRPr="00EF5447" w:rsidRDefault="00F32211" w:rsidP="00FA470A">
            <w:pPr>
              <w:pStyle w:val="TAC"/>
            </w:pPr>
            <w:r>
              <w:t>DC_11A_n28A</w:t>
            </w:r>
          </w:p>
        </w:tc>
      </w:tr>
      <w:tr w:rsidR="00F32211" w14:paraId="7C9EADB9" w14:textId="77777777" w:rsidTr="005B2A6A">
        <w:trPr>
          <w:trHeight w:val="187"/>
          <w:jc w:val="center"/>
        </w:trPr>
        <w:tc>
          <w:tcPr>
            <w:tcW w:w="3397" w:type="dxa"/>
            <w:noWrap/>
          </w:tcPr>
          <w:p w14:paraId="75CFA573" w14:textId="77777777" w:rsidR="00F32211" w:rsidRDefault="00F32211" w:rsidP="00FA470A">
            <w:pPr>
              <w:pStyle w:val="TAC"/>
            </w:pPr>
            <w:r w:rsidRPr="00714C6A">
              <w:t>DC_1A-3A-8A-11A_n77A</w:t>
            </w:r>
            <w:r>
              <w:rPr>
                <w:noProof/>
                <w:vertAlign w:val="superscript"/>
                <w:lang w:eastAsia="zh-CN"/>
              </w:rPr>
              <w:t>2</w:t>
            </w:r>
          </w:p>
          <w:p w14:paraId="3A0B25CA" w14:textId="77777777" w:rsidR="00F32211" w:rsidRPr="0093227E" w:rsidRDefault="00F32211" w:rsidP="00FA470A">
            <w:pPr>
              <w:pStyle w:val="TAC"/>
            </w:pPr>
            <w:r w:rsidRPr="009267AB">
              <w:t>DC_1A-3A-8A-11A_n77(2A)</w:t>
            </w:r>
            <w:r>
              <w:rPr>
                <w:noProof/>
                <w:vertAlign w:val="superscript"/>
                <w:lang w:eastAsia="zh-CN"/>
              </w:rPr>
              <w:t xml:space="preserve"> 2</w:t>
            </w:r>
          </w:p>
        </w:tc>
        <w:tc>
          <w:tcPr>
            <w:tcW w:w="3544" w:type="dxa"/>
            <w:shd w:val="clear" w:color="auto" w:fill="auto"/>
          </w:tcPr>
          <w:p w14:paraId="58B57758" w14:textId="77777777" w:rsidR="00F32211" w:rsidRDefault="00F32211" w:rsidP="00FA470A">
            <w:pPr>
              <w:pStyle w:val="TAC"/>
            </w:pPr>
            <w:r>
              <w:t>DC_1A_n77A</w:t>
            </w:r>
          </w:p>
          <w:p w14:paraId="44B05751" w14:textId="77777777" w:rsidR="00F32211" w:rsidRDefault="00F32211" w:rsidP="00FA470A">
            <w:pPr>
              <w:pStyle w:val="TAC"/>
            </w:pPr>
            <w:r>
              <w:t>DC_3A_n77A</w:t>
            </w:r>
          </w:p>
          <w:p w14:paraId="3C128AEE" w14:textId="77777777" w:rsidR="00F32211" w:rsidRDefault="00F32211" w:rsidP="00FA470A">
            <w:pPr>
              <w:pStyle w:val="TAC"/>
            </w:pPr>
            <w:r>
              <w:t>DC_8A_n77A</w:t>
            </w:r>
          </w:p>
          <w:p w14:paraId="2E689165" w14:textId="77777777" w:rsidR="00F32211" w:rsidRDefault="00F32211" w:rsidP="00FA470A">
            <w:pPr>
              <w:pStyle w:val="TAC"/>
            </w:pPr>
            <w:r>
              <w:t>DC_11A_n77A</w:t>
            </w:r>
          </w:p>
        </w:tc>
      </w:tr>
      <w:tr w:rsidR="00F32211" w14:paraId="31D01E1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90D5" w14:textId="77777777" w:rsidR="00F32211" w:rsidRDefault="00F32211" w:rsidP="00FA470A">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5703AAF" w14:textId="77777777" w:rsidR="00F32211" w:rsidRPr="00D06F04" w:rsidRDefault="00F32211" w:rsidP="00FA470A">
            <w:pPr>
              <w:pStyle w:val="TAC"/>
            </w:pPr>
            <w:r w:rsidRPr="00D06F04">
              <w:t>DC_1A_n77A</w:t>
            </w:r>
          </w:p>
          <w:p w14:paraId="0D88166E" w14:textId="77777777" w:rsidR="00F32211" w:rsidRPr="00D06F04" w:rsidRDefault="00F32211" w:rsidP="00FA470A">
            <w:pPr>
              <w:pStyle w:val="TAC"/>
            </w:pPr>
            <w:r w:rsidRPr="00D06F04">
              <w:t>DC_3A_n77A</w:t>
            </w:r>
          </w:p>
          <w:p w14:paraId="38D13F0C" w14:textId="77777777" w:rsidR="00F32211" w:rsidRPr="00D06F04" w:rsidRDefault="00F32211" w:rsidP="00FA470A">
            <w:pPr>
              <w:pStyle w:val="TAC"/>
            </w:pPr>
            <w:r w:rsidRPr="00D06F04">
              <w:t>DC_8A_n77A</w:t>
            </w:r>
          </w:p>
          <w:p w14:paraId="4E6C74F8" w14:textId="77777777" w:rsidR="00F32211" w:rsidRDefault="00F32211" w:rsidP="00FA470A">
            <w:pPr>
              <w:pStyle w:val="TAC"/>
              <w:rPr>
                <w:lang w:val="fr-FR"/>
              </w:rPr>
            </w:pPr>
            <w:r>
              <w:rPr>
                <w:lang w:val="fr-FR"/>
              </w:rPr>
              <w:t>DC_11A_n77A</w:t>
            </w:r>
          </w:p>
        </w:tc>
      </w:tr>
      <w:tr w:rsidR="00F32211" w14:paraId="6125CA5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03E71" w14:textId="77777777" w:rsidR="00F32211" w:rsidRDefault="00F32211" w:rsidP="00FA470A">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8082ADA" w14:textId="77777777" w:rsidR="00F32211" w:rsidRDefault="00F32211" w:rsidP="00FA470A">
            <w:pPr>
              <w:pStyle w:val="TAC"/>
              <w:rPr>
                <w:lang w:val="x-none"/>
              </w:rPr>
            </w:pPr>
            <w:r>
              <w:t>DC_1A_n78A</w:t>
            </w:r>
          </w:p>
          <w:p w14:paraId="5C60B0B4" w14:textId="77777777" w:rsidR="00F32211" w:rsidRDefault="00F32211" w:rsidP="00FA470A">
            <w:pPr>
              <w:pStyle w:val="TAC"/>
            </w:pPr>
            <w:r>
              <w:t>DC_3A_n78A</w:t>
            </w:r>
          </w:p>
          <w:p w14:paraId="0467DC7C" w14:textId="77777777" w:rsidR="00F32211" w:rsidRDefault="00F32211" w:rsidP="00FA470A">
            <w:pPr>
              <w:pStyle w:val="TAC"/>
            </w:pPr>
            <w:r>
              <w:t>DC_8A_n78A</w:t>
            </w:r>
          </w:p>
          <w:p w14:paraId="1F823486" w14:textId="77777777" w:rsidR="00F32211" w:rsidRPr="00D06F04" w:rsidRDefault="00F32211" w:rsidP="00FA470A">
            <w:pPr>
              <w:pStyle w:val="TAC"/>
            </w:pPr>
            <w:r>
              <w:t>DC_20A_n78A</w:t>
            </w:r>
          </w:p>
        </w:tc>
      </w:tr>
      <w:tr w:rsidR="00F32211" w:rsidRPr="00EF5447" w14:paraId="7CAD6C2A" w14:textId="77777777" w:rsidTr="005B2A6A">
        <w:trPr>
          <w:trHeight w:val="187"/>
          <w:jc w:val="center"/>
        </w:trPr>
        <w:tc>
          <w:tcPr>
            <w:tcW w:w="3397" w:type="dxa"/>
            <w:noWrap/>
          </w:tcPr>
          <w:p w14:paraId="0C590AF3" w14:textId="77777777" w:rsidR="00F32211" w:rsidRDefault="00F32211" w:rsidP="00FA470A">
            <w:pPr>
              <w:pStyle w:val="TAC"/>
            </w:pPr>
            <w:r w:rsidRPr="00EF5447">
              <w:t>DC_1A-3A-8A_n28A-n77A</w:t>
            </w:r>
            <w:r>
              <w:rPr>
                <w:noProof/>
                <w:vertAlign w:val="superscript"/>
                <w:lang w:eastAsia="zh-CN"/>
              </w:rPr>
              <w:t>2</w:t>
            </w:r>
          </w:p>
          <w:p w14:paraId="4F05D063" w14:textId="77777777" w:rsidR="00F32211" w:rsidRPr="00EF5447" w:rsidRDefault="00F32211" w:rsidP="00FA470A">
            <w:pPr>
              <w:pStyle w:val="TAC"/>
            </w:pPr>
            <w:r w:rsidRPr="00EF5447">
              <w:t>DC_1A-3A-8A_n28A-n77(2A)</w:t>
            </w:r>
            <w:r>
              <w:rPr>
                <w:noProof/>
                <w:vertAlign w:val="superscript"/>
                <w:lang w:eastAsia="zh-CN"/>
              </w:rPr>
              <w:t xml:space="preserve"> 2</w:t>
            </w:r>
          </w:p>
        </w:tc>
        <w:tc>
          <w:tcPr>
            <w:tcW w:w="3544" w:type="dxa"/>
            <w:shd w:val="clear" w:color="auto" w:fill="auto"/>
          </w:tcPr>
          <w:p w14:paraId="2D184414" w14:textId="77777777" w:rsidR="00F32211" w:rsidRPr="00EF5447" w:rsidRDefault="00F32211" w:rsidP="00FA470A">
            <w:pPr>
              <w:pStyle w:val="TAC"/>
            </w:pPr>
            <w:r w:rsidRPr="00EF5447">
              <w:t>DC_1A_n28A</w:t>
            </w:r>
          </w:p>
          <w:p w14:paraId="16F86C24" w14:textId="77777777" w:rsidR="00F32211" w:rsidRPr="00EF5447" w:rsidRDefault="00F32211" w:rsidP="00FA470A">
            <w:pPr>
              <w:pStyle w:val="TAC"/>
            </w:pPr>
            <w:r w:rsidRPr="00EF5447">
              <w:t>DC_1A_n77A</w:t>
            </w:r>
          </w:p>
          <w:p w14:paraId="53594F62" w14:textId="77777777" w:rsidR="00F32211" w:rsidRPr="00EF5447" w:rsidRDefault="00F32211" w:rsidP="00FA470A">
            <w:pPr>
              <w:pStyle w:val="TAC"/>
            </w:pPr>
            <w:r w:rsidRPr="00EF5447">
              <w:t>DC_3A_n28A</w:t>
            </w:r>
          </w:p>
          <w:p w14:paraId="2447462F" w14:textId="77777777" w:rsidR="00F32211" w:rsidRPr="00EF5447" w:rsidRDefault="00F32211" w:rsidP="00FA470A">
            <w:pPr>
              <w:pStyle w:val="TAC"/>
            </w:pPr>
            <w:r w:rsidRPr="00EF5447">
              <w:t>DC_3A_n77A</w:t>
            </w:r>
          </w:p>
          <w:p w14:paraId="5D5C3BE9" w14:textId="77777777" w:rsidR="00F32211" w:rsidRPr="00EF5447" w:rsidRDefault="00F32211" w:rsidP="00FA470A">
            <w:pPr>
              <w:pStyle w:val="TAC"/>
            </w:pPr>
            <w:r w:rsidRPr="00EF5447">
              <w:t>DC_8A_n28A</w:t>
            </w:r>
          </w:p>
          <w:p w14:paraId="36733462" w14:textId="77777777" w:rsidR="00F32211" w:rsidRPr="00EF5447" w:rsidRDefault="00F32211" w:rsidP="00FA470A">
            <w:pPr>
              <w:pStyle w:val="TAC"/>
            </w:pPr>
            <w:r w:rsidRPr="00EF5447">
              <w:t>DC_8A_n77A</w:t>
            </w:r>
          </w:p>
        </w:tc>
      </w:tr>
      <w:tr w:rsidR="00F32211" w14:paraId="43A94DF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7BEC" w14:textId="77777777" w:rsidR="00F32211" w:rsidRDefault="00F32211" w:rsidP="00FA470A">
            <w:pPr>
              <w:pStyle w:val="TAC"/>
              <w:rPr>
                <w:lang w:val="fr-FR"/>
              </w:rPr>
            </w:pPr>
            <w:r>
              <w:rPr>
                <w:lang w:val="fr-FR"/>
              </w:rPr>
              <w:lastRenderedPageBreak/>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D6DDF88" w14:textId="77777777" w:rsidR="00F32211" w:rsidRPr="00D06F04" w:rsidRDefault="00F32211" w:rsidP="00FA470A">
            <w:pPr>
              <w:pStyle w:val="TAC"/>
            </w:pPr>
            <w:r w:rsidRPr="00D06F04">
              <w:t>DC_1A_n28A</w:t>
            </w:r>
          </w:p>
          <w:p w14:paraId="0B25333C" w14:textId="77777777" w:rsidR="00F32211" w:rsidRPr="00D06F04" w:rsidRDefault="00F32211" w:rsidP="00FA470A">
            <w:pPr>
              <w:pStyle w:val="TAC"/>
            </w:pPr>
            <w:r w:rsidRPr="00D06F04">
              <w:t>DC_1A_n77A</w:t>
            </w:r>
          </w:p>
          <w:p w14:paraId="2D2B3B92" w14:textId="77777777" w:rsidR="00F32211" w:rsidRPr="00D06F04" w:rsidRDefault="00F32211" w:rsidP="00FA470A">
            <w:pPr>
              <w:pStyle w:val="TAC"/>
            </w:pPr>
            <w:r w:rsidRPr="00D06F04">
              <w:t>DC_3A_n28A</w:t>
            </w:r>
          </w:p>
          <w:p w14:paraId="6E992169" w14:textId="77777777" w:rsidR="00F32211" w:rsidRPr="00D06F04" w:rsidRDefault="00F32211" w:rsidP="00FA470A">
            <w:pPr>
              <w:pStyle w:val="TAC"/>
            </w:pPr>
            <w:r w:rsidRPr="00D06F04">
              <w:t>DC_3A_n77A</w:t>
            </w:r>
          </w:p>
          <w:p w14:paraId="03A39D07" w14:textId="77777777" w:rsidR="00F32211" w:rsidRPr="00D06F04" w:rsidRDefault="00F32211" w:rsidP="00FA470A">
            <w:pPr>
              <w:pStyle w:val="TAC"/>
            </w:pPr>
            <w:r w:rsidRPr="00D06F04">
              <w:t>DC_8A_n28A</w:t>
            </w:r>
          </w:p>
          <w:p w14:paraId="36CBCDF7" w14:textId="77777777" w:rsidR="00F32211" w:rsidRPr="00D06F04" w:rsidRDefault="00F32211" w:rsidP="00FA470A">
            <w:pPr>
              <w:pStyle w:val="TAC"/>
            </w:pPr>
            <w:r w:rsidRPr="00D06F04">
              <w:t>DC_8A_n77A</w:t>
            </w:r>
          </w:p>
        </w:tc>
      </w:tr>
      <w:tr w:rsidR="00F32211" w:rsidRPr="00EF5447" w14:paraId="653ACABD" w14:textId="77777777" w:rsidTr="005B2A6A">
        <w:trPr>
          <w:trHeight w:val="187"/>
          <w:jc w:val="center"/>
        </w:trPr>
        <w:tc>
          <w:tcPr>
            <w:tcW w:w="3397" w:type="dxa"/>
            <w:noWrap/>
            <w:vAlign w:val="center"/>
          </w:tcPr>
          <w:p w14:paraId="51205F95" w14:textId="77777777" w:rsidR="00F32211" w:rsidRPr="009537F8" w:rsidRDefault="00F32211" w:rsidP="00FA470A">
            <w:pPr>
              <w:pStyle w:val="TAC"/>
            </w:pPr>
            <w:r>
              <w:t>DC_1A-3A-8A-</w:t>
            </w:r>
            <w:r>
              <w:rPr>
                <w:lang w:val="en-US"/>
              </w:rPr>
              <w:t>28</w:t>
            </w:r>
            <w:r>
              <w:t>A_n78</w:t>
            </w:r>
            <w:r>
              <w:rPr>
                <w:lang w:val="fi-FI"/>
              </w:rPr>
              <w:t>A</w:t>
            </w:r>
          </w:p>
        </w:tc>
        <w:tc>
          <w:tcPr>
            <w:tcW w:w="3544" w:type="dxa"/>
            <w:shd w:val="clear" w:color="auto" w:fill="auto"/>
            <w:vAlign w:val="center"/>
          </w:tcPr>
          <w:p w14:paraId="61FFBE14" w14:textId="77777777" w:rsidR="00F32211" w:rsidRDefault="00F32211" w:rsidP="00FA470A">
            <w:pPr>
              <w:pStyle w:val="TAC"/>
              <w:rPr>
                <w:lang w:val="x-none"/>
              </w:rPr>
            </w:pPr>
            <w:r>
              <w:t>DC_1A_n78A</w:t>
            </w:r>
          </w:p>
          <w:p w14:paraId="2B2BF523" w14:textId="77777777" w:rsidR="00F32211" w:rsidRDefault="00F32211" w:rsidP="00FA470A">
            <w:pPr>
              <w:pStyle w:val="TAC"/>
            </w:pPr>
            <w:r>
              <w:t>DC_3A_n78A</w:t>
            </w:r>
          </w:p>
          <w:p w14:paraId="5067FA75" w14:textId="77777777" w:rsidR="00F32211" w:rsidRDefault="00F32211" w:rsidP="00FA470A">
            <w:pPr>
              <w:pStyle w:val="TAC"/>
            </w:pPr>
            <w:r>
              <w:t>DC_8A_n78A</w:t>
            </w:r>
          </w:p>
          <w:p w14:paraId="400043EE" w14:textId="77777777" w:rsidR="00F32211" w:rsidRPr="009537F8" w:rsidRDefault="00F32211" w:rsidP="00FA470A">
            <w:pPr>
              <w:pStyle w:val="TAC"/>
              <w:rPr>
                <w:lang w:eastAsia="zh-CN"/>
              </w:rPr>
            </w:pPr>
            <w:r>
              <w:t>DC_28A_n78A</w:t>
            </w:r>
          </w:p>
        </w:tc>
      </w:tr>
      <w:tr w:rsidR="00F32211" w:rsidRPr="00EF5447" w14:paraId="4D1CBEFA" w14:textId="77777777" w:rsidTr="005B2A6A">
        <w:trPr>
          <w:trHeight w:val="187"/>
          <w:jc w:val="center"/>
        </w:trPr>
        <w:tc>
          <w:tcPr>
            <w:tcW w:w="3397" w:type="dxa"/>
            <w:noWrap/>
          </w:tcPr>
          <w:p w14:paraId="1B80A73A" w14:textId="77777777" w:rsidR="00F32211" w:rsidRPr="00EF5447" w:rsidRDefault="00F32211" w:rsidP="00FA470A">
            <w:pPr>
              <w:pStyle w:val="TAC"/>
            </w:pPr>
            <w:r w:rsidRPr="009537F8">
              <w:t>DC_1A-3A-8A_n28A-n78A</w:t>
            </w:r>
            <w:r>
              <w:rPr>
                <w:noProof/>
                <w:vertAlign w:val="superscript"/>
                <w:lang w:eastAsia="zh-CN"/>
              </w:rPr>
              <w:t>2</w:t>
            </w:r>
          </w:p>
        </w:tc>
        <w:tc>
          <w:tcPr>
            <w:tcW w:w="3544" w:type="dxa"/>
            <w:shd w:val="clear" w:color="auto" w:fill="auto"/>
          </w:tcPr>
          <w:p w14:paraId="319C2B7F" w14:textId="77777777" w:rsidR="00F32211" w:rsidRPr="009537F8" w:rsidRDefault="00F32211" w:rsidP="00FA470A">
            <w:pPr>
              <w:pStyle w:val="TAC"/>
              <w:rPr>
                <w:lang w:eastAsia="zh-CN"/>
              </w:rPr>
            </w:pPr>
            <w:r w:rsidRPr="009537F8">
              <w:rPr>
                <w:lang w:eastAsia="zh-CN"/>
              </w:rPr>
              <w:t>DC_1A_n28A</w:t>
            </w:r>
          </w:p>
          <w:p w14:paraId="4F3D6F4B" w14:textId="77777777" w:rsidR="00F32211" w:rsidRPr="009537F8" w:rsidRDefault="00F32211" w:rsidP="00FA470A">
            <w:pPr>
              <w:pStyle w:val="TAC"/>
              <w:rPr>
                <w:lang w:eastAsia="zh-CN"/>
              </w:rPr>
            </w:pPr>
            <w:r w:rsidRPr="009537F8">
              <w:rPr>
                <w:lang w:eastAsia="zh-CN"/>
              </w:rPr>
              <w:t>DC_1A_n78A</w:t>
            </w:r>
          </w:p>
          <w:p w14:paraId="02E36704" w14:textId="77777777" w:rsidR="00F32211" w:rsidRPr="009537F8" w:rsidRDefault="00F32211" w:rsidP="00FA470A">
            <w:pPr>
              <w:pStyle w:val="TAC"/>
              <w:rPr>
                <w:lang w:eastAsia="zh-CN"/>
              </w:rPr>
            </w:pPr>
            <w:r w:rsidRPr="009537F8">
              <w:rPr>
                <w:lang w:eastAsia="zh-CN"/>
              </w:rPr>
              <w:t>DC_3A_n28A</w:t>
            </w:r>
          </w:p>
          <w:p w14:paraId="68F3C4F7" w14:textId="77777777" w:rsidR="00F32211" w:rsidRPr="009537F8" w:rsidRDefault="00F32211" w:rsidP="00FA470A">
            <w:pPr>
              <w:pStyle w:val="TAC"/>
              <w:rPr>
                <w:lang w:eastAsia="zh-CN"/>
              </w:rPr>
            </w:pPr>
            <w:r w:rsidRPr="009537F8">
              <w:rPr>
                <w:lang w:eastAsia="zh-CN"/>
              </w:rPr>
              <w:t>DC_3A_n78A</w:t>
            </w:r>
          </w:p>
          <w:p w14:paraId="6AD820A1" w14:textId="77777777" w:rsidR="00F32211" w:rsidRPr="009537F8" w:rsidRDefault="00F32211" w:rsidP="00FA470A">
            <w:pPr>
              <w:pStyle w:val="TAC"/>
              <w:rPr>
                <w:lang w:eastAsia="zh-CN"/>
              </w:rPr>
            </w:pPr>
            <w:r w:rsidRPr="009537F8">
              <w:rPr>
                <w:lang w:eastAsia="zh-CN"/>
              </w:rPr>
              <w:t>DC_8A_n28A</w:t>
            </w:r>
          </w:p>
          <w:p w14:paraId="0068BCB9" w14:textId="77777777" w:rsidR="00F32211" w:rsidRPr="00EF5447" w:rsidRDefault="00F32211" w:rsidP="00FA470A">
            <w:pPr>
              <w:pStyle w:val="TAC"/>
            </w:pPr>
            <w:r w:rsidRPr="009537F8">
              <w:rPr>
                <w:lang w:eastAsia="zh-CN"/>
              </w:rPr>
              <w:t>DC_8A_n78A</w:t>
            </w:r>
          </w:p>
        </w:tc>
      </w:tr>
      <w:tr w:rsidR="00F32211" w:rsidRPr="00EF5447" w14:paraId="094F8E18" w14:textId="77777777" w:rsidTr="005B2A6A">
        <w:trPr>
          <w:trHeight w:val="187"/>
          <w:jc w:val="center"/>
        </w:trPr>
        <w:tc>
          <w:tcPr>
            <w:tcW w:w="3397" w:type="dxa"/>
            <w:noWrap/>
            <w:vAlign w:val="center"/>
          </w:tcPr>
          <w:p w14:paraId="62D75862" w14:textId="77777777" w:rsidR="00F32211" w:rsidRPr="009537F8" w:rsidRDefault="00F32211" w:rsidP="00FA470A">
            <w:pPr>
              <w:pStyle w:val="TAC"/>
            </w:pPr>
            <w:r>
              <w:t>DC_1A-3A-8A-</w:t>
            </w:r>
            <w:r>
              <w:rPr>
                <w:lang w:val="en-US"/>
              </w:rPr>
              <w:t>32</w:t>
            </w:r>
            <w:r>
              <w:t>A_n78</w:t>
            </w:r>
            <w:r>
              <w:rPr>
                <w:lang w:val="fi-FI"/>
              </w:rPr>
              <w:t>A</w:t>
            </w:r>
          </w:p>
        </w:tc>
        <w:tc>
          <w:tcPr>
            <w:tcW w:w="3544" w:type="dxa"/>
            <w:shd w:val="clear" w:color="auto" w:fill="auto"/>
            <w:vAlign w:val="center"/>
          </w:tcPr>
          <w:p w14:paraId="7A668E7A" w14:textId="77777777" w:rsidR="00F32211" w:rsidRDefault="00F32211" w:rsidP="00FA470A">
            <w:pPr>
              <w:pStyle w:val="TAC"/>
              <w:rPr>
                <w:lang w:val="x-none"/>
              </w:rPr>
            </w:pPr>
            <w:r>
              <w:t>DC_1A_n78A</w:t>
            </w:r>
          </w:p>
          <w:p w14:paraId="4B74C738" w14:textId="77777777" w:rsidR="00F32211" w:rsidRDefault="00F32211" w:rsidP="00FA470A">
            <w:pPr>
              <w:pStyle w:val="TAC"/>
            </w:pPr>
            <w:r>
              <w:t>DC_3A_n78A</w:t>
            </w:r>
          </w:p>
          <w:p w14:paraId="5A0B9492" w14:textId="77777777" w:rsidR="00F32211" w:rsidRPr="009537F8" w:rsidRDefault="00F32211" w:rsidP="00FA470A">
            <w:pPr>
              <w:pStyle w:val="TAC"/>
              <w:rPr>
                <w:lang w:eastAsia="zh-CN"/>
              </w:rPr>
            </w:pPr>
            <w:r>
              <w:t>DC_8A_n78A</w:t>
            </w:r>
          </w:p>
        </w:tc>
      </w:tr>
      <w:tr w:rsidR="00F32211" w:rsidRPr="00EF5447" w14:paraId="7C069B92" w14:textId="77777777" w:rsidTr="00FA470A">
        <w:trPr>
          <w:trHeight w:val="187"/>
          <w:jc w:val="center"/>
        </w:trPr>
        <w:tc>
          <w:tcPr>
            <w:tcW w:w="3397" w:type="dxa"/>
            <w:noWrap/>
          </w:tcPr>
          <w:p w14:paraId="4C0AD528" w14:textId="77777777" w:rsidR="00F32211" w:rsidRPr="00EF5447" w:rsidRDefault="00F32211" w:rsidP="00FA470A">
            <w:pPr>
              <w:pStyle w:val="TAC"/>
            </w:pPr>
            <w:r w:rsidRPr="00EF5447">
              <w:t>DC_1A-3A-8A-42A_n77A</w:t>
            </w:r>
          </w:p>
          <w:p w14:paraId="56A04056" w14:textId="77777777" w:rsidR="00F32211" w:rsidRPr="009537F8" w:rsidRDefault="00F32211" w:rsidP="00FA470A">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5CD11728" w14:textId="77777777" w:rsidR="00F32211" w:rsidRPr="00EF5447" w:rsidRDefault="00F32211" w:rsidP="00FA470A">
            <w:pPr>
              <w:pStyle w:val="TAC"/>
              <w:rPr>
                <w:rFonts w:eastAsia="Calibri"/>
                <w:szCs w:val="22"/>
              </w:rPr>
            </w:pPr>
            <w:r w:rsidRPr="00EF5447">
              <w:rPr>
                <w:rFonts w:eastAsia="Calibri"/>
                <w:szCs w:val="22"/>
              </w:rPr>
              <w:t>DC_1A_n77A</w:t>
            </w:r>
          </w:p>
          <w:p w14:paraId="5C72334B" w14:textId="77777777" w:rsidR="00F32211" w:rsidRPr="00EF5447" w:rsidRDefault="00F32211" w:rsidP="00FA470A">
            <w:pPr>
              <w:pStyle w:val="TAC"/>
              <w:rPr>
                <w:rFonts w:eastAsia="Calibri"/>
                <w:szCs w:val="22"/>
              </w:rPr>
            </w:pPr>
            <w:r w:rsidRPr="00EF5447">
              <w:rPr>
                <w:rFonts w:eastAsia="Calibri"/>
                <w:szCs w:val="22"/>
              </w:rPr>
              <w:t>DC_3A_n77A</w:t>
            </w:r>
          </w:p>
          <w:p w14:paraId="2426B551" w14:textId="77777777" w:rsidR="00F32211" w:rsidRPr="009537F8" w:rsidRDefault="00F32211" w:rsidP="00FA470A">
            <w:pPr>
              <w:pStyle w:val="TAC"/>
              <w:rPr>
                <w:lang w:eastAsia="zh-CN"/>
              </w:rPr>
            </w:pPr>
            <w:r w:rsidRPr="00EF5447">
              <w:rPr>
                <w:rFonts w:eastAsia="Calibri"/>
                <w:szCs w:val="22"/>
              </w:rPr>
              <w:t>DC_8A_n77A</w:t>
            </w:r>
          </w:p>
        </w:tc>
      </w:tr>
      <w:tr w:rsidR="00F32211" w:rsidRPr="00EF5447" w14:paraId="6B86F0F3" w14:textId="77777777" w:rsidTr="00FA470A">
        <w:trPr>
          <w:trHeight w:val="187"/>
          <w:jc w:val="center"/>
        </w:trPr>
        <w:tc>
          <w:tcPr>
            <w:tcW w:w="3397" w:type="dxa"/>
            <w:noWrap/>
          </w:tcPr>
          <w:p w14:paraId="248B2441" w14:textId="77777777" w:rsidR="00F32211" w:rsidRDefault="00F32211" w:rsidP="00FA470A">
            <w:pPr>
              <w:pStyle w:val="TAC"/>
              <w:rPr>
                <w:rFonts w:cs="Arial"/>
                <w:szCs w:val="18"/>
              </w:rPr>
            </w:pPr>
            <w:r>
              <w:rPr>
                <w:rFonts w:cs="Arial"/>
                <w:szCs w:val="18"/>
              </w:rPr>
              <w:t>DC_1A-3A-8A_n77A-n79A</w:t>
            </w:r>
          </w:p>
        </w:tc>
        <w:tc>
          <w:tcPr>
            <w:tcW w:w="3544" w:type="dxa"/>
            <w:shd w:val="clear" w:color="auto" w:fill="auto"/>
            <w:vAlign w:val="center"/>
          </w:tcPr>
          <w:p w14:paraId="08FAA0F7" w14:textId="77777777" w:rsidR="00F32211" w:rsidRPr="00FD1503" w:rsidRDefault="00F32211" w:rsidP="005B2A6A">
            <w:pPr>
              <w:pStyle w:val="TAC"/>
            </w:pPr>
            <w:r w:rsidRPr="00A1515A">
              <w:t>DC_1A</w:t>
            </w:r>
            <w:r w:rsidRPr="005B2A6A">
              <w:rPr>
                <w:rFonts w:eastAsiaTheme="minorEastAsia"/>
              </w:rPr>
              <w:t>_</w:t>
            </w:r>
            <w:r w:rsidRPr="00FD1503">
              <w:t>n77A</w:t>
            </w:r>
          </w:p>
          <w:p w14:paraId="11FDE4EC" w14:textId="77777777" w:rsidR="00F32211" w:rsidRPr="00FD1503" w:rsidRDefault="00F32211" w:rsidP="005B2A6A">
            <w:pPr>
              <w:pStyle w:val="TAC"/>
            </w:pPr>
            <w:r w:rsidRPr="00FD1503">
              <w:t>DC_1A_n79A</w:t>
            </w:r>
          </w:p>
          <w:p w14:paraId="5443E642" w14:textId="77777777" w:rsidR="00F32211" w:rsidRPr="00FD1503" w:rsidRDefault="00F32211" w:rsidP="005B2A6A">
            <w:pPr>
              <w:pStyle w:val="TAC"/>
            </w:pPr>
            <w:r w:rsidRPr="00FD1503">
              <w:t>DC_3A</w:t>
            </w:r>
            <w:r w:rsidRPr="005B2A6A">
              <w:rPr>
                <w:rFonts w:eastAsiaTheme="minorEastAsia"/>
              </w:rPr>
              <w:t>_</w:t>
            </w:r>
            <w:r w:rsidRPr="00FD1503">
              <w:t>n77A</w:t>
            </w:r>
          </w:p>
          <w:p w14:paraId="4BE5587A" w14:textId="77777777" w:rsidR="00F32211" w:rsidRPr="00FD1503" w:rsidRDefault="00F32211" w:rsidP="005B2A6A">
            <w:pPr>
              <w:pStyle w:val="TAC"/>
            </w:pPr>
            <w:r w:rsidRPr="00FD1503">
              <w:t>DC_3A_n79A</w:t>
            </w:r>
          </w:p>
          <w:p w14:paraId="38802CBE" w14:textId="77777777" w:rsidR="00F32211" w:rsidRPr="00FD1503" w:rsidRDefault="00F32211" w:rsidP="005B2A6A">
            <w:pPr>
              <w:pStyle w:val="TAC"/>
            </w:pPr>
            <w:r w:rsidRPr="00FD1503">
              <w:t>DC_8A</w:t>
            </w:r>
            <w:r w:rsidRPr="005B2A6A">
              <w:rPr>
                <w:rFonts w:eastAsiaTheme="minorEastAsia"/>
              </w:rPr>
              <w:t>_</w:t>
            </w:r>
            <w:r w:rsidRPr="00FD1503">
              <w:t>n77A</w:t>
            </w:r>
          </w:p>
          <w:p w14:paraId="2841487F" w14:textId="77777777" w:rsidR="00F32211" w:rsidRDefault="00F32211" w:rsidP="00FA470A">
            <w:pPr>
              <w:pStyle w:val="TAC"/>
              <w:rPr>
                <w:lang w:eastAsia="ja-JP"/>
              </w:rPr>
            </w:pPr>
            <w:r w:rsidRPr="00FD1503">
              <w:t>DC_8A_n79A</w:t>
            </w:r>
          </w:p>
        </w:tc>
      </w:tr>
      <w:tr w:rsidR="00F32211" w:rsidRPr="00EF5447" w14:paraId="73192A2C" w14:textId="77777777" w:rsidTr="005B2A6A">
        <w:trPr>
          <w:trHeight w:val="187"/>
          <w:jc w:val="center"/>
        </w:trPr>
        <w:tc>
          <w:tcPr>
            <w:tcW w:w="3397" w:type="dxa"/>
            <w:noWrap/>
          </w:tcPr>
          <w:p w14:paraId="32D678B0" w14:textId="77777777" w:rsidR="00F32211" w:rsidRPr="00EF5447" w:rsidRDefault="00F32211" w:rsidP="00FA470A">
            <w:pPr>
              <w:pStyle w:val="TAC"/>
            </w:pPr>
            <w:r>
              <w:rPr>
                <w:rFonts w:cs="Arial"/>
                <w:szCs w:val="18"/>
              </w:rPr>
              <w:t>DC_1A-3A-11A_n28A-n77A</w:t>
            </w:r>
            <w:r>
              <w:rPr>
                <w:noProof/>
                <w:vertAlign w:val="superscript"/>
                <w:lang w:eastAsia="zh-CN"/>
              </w:rPr>
              <w:t>2</w:t>
            </w:r>
          </w:p>
        </w:tc>
        <w:tc>
          <w:tcPr>
            <w:tcW w:w="3544" w:type="dxa"/>
            <w:shd w:val="clear" w:color="auto" w:fill="auto"/>
          </w:tcPr>
          <w:p w14:paraId="68E0CCAE" w14:textId="77777777" w:rsidR="00F32211" w:rsidRDefault="00F32211" w:rsidP="00FA470A">
            <w:pPr>
              <w:pStyle w:val="TAC"/>
              <w:rPr>
                <w:lang w:eastAsia="ja-JP"/>
              </w:rPr>
            </w:pPr>
            <w:r>
              <w:rPr>
                <w:lang w:eastAsia="ja-JP"/>
              </w:rPr>
              <w:t>DC_1A_n28A</w:t>
            </w:r>
          </w:p>
          <w:p w14:paraId="131919C3" w14:textId="77777777" w:rsidR="00F32211" w:rsidRDefault="00F32211" w:rsidP="00FA470A">
            <w:pPr>
              <w:pStyle w:val="TAC"/>
              <w:rPr>
                <w:lang w:eastAsia="ja-JP"/>
              </w:rPr>
            </w:pPr>
            <w:r>
              <w:rPr>
                <w:lang w:eastAsia="ja-JP"/>
              </w:rPr>
              <w:t>DC_1A_n77A</w:t>
            </w:r>
          </w:p>
          <w:p w14:paraId="44FE0C8E" w14:textId="77777777" w:rsidR="00F32211" w:rsidRDefault="00F32211" w:rsidP="00FA470A">
            <w:pPr>
              <w:pStyle w:val="TAC"/>
              <w:rPr>
                <w:lang w:eastAsia="ja-JP"/>
              </w:rPr>
            </w:pPr>
            <w:r>
              <w:rPr>
                <w:lang w:eastAsia="ja-JP"/>
              </w:rPr>
              <w:t>DC_3A_n28A</w:t>
            </w:r>
          </w:p>
          <w:p w14:paraId="61347EB2" w14:textId="77777777" w:rsidR="00F32211" w:rsidRDefault="00F32211" w:rsidP="00FA470A">
            <w:pPr>
              <w:pStyle w:val="TAC"/>
              <w:rPr>
                <w:lang w:eastAsia="ja-JP"/>
              </w:rPr>
            </w:pPr>
            <w:r>
              <w:rPr>
                <w:lang w:eastAsia="ja-JP"/>
              </w:rPr>
              <w:t>DC_3A_n77A</w:t>
            </w:r>
          </w:p>
          <w:p w14:paraId="35ED6E12" w14:textId="77777777" w:rsidR="00F32211" w:rsidRDefault="00F32211" w:rsidP="00FA470A">
            <w:pPr>
              <w:pStyle w:val="TAC"/>
              <w:rPr>
                <w:lang w:eastAsia="ja-JP"/>
              </w:rPr>
            </w:pPr>
            <w:r>
              <w:rPr>
                <w:lang w:eastAsia="ja-JP"/>
              </w:rPr>
              <w:t>DC_11A_n28A</w:t>
            </w:r>
          </w:p>
          <w:p w14:paraId="70A48898" w14:textId="77777777" w:rsidR="00F32211" w:rsidRPr="00EF5447" w:rsidRDefault="00F32211" w:rsidP="00FA470A">
            <w:pPr>
              <w:pStyle w:val="TAC"/>
            </w:pPr>
            <w:r>
              <w:rPr>
                <w:lang w:eastAsia="ja-JP"/>
              </w:rPr>
              <w:t>DC_11A_n77A</w:t>
            </w:r>
          </w:p>
        </w:tc>
      </w:tr>
      <w:tr w:rsidR="00F32211" w:rsidRPr="00EF5447" w14:paraId="417A9EC7" w14:textId="77777777" w:rsidTr="005B2A6A">
        <w:trPr>
          <w:trHeight w:val="187"/>
          <w:jc w:val="center"/>
        </w:trPr>
        <w:tc>
          <w:tcPr>
            <w:tcW w:w="3397" w:type="dxa"/>
            <w:noWrap/>
          </w:tcPr>
          <w:p w14:paraId="2773DD09" w14:textId="77777777" w:rsidR="00F32211" w:rsidRPr="00EF5447" w:rsidRDefault="00F32211" w:rsidP="00FA470A">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F37046" w14:textId="77777777" w:rsidR="00F32211" w:rsidRDefault="00F32211" w:rsidP="00FA470A">
            <w:pPr>
              <w:pStyle w:val="TAC"/>
              <w:rPr>
                <w:lang w:eastAsia="ja-JP"/>
              </w:rPr>
            </w:pPr>
            <w:r>
              <w:rPr>
                <w:lang w:eastAsia="ja-JP"/>
              </w:rPr>
              <w:t>DC_1A_n28A</w:t>
            </w:r>
          </w:p>
          <w:p w14:paraId="7026E446" w14:textId="77777777" w:rsidR="00F32211" w:rsidRDefault="00F32211" w:rsidP="00FA470A">
            <w:pPr>
              <w:pStyle w:val="TAC"/>
              <w:rPr>
                <w:lang w:eastAsia="ja-JP"/>
              </w:rPr>
            </w:pPr>
            <w:r>
              <w:rPr>
                <w:lang w:eastAsia="ja-JP"/>
              </w:rPr>
              <w:t>DC_1A_n77A</w:t>
            </w:r>
          </w:p>
          <w:p w14:paraId="1F105023" w14:textId="77777777" w:rsidR="00F32211" w:rsidRDefault="00F32211" w:rsidP="00FA470A">
            <w:pPr>
              <w:pStyle w:val="TAC"/>
              <w:rPr>
                <w:lang w:eastAsia="ja-JP"/>
              </w:rPr>
            </w:pPr>
            <w:r>
              <w:rPr>
                <w:lang w:eastAsia="ja-JP"/>
              </w:rPr>
              <w:t>DC_3A_n28A</w:t>
            </w:r>
          </w:p>
          <w:p w14:paraId="4FDF082F" w14:textId="77777777" w:rsidR="00F32211" w:rsidRDefault="00F32211" w:rsidP="00FA470A">
            <w:pPr>
              <w:pStyle w:val="TAC"/>
              <w:rPr>
                <w:lang w:eastAsia="ja-JP"/>
              </w:rPr>
            </w:pPr>
            <w:r>
              <w:rPr>
                <w:lang w:eastAsia="ja-JP"/>
              </w:rPr>
              <w:t>DC_3A_n77A</w:t>
            </w:r>
          </w:p>
          <w:p w14:paraId="3A49D921" w14:textId="77777777" w:rsidR="00F32211" w:rsidRDefault="00F32211" w:rsidP="00FA470A">
            <w:pPr>
              <w:pStyle w:val="TAC"/>
              <w:rPr>
                <w:lang w:eastAsia="ja-JP"/>
              </w:rPr>
            </w:pPr>
            <w:r>
              <w:rPr>
                <w:lang w:eastAsia="ja-JP"/>
              </w:rPr>
              <w:t>DC_11A_n28A</w:t>
            </w:r>
          </w:p>
          <w:p w14:paraId="3E1B899A" w14:textId="77777777" w:rsidR="00F32211" w:rsidRPr="00EF5447" w:rsidRDefault="00F32211" w:rsidP="00FA470A">
            <w:pPr>
              <w:pStyle w:val="TAC"/>
            </w:pPr>
            <w:r>
              <w:rPr>
                <w:lang w:eastAsia="ja-JP"/>
              </w:rPr>
              <w:t>DC_11A_n77A</w:t>
            </w:r>
          </w:p>
        </w:tc>
      </w:tr>
      <w:tr w:rsidR="00F32211" w14:paraId="390C20E4" w14:textId="77777777" w:rsidTr="005B2A6A">
        <w:trPr>
          <w:trHeight w:val="187"/>
          <w:jc w:val="center"/>
        </w:trPr>
        <w:tc>
          <w:tcPr>
            <w:tcW w:w="3397" w:type="dxa"/>
            <w:noWrap/>
          </w:tcPr>
          <w:p w14:paraId="182A1D39" w14:textId="77777777" w:rsidR="00F32211" w:rsidRDefault="00F32211" w:rsidP="00FA470A">
            <w:pPr>
              <w:pStyle w:val="TAC"/>
            </w:pPr>
            <w:r w:rsidRPr="00751234">
              <w:t>DC_1A-3A-18A_n</w:t>
            </w:r>
            <w:r>
              <w:t>3</w:t>
            </w:r>
            <w:r w:rsidRPr="00751234">
              <w:t>A-n</w:t>
            </w:r>
            <w:r>
              <w:t>41</w:t>
            </w:r>
            <w:r w:rsidRPr="00751234">
              <w:t>A</w:t>
            </w:r>
          </w:p>
        </w:tc>
        <w:tc>
          <w:tcPr>
            <w:tcW w:w="3544" w:type="dxa"/>
            <w:shd w:val="clear" w:color="auto" w:fill="auto"/>
          </w:tcPr>
          <w:p w14:paraId="22AFE0E3"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0531B63"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4E8447"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22354D12"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DA64A2"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253846C" w14:textId="77777777" w:rsidR="00F32211" w:rsidRDefault="00F32211" w:rsidP="00FA470A">
            <w:pPr>
              <w:pStyle w:val="TAC"/>
              <w:rPr>
                <w:lang w:eastAsia="ja-JP"/>
              </w:rPr>
            </w:pPr>
            <w:r w:rsidRPr="009537F8">
              <w:rPr>
                <w:rFonts w:cs="Arial"/>
                <w:bCs/>
                <w:szCs w:val="18"/>
                <w:lang w:eastAsia="zh-CN"/>
              </w:rPr>
              <w:t>DC_18A_n41A</w:t>
            </w:r>
          </w:p>
        </w:tc>
      </w:tr>
      <w:tr w:rsidR="00F32211" w:rsidRPr="00EF5447" w14:paraId="35796767" w14:textId="77777777" w:rsidTr="005B2A6A">
        <w:trPr>
          <w:trHeight w:val="187"/>
          <w:jc w:val="center"/>
        </w:trPr>
        <w:tc>
          <w:tcPr>
            <w:tcW w:w="3397" w:type="dxa"/>
            <w:noWrap/>
          </w:tcPr>
          <w:p w14:paraId="215695C2" w14:textId="77777777" w:rsidR="00F32211" w:rsidRPr="00EF5447" w:rsidRDefault="00F32211" w:rsidP="00FA470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1BBFF88" w14:textId="77777777" w:rsidR="00F32211" w:rsidRPr="00EF5447" w:rsidRDefault="00F32211" w:rsidP="00FA470A">
            <w:pPr>
              <w:pStyle w:val="TAC"/>
            </w:pPr>
            <w:r w:rsidRPr="00EF5447">
              <w:t>DC_</w:t>
            </w:r>
            <w:r w:rsidRPr="00EF5447">
              <w:rPr>
                <w:lang w:eastAsia="zh-CN"/>
              </w:rPr>
              <w:t>1</w:t>
            </w:r>
            <w:r w:rsidRPr="00EF5447">
              <w:t>A_n3A</w:t>
            </w:r>
          </w:p>
          <w:p w14:paraId="7446C5E4" w14:textId="77777777" w:rsidR="00F32211" w:rsidRPr="00EF5447" w:rsidRDefault="00F32211" w:rsidP="00FA470A">
            <w:pPr>
              <w:pStyle w:val="TAC"/>
              <w:rPr>
                <w:lang w:eastAsia="zh-CN"/>
              </w:rPr>
            </w:pPr>
            <w:r w:rsidRPr="00EF5447">
              <w:t>DC_</w:t>
            </w:r>
            <w:r w:rsidRPr="00EF5447">
              <w:rPr>
                <w:lang w:eastAsia="zh-CN"/>
              </w:rPr>
              <w:t>1</w:t>
            </w:r>
            <w:r w:rsidRPr="00EF5447">
              <w:t>A_n77A</w:t>
            </w:r>
          </w:p>
          <w:p w14:paraId="5A22B297"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02A20F4" w14:textId="77777777" w:rsidR="00F32211" w:rsidRPr="00EF5447" w:rsidRDefault="00F32211" w:rsidP="00FA470A">
            <w:pPr>
              <w:pStyle w:val="TAC"/>
              <w:rPr>
                <w:lang w:eastAsia="zh-CN"/>
              </w:rPr>
            </w:pPr>
            <w:r w:rsidRPr="00EF5447">
              <w:t>DC_</w:t>
            </w:r>
            <w:r w:rsidRPr="00EF5447">
              <w:rPr>
                <w:lang w:eastAsia="zh-CN"/>
              </w:rPr>
              <w:t>3</w:t>
            </w:r>
            <w:r w:rsidRPr="00EF5447">
              <w:t>A_n77A</w:t>
            </w:r>
          </w:p>
          <w:p w14:paraId="6B3ED8CD" w14:textId="77777777" w:rsidR="00F32211" w:rsidRPr="00EF5447" w:rsidRDefault="00F32211" w:rsidP="00FA470A">
            <w:pPr>
              <w:pStyle w:val="TAC"/>
            </w:pPr>
            <w:r w:rsidRPr="00EF5447">
              <w:t>DC_</w:t>
            </w:r>
            <w:r w:rsidRPr="00EF5447">
              <w:rPr>
                <w:lang w:eastAsia="zh-CN"/>
              </w:rPr>
              <w:t>18</w:t>
            </w:r>
            <w:r w:rsidRPr="00EF5447">
              <w:t>A_n3A</w:t>
            </w:r>
          </w:p>
          <w:p w14:paraId="65101819" w14:textId="77777777" w:rsidR="00F32211" w:rsidRPr="00EF5447" w:rsidRDefault="00F32211" w:rsidP="00FA470A">
            <w:pPr>
              <w:pStyle w:val="TAC"/>
            </w:pPr>
            <w:r w:rsidRPr="00EF5447">
              <w:t>DC_</w:t>
            </w:r>
            <w:r w:rsidRPr="00EF5447">
              <w:rPr>
                <w:lang w:eastAsia="zh-CN"/>
              </w:rPr>
              <w:t>18</w:t>
            </w:r>
            <w:r w:rsidRPr="00EF5447">
              <w:t>A_n77A</w:t>
            </w:r>
          </w:p>
        </w:tc>
      </w:tr>
      <w:tr w:rsidR="00F32211" w:rsidRPr="00EF5447" w14:paraId="2E871432" w14:textId="77777777" w:rsidTr="005B2A6A">
        <w:trPr>
          <w:trHeight w:val="187"/>
          <w:jc w:val="center"/>
        </w:trPr>
        <w:tc>
          <w:tcPr>
            <w:tcW w:w="3397" w:type="dxa"/>
            <w:noWrap/>
          </w:tcPr>
          <w:p w14:paraId="0D80989D" w14:textId="77777777" w:rsidR="00F32211" w:rsidRPr="00EF5447" w:rsidRDefault="00F32211" w:rsidP="00FA470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96B695F" w14:textId="77777777" w:rsidR="00F32211" w:rsidRPr="00EF5447" w:rsidRDefault="00F32211" w:rsidP="00FA470A">
            <w:pPr>
              <w:pStyle w:val="TAC"/>
            </w:pPr>
            <w:r w:rsidRPr="00EF5447">
              <w:t>DC_</w:t>
            </w:r>
            <w:r w:rsidRPr="00EF5447">
              <w:rPr>
                <w:lang w:eastAsia="zh-CN"/>
              </w:rPr>
              <w:t>1</w:t>
            </w:r>
            <w:r w:rsidRPr="00EF5447">
              <w:t>A_n3A</w:t>
            </w:r>
          </w:p>
          <w:p w14:paraId="48B62D0A" w14:textId="77777777" w:rsidR="00F32211" w:rsidRPr="00EF5447" w:rsidRDefault="00F32211" w:rsidP="00FA470A">
            <w:pPr>
              <w:pStyle w:val="TAC"/>
              <w:rPr>
                <w:lang w:eastAsia="zh-CN"/>
              </w:rPr>
            </w:pPr>
            <w:r w:rsidRPr="00EF5447">
              <w:t>DC_</w:t>
            </w:r>
            <w:r w:rsidRPr="00EF5447">
              <w:rPr>
                <w:lang w:eastAsia="zh-CN"/>
              </w:rPr>
              <w:t>1</w:t>
            </w:r>
            <w:r w:rsidRPr="00EF5447">
              <w:t>A_n78A</w:t>
            </w:r>
          </w:p>
          <w:p w14:paraId="0FEAB612"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A57976C" w14:textId="77777777" w:rsidR="00F32211" w:rsidRPr="00EF5447" w:rsidRDefault="00F32211" w:rsidP="00FA470A">
            <w:pPr>
              <w:pStyle w:val="TAC"/>
              <w:rPr>
                <w:lang w:eastAsia="zh-CN"/>
              </w:rPr>
            </w:pPr>
            <w:r w:rsidRPr="00EF5447">
              <w:t>DC_</w:t>
            </w:r>
            <w:r w:rsidRPr="00EF5447">
              <w:rPr>
                <w:lang w:eastAsia="zh-CN"/>
              </w:rPr>
              <w:t>3</w:t>
            </w:r>
            <w:r w:rsidRPr="00EF5447">
              <w:t>A_n78A</w:t>
            </w:r>
          </w:p>
          <w:p w14:paraId="4D58DDA1" w14:textId="77777777" w:rsidR="00F32211" w:rsidRPr="00EF5447" w:rsidRDefault="00F32211" w:rsidP="00FA470A">
            <w:pPr>
              <w:pStyle w:val="TAC"/>
            </w:pPr>
            <w:r w:rsidRPr="00EF5447">
              <w:t>DC_</w:t>
            </w:r>
            <w:r w:rsidRPr="00EF5447">
              <w:rPr>
                <w:lang w:eastAsia="zh-CN"/>
              </w:rPr>
              <w:t>18</w:t>
            </w:r>
            <w:r w:rsidRPr="00EF5447">
              <w:t>A_n3A</w:t>
            </w:r>
          </w:p>
          <w:p w14:paraId="653B49B2" w14:textId="77777777" w:rsidR="00F32211" w:rsidRPr="00EF5447" w:rsidRDefault="00F32211" w:rsidP="00FA470A">
            <w:pPr>
              <w:pStyle w:val="TAC"/>
            </w:pPr>
            <w:r w:rsidRPr="00EF5447">
              <w:t>DC_</w:t>
            </w:r>
            <w:r w:rsidRPr="00EF5447">
              <w:rPr>
                <w:lang w:eastAsia="zh-CN"/>
              </w:rPr>
              <w:t>18</w:t>
            </w:r>
            <w:r w:rsidRPr="00EF5447">
              <w:t>A_n78A</w:t>
            </w:r>
          </w:p>
        </w:tc>
      </w:tr>
      <w:tr w:rsidR="00F32211" w:rsidRPr="00EF5447" w14:paraId="4BA1D90C" w14:textId="77777777" w:rsidTr="005B2A6A">
        <w:trPr>
          <w:trHeight w:val="187"/>
          <w:jc w:val="center"/>
        </w:trPr>
        <w:tc>
          <w:tcPr>
            <w:tcW w:w="3397" w:type="dxa"/>
            <w:noWrap/>
          </w:tcPr>
          <w:p w14:paraId="0F1E9689" w14:textId="77777777" w:rsidR="00F32211" w:rsidRPr="00EF5447" w:rsidRDefault="00F32211" w:rsidP="00FA470A">
            <w:pPr>
              <w:pStyle w:val="TAC"/>
              <w:rPr>
                <w:rFonts w:eastAsia="MS Mincho"/>
                <w:bCs/>
                <w:sz w:val="16"/>
                <w:szCs w:val="16"/>
              </w:rPr>
            </w:pPr>
            <w:r w:rsidRPr="00751234">
              <w:t>DC_1A-3A-18A_n28A-n</w:t>
            </w:r>
            <w:r>
              <w:t>41</w:t>
            </w:r>
            <w:r w:rsidRPr="00751234">
              <w:t>A</w:t>
            </w:r>
          </w:p>
        </w:tc>
        <w:tc>
          <w:tcPr>
            <w:tcW w:w="3544" w:type="dxa"/>
            <w:shd w:val="clear" w:color="auto" w:fill="auto"/>
          </w:tcPr>
          <w:p w14:paraId="2381CD7A"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45B494A4"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BB730D1"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7DD8A893"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C809C2"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42B4925" w14:textId="77777777" w:rsidR="00F32211" w:rsidRPr="00EF5447" w:rsidRDefault="00F32211" w:rsidP="00FA470A">
            <w:pPr>
              <w:pStyle w:val="TAC"/>
              <w:rPr>
                <w:sz w:val="16"/>
                <w:szCs w:val="16"/>
              </w:rPr>
            </w:pPr>
            <w:r w:rsidRPr="009537F8">
              <w:rPr>
                <w:rFonts w:cs="Arial"/>
                <w:bCs/>
                <w:szCs w:val="18"/>
                <w:lang w:eastAsia="zh-CN"/>
              </w:rPr>
              <w:t>DC_18A_n41A</w:t>
            </w:r>
          </w:p>
        </w:tc>
      </w:tr>
      <w:tr w:rsidR="00F32211" w:rsidRPr="00EF5447" w14:paraId="641D6634" w14:textId="77777777" w:rsidTr="005B2A6A">
        <w:trPr>
          <w:trHeight w:val="187"/>
          <w:jc w:val="center"/>
        </w:trPr>
        <w:tc>
          <w:tcPr>
            <w:tcW w:w="3397" w:type="dxa"/>
            <w:noWrap/>
          </w:tcPr>
          <w:p w14:paraId="1B107B93" w14:textId="77777777" w:rsidR="00F32211" w:rsidRPr="00EF5447" w:rsidRDefault="00F32211" w:rsidP="00FA470A">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261848D" w14:textId="77777777" w:rsidR="00F32211" w:rsidRPr="00EF5447" w:rsidRDefault="00F32211" w:rsidP="00FA470A">
            <w:pPr>
              <w:pStyle w:val="TAC"/>
            </w:pPr>
            <w:r w:rsidRPr="00EF5447">
              <w:t>DC_</w:t>
            </w:r>
            <w:r w:rsidRPr="00EF5447">
              <w:rPr>
                <w:lang w:eastAsia="zh-CN"/>
              </w:rPr>
              <w:t>1</w:t>
            </w:r>
            <w:r w:rsidRPr="00EF5447">
              <w:t>A_n28A</w:t>
            </w:r>
          </w:p>
          <w:p w14:paraId="5227005F" w14:textId="77777777" w:rsidR="00F32211" w:rsidRPr="00EF5447" w:rsidRDefault="00F32211" w:rsidP="00FA470A">
            <w:pPr>
              <w:pStyle w:val="TAC"/>
              <w:rPr>
                <w:lang w:eastAsia="zh-CN"/>
              </w:rPr>
            </w:pPr>
            <w:r w:rsidRPr="00EF5447">
              <w:t>DC_</w:t>
            </w:r>
            <w:r w:rsidRPr="00EF5447">
              <w:rPr>
                <w:lang w:eastAsia="zh-CN"/>
              </w:rPr>
              <w:t>1</w:t>
            </w:r>
            <w:r w:rsidRPr="00EF5447">
              <w:t>A_n77A</w:t>
            </w:r>
          </w:p>
          <w:p w14:paraId="3D460C9C"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35E9D2E" w14:textId="77777777" w:rsidR="00F32211" w:rsidRPr="00EF5447" w:rsidRDefault="00F32211" w:rsidP="00FA470A">
            <w:pPr>
              <w:pStyle w:val="TAC"/>
              <w:rPr>
                <w:lang w:eastAsia="zh-CN"/>
              </w:rPr>
            </w:pPr>
            <w:r w:rsidRPr="00EF5447">
              <w:t>DC_</w:t>
            </w:r>
            <w:r w:rsidRPr="00EF5447">
              <w:rPr>
                <w:lang w:eastAsia="zh-CN"/>
              </w:rPr>
              <w:t>3</w:t>
            </w:r>
            <w:r w:rsidRPr="00EF5447">
              <w:t>A_n77A</w:t>
            </w:r>
          </w:p>
          <w:p w14:paraId="1FC0C5C1" w14:textId="77777777" w:rsidR="00F32211" w:rsidRPr="00EF5447" w:rsidRDefault="00F32211" w:rsidP="00FA470A">
            <w:pPr>
              <w:pStyle w:val="TAC"/>
            </w:pPr>
            <w:r w:rsidRPr="00EF5447">
              <w:t>DC_</w:t>
            </w:r>
            <w:r w:rsidRPr="00EF5447">
              <w:rPr>
                <w:lang w:eastAsia="zh-CN"/>
              </w:rPr>
              <w:t>18</w:t>
            </w:r>
            <w:r w:rsidRPr="00EF5447">
              <w:t>A_n28A</w:t>
            </w:r>
          </w:p>
          <w:p w14:paraId="416F4100" w14:textId="77777777" w:rsidR="00F32211" w:rsidRPr="00EF5447" w:rsidRDefault="00F32211" w:rsidP="00FA470A">
            <w:pPr>
              <w:pStyle w:val="TAC"/>
            </w:pPr>
            <w:r w:rsidRPr="00EF5447">
              <w:t>DC_</w:t>
            </w:r>
            <w:r w:rsidRPr="00EF5447">
              <w:rPr>
                <w:lang w:eastAsia="zh-CN"/>
              </w:rPr>
              <w:t>18</w:t>
            </w:r>
            <w:r w:rsidRPr="00EF5447">
              <w:t>A_n77A</w:t>
            </w:r>
          </w:p>
        </w:tc>
      </w:tr>
      <w:tr w:rsidR="00F32211" w14:paraId="0A95A17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C47D" w14:textId="77777777" w:rsidR="00F32211" w:rsidRDefault="00F32211" w:rsidP="00FA470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0CC2F4" w14:textId="77777777" w:rsidR="00F32211" w:rsidRPr="00D06F04" w:rsidRDefault="00F32211" w:rsidP="00FA470A">
            <w:pPr>
              <w:pStyle w:val="TAC"/>
            </w:pPr>
            <w:r w:rsidRPr="00D06F04">
              <w:t>DC_</w:t>
            </w:r>
            <w:r w:rsidRPr="00D06F04">
              <w:rPr>
                <w:lang w:eastAsia="zh-CN"/>
              </w:rPr>
              <w:t>1</w:t>
            </w:r>
            <w:r w:rsidRPr="00D06F04">
              <w:t>A_n28A</w:t>
            </w:r>
          </w:p>
          <w:p w14:paraId="7A9FF8C8" w14:textId="77777777" w:rsidR="00F32211" w:rsidRPr="00D06F04" w:rsidRDefault="00F32211" w:rsidP="00FA470A">
            <w:pPr>
              <w:pStyle w:val="TAC"/>
              <w:rPr>
                <w:lang w:eastAsia="zh-CN"/>
              </w:rPr>
            </w:pPr>
            <w:r w:rsidRPr="00D06F04">
              <w:t>DC_</w:t>
            </w:r>
            <w:r w:rsidRPr="00D06F04">
              <w:rPr>
                <w:lang w:eastAsia="zh-CN"/>
              </w:rPr>
              <w:t>1</w:t>
            </w:r>
            <w:r w:rsidRPr="00D06F04">
              <w:t>A_n77A</w:t>
            </w:r>
          </w:p>
          <w:p w14:paraId="66181175" w14:textId="77777777" w:rsidR="00F32211" w:rsidRPr="00D06F04" w:rsidRDefault="00F32211" w:rsidP="00FA470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46298A2" w14:textId="77777777" w:rsidR="00F32211" w:rsidRPr="00D06F04" w:rsidRDefault="00F32211" w:rsidP="00FA470A">
            <w:pPr>
              <w:pStyle w:val="TAC"/>
              <w:rPr>
                <w:lang w:eastAsia="zh-CN"/>
              </w:rPr>
            </w:pPr>
            <w:r w:rsidRPr="00D06F04">
              <w:t>DC_</w:t>
            </w:r>
            <w:r w:rsidRPr="00D06F04">
              <w:rPr>
                <w:lang w:eastAsia="zh-CN"/>
              </w:rPr>
              <w:t>3</w:t>
            </w:r>
            <w:r w:rsidRPr="00D06F04">
              <w:t>A_n77A</w:t>
            </w:r>
          </w:p>
          <w:p w14:paraId="1586649B" w14:textId="77777777" w:rsidR="00F32211" w:rsidRPr="00D06F04" w:rsidRDefault="00F32211" w:rsidP="00FA470A">
            <w:pPr>
              <w:pStyle w:val="TAC"/>
            </w:pPr>
            <w:r w:rsidRPr="00D06F04">
              <w:t>DC_</w:t>
            </w:r>
            <w:r w:rsidRPr="00D06F04">
              <w:rPr>
                <w:lang w:eastAsia="zh-CN"/>
              </w:rPr>
              <w:t>18</w:t>
            </w:r>
            <w:r w:rsidRPr="00D06F04">
              <w:t>A_n28A</w:t>
            </w:r>
          </w:p>
          <w:p w14:paraId="5FCE5B68" w14:textId="77777777" w:rsidR="00F32211" w:rsidRPr="00D06F04" w:rsidRDefault="00F32211" w:rsidP="00FA470A">
            <w:pPr>
              <w:pStyle w:val="TAC"/>
            </w:pPr>
            <w:r w:rsidRPr="00D06F04">
              <w:t>DC_</w:t>
            </w:r>
            <w:r w:rsidRPr="00D06F04">
              <w:rPr>
                <w:lang w:eastAsia="zh-CN"/>
              </w:rPr>
              <w:t>18</w:t>
            </w:r>
            <w:r w:rsidRPr="00D06F04">
              <w:t>A_n77A</w:t>
            </w:r>
          </w:p>
        </w:tc>
      </w:tr>
      <w:tr w:rsidR="00F32211" w:rsidRPr="00EF5447" w14:paraId="2E30604E" w14:textId="77777777" w:rsidTr="005B2A6A">
        <w:trPr>
          <w:trHeight w:val="187"/>
          <w:jc w:val="center"/>
        </w:trPr>
        <w:tc>
          <w:tcPr>
            <w:tcW w:w="3397" w:type="dxa"/>
            <w:noWrap/>
          </w:tcPr>
          <w:p w14:paraId="29600F4C" w14:textId="77777777" w:rsidR="00F32211" w:rsidRPr="00EF5447" w:rsidRDefault="00F32211" w:rsidP="00FA470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537B1DF" w14:textId="77777777" w:rsidR="00F32211" w:rsidRPr="00EF5447" w:rsidRDefault="00F32211" w:rsidP="00FA470A">
            <w:pPr>
              <w:pStyle w:val="TAC"/>
            </w:pPr>
            <w:r w:rsidRPr="00EF5447">
              <w:t>DC_</w:t>
            </w:r>
            <w:r w:rsidRPr="00EF5447">
              <w:rPr>
                <w:lang w:eastAsia="zh-CN"/>
              </w:rPr>
              <w:t>1</w:t>
            </w:r>
            <w:r w:rsidRPr="00EF5447">
              <w:t>A_n28A</w:t>
            </w:r>
          </w:p>
          <w:p w14:paraId="24AF9AFE" w14:textId="77777777" w:rsidR="00F32211" w:rsidRPr="00EF5447" w:rsidRDefault="00F32211" w:rsidP="00FA470A">
            <w:pPr>
              <w:pStyle w:val="TAC"/>
              <w:rPr>
                <w:lang w:eastAsia="zh-CN"/>
              </w:rPr>
            </w:pPr>
            <w:r w:rsidRPr="00EF5447">
              <w:t>DC_</w:t>
            </w:r>
            <w:r w:rsidRPr="00EF5447">
              <w:rPr>
                <w:lang w:eastAsia="zh-CN"/>
              </w:rPr>
              <w:t>1</w:t>
            </w:r>
            <w:r w:rsidRPr="00EF5447">
              <w:t>A_n78A</w:t>
            </w:r>
          </w:p>
          <w:p w14:paraId="7FD9DA16"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39079B2" w14:textId="77777777" w:rsidR="00F32211" w:rsidRPr="00EF5447" w:rsidRDefault="00F32211" w:rsidP="00FA470A">
            <w:pPr>
              <w:pStyle w:val="TAC"/>
              <w:rPr>
                <w:lang w:eastAsia="zh-CN"/>
              </w:rPr>
            </w:pPr>
            <w:r w:rsidRPr="00EF5447">
              <w:t>DC_</w:t>
            </w:r>
            <w:r w:rsidRPr="00EF5447">
              <w:rPr>
                <w:lang w:eastAsia="zh-CN"/>
              </w:rPr>
              <w:t>3</w:t>
            </w:r>
            <w:r w:rsidRPr="00EF5447">
              <w:t>A_n78A</w:t>
            </w:r>
          </w:p>
          <w:p w14:paraId="38999DAC" w14:textId="77777777" w:rsidR="00F32211" w:rsidRPr="00EF5447" w:rsidRDefault="00F32211" w:rsidP="00FA470A">
            <w:pPr>
              <w:pStyle w:val="TAC"/>
            </w:pPr>
            <w:r w:rsidRPr="00EF5447">
              <w:t>DC_</w:t>
            </w:r>
            <w:r w:rsidRPr="00EF5447">
              <w:rPr>
                <w:lang w:eastAsia="zh-CN"/>
              </w:rPr>
              <w:t>18</w:t>
            </w:r>
            <w:r w:rsidRPr="00EF5447">
              <w:t>A_n28A</w:t>
            </w:r>
          </w:p>
          <w:p w14:paraId="78429A8F" w14:textId="77777777" w:rsidR="00F32211" w:rsidRPr="00EF5447" w:rsidRDefault="00F32211" w:rsidP="00FA470A">
            <w:pPr>
              <w:pStyle w:val="TAC"/>
            </w:pPr>
            <w:r w:rsidRPr="00EF5447">
              <w:t>DC_</w:t>
            </w:r>
            <w:r w:rsidRPr="00EF5447">
              <w:rPr>
                <w:lang w:eastAsia="zh-CN"/>
              </w:rPr>
              <w:t>18</w:t>
            </w:r>
            <w:r w:rsidRPr="00EF5447">
              <w:t>A_n78A</w:t>
            </w:r>
          </w:p>
        </w:tc>
      </w:tr>
      <w:tr w:rsidR="00F32211" w14:paraId="6DF09D7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B49A9" w14:textId="77777777" w:rsidR="00F32211" w:rsidRDefault="00F32211" w:rsidP="00FA470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D758A26" w14:textId="77777777" w:rsidR="00F32211" w:rsidRPr="00D06F04" w:rsidRDefault="00F32211" w:rsidP="00FA470A">
            <w:pPr>
              <w:pStyle w:val="TAC"/>
            </w:pPr>
            <w:r w:rsidRPr="00D06F04">
              <w:t>DC_</w:t>
            </w:r>
            <w:r w:rsidRPr="00D06F04">
              <w:rPr>
                <w:lang w:eastAsia="zh-CN"/>
              </w:rPr>
              <w:t>1</w:t>
            </w:r>
            <w:r w:rsidRPr="00D06F04">
              <w:t>A_n28A</w:t>
            </w:r>
          </w:p>
          <w:p w14:paraId="11419EA9" w14:textId="77777777" w:rsidR="00F32211" w:rsidRPr="00D06F04" w:rsidRDefault="00F32211" w:rsidP="00FA470A">
            <w:pPr>
              <w:pStyle w:val="TAC"/>
              <w:rPr>
                <w:lang w:eastAsia="zh-CN"/>
              </w:rPr>
            </w:pPr>
            <w:r w:rsidRPr="00D06F04">
              <w:t>DC_</w:t>
            </w:r>
            <w:r w:rsidRPr="00D06F04">
              <w:rPr>
                <w:lang w:eastAsia="zh-CN"/>
              </w:rPr>
              <w:t>1</w:t>
            </w:r>
            <w:r w:rsidRPr="00D06F04">
              <w:t>A_n78A</w:t>
            </w:r>
          </w:p>
          <w:p w14:paraId="1D707E7B" w14:textId="77777777" w:rsidR="00F32211" w:rsidRPr="00D06F04" w:rsidRDefault="00F32211" w:rsidP="00FA470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FB0FA4A" w14:textId="77777777" w:rsidR="00F32211" w:rsidRPr="00D06F04" w:rsidRDefault="00F32211" w:rsidP="00FA470A">
            <w:pPr>
              <w:pStyle w:val="TAC"/>
              <w:rPr>
                <w:lang w:eastAsia="zh-CN"/>
              </w:rPr>
            </w:pPr>
            <w:r w:rsidRPr="00D06F04">
              <w:t>DC_</w:t>
            </w:r>
            <w:r w:rsidRPr="00D06F04">
              <w:rPr>
                <w:lang w:eastAsia="zh-CN"/>
              </w:rPr>
              <w:t>3</w:t>
            </w:r>
            <w:r w:rsidRPr="00D06F04">
              <w:t>A_n78A</w:t>
            </w:r>
          </w:p>
          <w:p w14:paraId="437EDF45" w14:textId="77777777" w:rsidR="00F32211" w:rsidRPr="00D06F04" w:rsidRDefault="00F32211" w:rsidP="00FA470A">
            <w:pPr>
              <w:pStyle w:val="TAC"/>
            </w:pPr>
            <w:r w:rsidRPr="00D06F04">
              <w:t>DC_</w:t>
            </w:r>
            <w:r w:rsidRPr="00D06F04">
              <w:rPr>
                <w:lang w:eastAsia="zh-CN"/>
              </w:rPr>
              <w:t>18</w:t>
            </w:r>
            <w:r w:rsidRPr="00D06F04">
              <w:t>A_n28A</w:t>
            </w:r>
          </w:p>
          <w:p w14:paraId="7548339A" w14:textId="77777777" w:rsidR="00F32211" w:rsidRPr="00D06F04" w:rsidRDefault="00F32211" w:rsidP="00FA470A">
            <w:pPr>
              <w:pStyle w:val="TAC"/>
            </w:pPr>
            <w:r w:rsidRPr="00D06F04">
              <w:t>DC_</w:t>
            </w:r>
            <w:r w:rsidRPr="00D06F04">
              <w:rPr>
                <w:lang w:eastAsia="zh-CN"/>
              </w:rPr>
              <w:t>18</w:t>
            </w:r>
            <w:r w:rsidRPr="00D06F04">
              <w:t>A_n78A</w:t>
            </w:r>
          </w:p>
        </w:tc>
      </w:tr>
      <w:tr w:rsidR="00F32211" w:rsidRPr="00EF5447" w14:paraId="23EE550F" w14:textId="77777777" w:rsidTr="005B2A6A">
        <w:trPr>
          <w:trHeight w:val="187"/>
          <w:jc w:val="center"/>
        </w:trPr>
        <w:tc>
          <w:tcPr>
            <w:tcW w:w="3397" w:type="dxa"/>
            <w:noWrap/>
          </w:tcPr>
          <w:p w14:paraId="42D5EE9E" w14:textId="77777777" w:rsidR="00F32211" w:rsidRPr="00EF5447" w:rsidRDefault="00F32211" w:rsidP="00FA470A">
            <w:pPr>
              <w:pStyle w:val="TAC"/>
              <w:rPr>
                <w:rFonts w:eastAsia="MS Mincho"/>
                <w:bCs/>
                <w:sz w:val="16"/>
                <w:szCs w:val="16"/>
              </w:rPr>
            </w:pPr>
            <w:r w:rsidRPr="005C0232">
              <w:t>DC_1A-3A-18A_n41A-n77A</w:t>
            </w:r>
          </w:p>
        </w:tc>
        <w:tc>
          <w:tcPr>
            <w:tcW w:w="3544" w:type="dxa"/>
            <w:shd w:val="clear" w:color="auto" w:fill="auto"/>
          </w:tcPr>
          <w:p w14:paraId="242FFE23"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355D47"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A486174"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5CF983A"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80FB0ED"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03555B" w14:textId="77777777" w:rsidR="00F32211" w:rsidRPr="00EF5447" w:rsidRDefault="00F32211" w:rsidP="00FA470A">
            <w:pPr>
              <w:pStyle w:val="TAC"/>
              <w:rPr>
                <w:sz w:val="16"/>
                <w:szCs w:val="16"/>
              </w:rPr>
            </w:pPr>
            <w:r w:rsidRPr="009537F8">
              <w:rPr>
                <w:rFonts w:cs="Arial"/>
                <w:bCs/>
                <w:szCs w:val="18"/>
                <w:lang w:eastAsia="zh-CN"/>
              </w:rPr>
              <w:t>DC_18A_n77A</w:t>
            </w:r>
          </w:p>
        </w:tc>
      </w:tr>
      <w:tr w:rsidR="00F32211" w:rsidRPr="00EF5447" w14:paraId="6A51F5ED" w14:textId="77777777" w:rsidTr="005B2A6A">
        <w:trPr>
          <w:trHeight w:val="187"/>
          <w:jc w:val="center"/>
        </w:trPr>
        <w:tc>
          <w:tcPr>
            <w:tcW w:w="3397" w:type="dxa"/>
            <w:noWrap/>
          </w:tcPr>
          <w:p w14:paraId="0941E17E" w14:textId="77777777" w:rsidR="00F32211" w:rsidRPr="00EF5447" w:rsidRDefault="00F32211" w:rsidP="00FA470A">
            <w:pPr>
              <w:pStyle w:val="TAC"/>
              <w:rPr>
                <w:rFonts w:eastAsia="MS Mincho"/>
                <w:bCs/>
                <w:sz w:val="16"/>
                <w:szCs w:val="16"/>
              </w:rPr>
            </w:pPr>
            <w:r w:rsidRPr="005C0232">
              <w:t>DC_1A-3A-18A_n41A-n77(2A)</w:t>
            </w:r>
          </w:p>
        </w:tc>
        <w:tc>
          <w:tcPr>
            <w:tcW w:w="3544" w:type="dxa"/>
            <w:shd w:val="clear" w:color="auto" w:fill="auto"/>
          </w:tcPr>
          <w:p w14:paraId="3F74455D"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A95C92A"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533BEF"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72EF3FA"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52817B"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B3E265A" w14:textId="77777777" w:rsidR="00F32211" w:rsidRPr="00EF5447" w:rsidRDefault="00F32211" w:rsidP="00FA470A">
            <w:pPr>
              <w:pStyle w:val="TAC"/>
              <w:rPr>
                <w:sz w:val="16"/>
                <w:szCs w:val="16"/>
              </w:rPr>
            </w:pPr>
            <w:r w:rsidRPr="009537F8">
              <w:rPr>
                <w:rFonts w:cs="Arial"/>
                <w:bCs/>
                <w:szCs w:val="18"/>
                <w:lang w:eastAsia="zh-CN"/>
              </w:rPr>
              <w:t>DC_18A_n77A</w:t>
            </w:r>
          </w:p>
        </w:tc>
      </w:tr>
      <w:tr w:rsidR="00F32211" w:rsidRPr="00EF5447" w14:paraId="40B3AF13" w14:textId="77777777" w:rsidTr="005B2A6A">
        <w:trPr>
          <w:trHeight w:val="187"/>
          <w:jc w:val="center"/>
        </w:trPr>
        <w:tc>
          <w:tcPr>
            <w:tcW w:w="3397" w:type="dxa"/>
            <w:noWrap/>
          </w:tcPr>
          <w:p w14:paraId="65547DE1" w14:textId="77777777" w:rsidR="00F32211" w:rsidRPr="00EF5447" w:rsidRDefault="00F32211" w:rsidP="00FA470A">
            <w:pPr>
              <w:pStyle w:val="TAC"/>
              <w:rPr>
                <w:rFonts w:eastAsia="MS Mincho"/>
                <w:bCs/>
                <w:sz w:val="16"/>
                <w:szCs w:val="16"/>
              </w:rPr>
            </w:pPr>
            <w:r w:rsidRPr="009F07EF">
              <w:t>DC_1A-3A-18A_n41A-n78A</w:t>
            </w:r>
          </w:p>
        </w:tc>
        <w:tc>
          <w:tcPr>
            <w:tcW w:w="3544" w:type="dxa"/>
            <w:shd w:val="clear" w:color="auto" w:fill="auto"/>
          </w:tcPr>
          <w:p w14:paraId="756E1972"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D31C28"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CEBFA2F"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E993C5"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2D6DD55"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7F5EDE1" w14:textId="77777777" w:rsidR="00F32211" w:rsidRPr="00EF5447" w:rsidRDefault="00F32211" w:rsidP="00FA470A">
            <w:pPr>
              <w:pStyle w:val="TAC"/>
              <w:rPr>
                <w:sz w:val="16"/>
                <w:szCs w:val="16"/>
              </w:rPr>
            </w:pPr>
            <w:r w:rsidRPr="009537F8">
              <w:rPr>
                <w:rFonts w:cs="Arial"/>
                <w:bCs/>
                <w:szCs w:val="18"/>
                <w:lang w:eastAsia="zh-CN"/>
              </w:rPr>
              <w:t>DC_18A_n78A</w:t>
            </w:r>
          </w:p>
        </w:tc>
      </w:tr>
      <w:tr w:rsidR="00F32211" w:rsidRPr="00EF5447" w14:paraId="262FC760" w14:textId="77777777" w:rsidTr="005B2A6A">
        <w:trPr>
          <w:trHeight w:val="187"/>
          <w:jc w:val="center"/>
        </w:trPr>
        <w:tc>
          <w:tcPr>
            <w:tcW w:w="3397" w:type="dxa"/>
            <w:noWrap/>
          </w:tcPr>
          <w:p w14:paraId="485039AD" w14:textId="77777777" w:rsidR="00F32211" w:rsidRPr="00EF5447" w:rsidRDefault="00F32211" w:rsidP="00FA470A">
            <w:pPr>
              <w:pStyle w:val="TAC"/>
              <w:rPr>
                <w:rFonts w:eastAsia="MS Mincho"/>
                <w:bCs/>
                <w:sz w:val="16"/>
                <w:szCs w:val="16"/>
              </w:rPr>
            </w:pPr>
            <w:r w:rsidRPr="009F07EF">
              <w:t>DC_1A-3A-18A_n41A-n78(2A)</w:t>
            </w:r>
          </w:p>
        </w:tc>
        <w:tc>
          <w:tcPr>
            <w:tcW w:w="3544" w:type="dxa"/>
            <w:shd w:val="clear" w:color="auto" w:fill="auto"/>
          </w:tcPr>
          <w:p w14:paraId="48C19084"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4D1FCA8"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6D697AA"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1853E68"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FB7F9F7" w14:textId="77777777" w:rsidR="00F32211" w:rsidRPr="009537F8" w:rsidRDefault="00F32211"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FFD5EEF" w14:textId="77777777" w:rsidR="00F32211" w:rsidRPr="00EF5447" w:rsidRDefault="00F32211" w:rsidP="00FA470A">
            <w:pPr>
              <w:pStyle w:val="TAC"/>
              <w:rPr>
                <w:sz w:val="16"/>
                <w:szCs w:val="16"/>
              </w:rPr>
            </w:pPr>
            <w:r w:rsidRPr="009537F8">
              <w:rPr>
                <w:rFonts w:cs="Arial"/>
                <w:bCs/>
                <w:szCs w:val="18"/>
                <w:lang w:eastAsia="zh-CN"/>
              </w:rPr>
              <w:t>DC_18A_n78A</w:t>
            </w:r>
          </w:p>
        </w:tc>
      </w:tr>
      <w:tr w:rsidR="00F32211" w:rsidRPr="00EF5447" w14:paraId="024D75B3" w14:textId="77777777" w:rsidTr="005B2A6A">
        <w:trPr>
          <w:trHeight w:val="187"/>
          <w:jc w:val="center"/>
        </w:trPr>
        <w:tc>
          <w:tcPr>
            <w:tcW w:w="3397" w:type="dxa"/>
            <w:noWrap/>
          </w:tcPr>
          <w:p w14:paraId="12006B78" w14:textId="77777777" w:rsidR="00F32211" w:rsidRPr="00EF5447" w:rsidRDefault="00F32211" w:rsidP="00FA470A">
            <w:pPr>
              <w:pStyle w:val="TAC"/>
            </w:pPr>
            <w:r w:rsidRPr="00EF5447">
              <w:t>DC_1A-3A-18A-42A_n77A</w:t>
            </w:r>
          </w:p>
          <w:p w14:paraId="352799E9" w14:textId="77777777" w:rsidR="00F32211" w:rsidRPr="00EF5447" w:rsidRDefault="00F32211" w:rsidP="00FA470A">
            <w:pPr>
              <w:pStyle w:val="TAC"/>
              <w:rPr>
                <w:rFonts w:cs="Arial"/>
                <w:szCs w:val="18"/>
                <w:lang w:eastAsia="ko-KR"/>
              </w:rPr>
            </w:pPr>
            <w:r w:rsidRPr="00EF5447">
              <w:t>DC_1A-3A-18A-42C_n77A</w:t>
            </w:r>
          </w:p>
        </w:tc>
        <w:tc>
          <w:tcPr>
            <w:tcW w:w="3544" w:type="dxa"/>
            <w:shd w:val="clear" w:color="auto" w:fill="auto"/>
          </w:tcPr>
          <w:p w14:paraId="4B4845C7" w14:textId="77777777" w:rsidR="00F32211" w:rsidRPr="00EF5447" w:rsidRDefault="00F32211" w:rsidP="00FA470A">
            <w:pPr>
              <w:pStyle w:val="TAC"/>
            </w:pPr>
            <w:r w:rsidRPr="00EF5447">
              <w:t>DC_1A_n77A</w:t>
            </w:r>
          </w:p>
          <w:p w14:paraId="2EA9BDBC" w14:textId="77777777" w:rsidR="00F32211" w:rsidRPr="00EF5447" w:rsidRDefault="00F32211" w:rsidP="00FA470A">
            <w:pPr>
              <w:pStyle w:val="TAC"/>
            </w:pPr>
            <w:r w:rsidRPr="00EF5447">
              <w:t>DC_3A_n77A</w:t>
            </w:r>
          </w:p>
          <w:p w14:paraId="40E091FD" w14:textId="77777777" w:rsidR="00F32211" w:rsidRPr="00EF5447" w:rsidRDefault="00F32211" w:rsidP="00FA470A">
            <w:pPr>
              <w:pStyle w:val="TAC"/>
            </w:pPr>
            <w:r w:rsidRPr="00EF5447">
              <w:t>DC_18A_n77A</w:t>
            </w:r>
          </w:p>
        </w:tc>
      </w:tr>
      <w:tr w:rsidR="00F32211" w:rsidRPr="00EF5447" w14:paraId="149CC371" w14:textId="77777777" w:rsidTr="005B2A6A">
        <w:trPr>
          <w:trHeight w:val="187"/>
          <w:jc w:val="center"/>
        </w:trPr>
        <w:tc>
          <w:tcPr>
            <w:tcW w:w="3397" w:type="dxa"/>
            <w:noWrap/>
          </w:tcPr>
          <w:p w14:paraId="70A8FEE2" w14:textId="77777777" w:rsidR="00F32211" w:rsidRPr="00EF5447" w:rsidRDefault="00F32211" w:rsidP="00FA470A">
            <w:pPr>
              <w:pStyle w:val="TAC"/>
            </w:pPr>
            <w:r w:rsidRPr="00EF5447">
              <w:t>DC_1A-3A-18A-42A_n78A</w:t>
            </w:r>
          </w:p>
          <w:p w14:paraId="1E47206A" w14:textId="77777777" w:rsidR="00F32211" w:rsidRPr="00EF5447" w:rsidRDefault="00F32211" w:rsidP="00FA470A">
            <w:pPr>
              <w:pStyle w:val="TAC"/>
              <w:rPr>
                <w:rFonts w:cs="Arial"/>
                <w:szCs w:val="18"/>
                <w:lang w:eastAsia="ko-KR"/>
              </w:rPr>
            </w:pPr>
            <w:r w:rsidRPr="00EF5447">
              <w:t>DC_1A-3A-18A-42C_n78A</w:t>
            </w:r>
          </w:p>
        </w:tc>
        <w:tc>
          <w:tcPr>
            <w:tcW w:w="3544" w:type="dxa"/>
            <w:shd w:val="clear" w:color="auto" w:fill="auto"/>
          </w:tcPr>
          <w:p w14:paraId="29B333BD" w14:textId="77777777" w:rsidR="00F32211" w:rsidRPr="00EF5447" w:rsidRDefault="00F32211" w:rsidP="00FA470A">
            <w:pPr>
              <w:pStyle w:val="TAC"/>
            </w:pPr>
            <w:r w:rsidRPr="00EF5447">
              <w:t>DC_1A_n78A</w:t>
            </w:r>
          </w:p>
          <w:p w14:paraId="5AD49A19" w14:textId="77777777" w:rsidR="00F32211" w:rsidRPr="00EF5447" w:rsidRDefault="00F32211" w:rsidP="00FA470A">
            <w:pPr>
              <w:pStyle w:val="TAC"/>
            </w:pPr>
            <w:r w:rsidRPr="00EF5447">
              <w:t>DC_3A_n78A</w:t>
            </w:r>
          </w:p>
          <w:p w14:paraId="29289304" w14:textId="77777777" w:rsidR="00F32211" w:rsidRPr="00EF5447" w:rsidRDefault="00F32211" w:rsidP="00FA470A">
            <w:pPr>
              <w:pStyle w:val="TAC"/>
            </w:pPr>
            <w:r w:rsidRPr="00EF5447">
              <w:t>DC_18A_n78A</w:t>
            </w:r>
          </w:p>
        </w:tc>
      </w:tr>
      <w:tr w:rsidR="00F32211" w:rsidRPr="00EF5447" w14:paraId="29BF5A76" w14:textId="77777777" w:rsidTr="005B2A6A">
        <w:trPr>
          <w:trHeight w:val="187"/>
          <w:jc w:val="center"/>
        </w:trPr>
        <w:tc>
          <w:tcPr>
            <w:tcW w:w="3397" w:type="dxa"/>
            <w:noWrap/>
          </w:tcPr>
          <w:p w14:paraId="5D02885C" w14:textId="77777777" w:rsidR="00F32211" w:rsidRPr="00EF5447" w:rsidRDefault="00F32211" w:rsidP="00FA470A">
            <w:pPr>
              <w:pStyle w:val="TAC"/>
            </w:pPr>
            <w:r w:rsidRPr="00EF5447">
              <w:t>DC_1A-3A-18A-42A_n79A</w:t>
            </w:r>
          </w:p>
          <w:p w14:paraId="4536281C" w14:textId="77777777" w:rsidR="00F32211" w:rsidRPr="00EF5447" w:rsidRDefault="00F32211" w:rsidP="00FA470A">
            <w:pPr>
              <w:pStyle w:val="TAC"/>
              <w:rPr>
                <w:rFonts w:cs="Arial"/>
                <w:szCs w:val="18"/>
                <w:lang w:eastAsia="ko-KR"/>
              </w:rPr>
            </w:pPr>
            <w:r w:rsidRPr="00EF5447">
              <w:t>DC_1A-3A-18A-42C_n79A</w:t>
            </w:r>
          </w:p>
        </w:tc>
        <w:tc>
          <w:tcPr>
            <w:tcW w:w="3544" w:type="dxa"/>
            <w:shd w:val="clear" w:color="auto" w:fill="auto"/>
          </w:tcPr>
          <w:p w14:paraId="49AD8939" w14:textId="77777777" w:rsidR="00F32211" w:rsidRPr="00EF5447" w:rsidRDefault="00F32211" w:rsidP="00FA470A">
            <w:pPr>
              <w:pStyle w:val="TAC"/>
            </w:pPr>
            <w:r w:rsidRPr="00EF5447">
              <w:t>DC_1A_n79A</w:t>
            </w:r>
          </w:p>
          <w:p w14:paraId="21761B63" w14:textId="77777777" w:rsidR="00F32211" w:rsidRPr="00EF5447" w:rsidRDefault="00F32211" w:rsidP="00FA470A">
            <w:pPr>
              <w:pStyle w:val="TAC"/>
            </w:pPr>
            <w:r w:rsidRPr="00EF5447">
              <w:t>DC_3A_n79A</w:t>
            </w:r>
          </w:p>
          <w:p w14:paraId="4B0569F9" w14:textId="77777777" w:rsidR="00F32211" w:rsidRPr="00EF5447" w:rsidRDefault="00F32211" w:rsidP="00FA470A">
            <w:pPr>
              <w:pStyle w:val="TAC"/>
            </w:pPr>
            <w:r w:rsidRPr="00EF5447">
              <w:t>DC_18A_n79A</w:t>
            </w:r>
          </w:p>
        </w:tc>
      </w:tr>
      <w:tr w:rsidR="00F32211" w:rsidRPr="00EF5447" w14:paraId="5239C82F" w14:textId="77777777" w:rsidTr="005B2A6A">
        <w:trPr>
          <w:trHeight w:val="187"/>
          <w:jc w:val="center"/>
        </w:trPr>
        <w:tc>
          <w:tcPr>
            <w:tcW w:w="3397" w:type="dxa"/>
            <w:noWrap/>
          </w:tcPr>
          <w:p w14:paraId="2CFE3503" w14:textId="77777777" w:rsidR="00F32211" w:rsidRPr="00EF5447" w:rsidRDefault="00F32211" w:rsidP="00FA470A">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2F448D41" w14:textId="77777777" w:rsidR="00F32211" w:rsidRPr="00EF5447" w:rsidRDefault="00F32211" w:rsidP="00FA470A">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3EBD64B" w14:textId="77777777" w:rsidR="00F32211" w:rsidRPr="00EF5447" w:rsidRDefault="00F32211" w:rsidP="00FA470A">
            <w:pPr>
              <w:pStyle w:val="TAC"/>
            </w:pPr>
            <w:r w:rsidRPr="00EF5447">
              <w:t>DC_1A_n77A</w:t>
            </w:r>
          </w:p>
          <w:p w14:paraId="3988F9BA" w14:textId="77777777" w:rsidR="00F32211" w:rsidRPr="00EF5447" w:rsidRDefault="00F32211" w:rsidP="00FA470A">
            <w:pPr>
              <w:pStyle w:val="TAC"/>
            </w:pPr>
            <w:r w:rsidRPr="00EF5447">
              <w:t>DC_3A_n77A</w:t>
            </w:r>
          </w:p>
          <w:p w14:paraId="56E11F6C" w14:textId="77777777" w:rsidR="00F32211" w:rsidRPr="00EF5447" w:rsidRDefault="00F32211" w:rsidP="00FA470A">
            <w:pPr>
              <w:pStyle w:val="TAC"/>
            </w:pPr>
            <w:r w:rsidRPr="00EF5447">
              <w:t>DC_19A_n77A</w:t>
            </w:r>
          </w:p>
          <w:p w14:paraId="157F5DAF" w14:textId="77777777" w:rsidR="00F32211" w:rsidRPr="00EF5447" w:rsidRDefault="00F32211" w:rsidP="00FA470A">
            <w:pPr>
              <w:pStyle w:val="TAC"/>
            </w:pPr>
            <w:r w:rsidRPr="00EF5447">
              <w:t>DC_21A_n77A</w:t>
            </w:r>
          </w:p>
        </w:tc>
      </w:tr>
      <w:tr w:rsidR="00F32211" w:rsidRPr="00EF5447" w14:paraId="782B96DC" w14:textId="77777777" w:rsidTr="005B2A6A">
        <w:trPr>
          <w:trHeight w:val="187"/>
          <w:jc w:val="center"/>
        </w:trPr>
        <w:tc>
          <w:tcPr>
            <w:tcW w:w="3397" w:type="dxa"/>
            <w:noWrap/>
          </w:tcPr>
          <w:p w14:paraId="0DC1831A" w14:textId="77777777" w:rsidR="00F32211" w:rsidRPr="00EF5447" w:rsidRDefault="00F32211" w:rsidP="00FA470A">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3CF2F9F" w14:textId="77777777" w:rsidR="00F32211" w:rsidRPr="00EF5447" w:rsidRDefault="00F32211" w:rsidP="00FA470A">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E62C2EC" w14:textId="77777777" w:rsidR="00F32211" w:rsidRPr="00EF5447" w:rsidRDefault="00F32211" w:rsidP="00FA470A">
            <w:pPr>
              <w:pStyle w:val="TAC"/>
            </w:pPr>
            <w:r w:rsidRPr="00EF5447">
              <w:t>DC_1A_n78A</w:t>
            </w:r>
          </w:p>
          <w:p w14:paraId="3DDCC19C" w14:textId="77777777" w:rsidR="00F32211" w:rsidRPr="00EF5447" w:rsidRDefault="00F32211" w:rsidP="00FA470A">
            <w:pPr>
              <w:pStyle w:val="TAC"/>
            </w:pPr>
            <w:r w:rsidRPr="00EF5447">
              <w:t>DC_3A_n78A</w:t>
            </w:r>
          </w:p>
          <w:p w14:paraId="58FC4A66" w14:textId="77777777" w:rsidR="00F32211" w:rsidRPr="00EF5447" w:rsidRDefault="00F32211" w:rsidP="00FA470A">
            <w:pPr>
              <w:pStyle w:val="TAC"/>
            </w:pPr>
            <w:r w:rsidRPr="00EF5447">
              <w:t>DC_19A_n78A</w:t>
            </w:r>
          </w:p>
          <w:p w14:paraId="61BF04E4" w14:textId="77777777" w:rsidR="00F32211" w:rsidRPr="00EF5447" w:rsidRDefault="00F32211" w:rsidP="00FA470A">
            <w:pPr>
              <w:pStyle w:val="TAC"/>
            </w:pPr>
            <w:r w:rsidRPr="00EF5447">
              <w:t>DC_21A_n78A</w:t>
            </w:r>
          </w:p>
        </w:tc>
      </w:tr>
      <w:tr w:rsidR="00F32211" w:rsidRPr="00EF5447" w14:paraId="4A51536D" w14:textId="77777777" w:rsidTr="005B2A6A">
        <w:trPr>
          <w:trHeight w:val="187"/>
          <w:jc w:val="center"/>
        </w:trPr>
        <w:tc>
          <w:tcPr>
            <w:tcW w:w="3397" w:type="dxa"/>
            <w:noWrap/>
          </w:tcPr>
          <w:p w14:paraId="3B4775AD" w14:textId="77777777" w:rsidR="00F32211" w:rsidRPr="00EF5447" w:rsidRDefault="00F32211" w:rsidP="00FA470A">
            <w:pPr>
              <w:pStyle w:val="TAC"/>
              <w:rPr>
                <w:rFonts w:cs="Arial"/>
                <w:lang w:eastAsia="ja-JP"/>
              </w:rPr>
            </w:pPr>
            <w:r w:rsidRPr="00EF5447">
              <w:rPr>
                <w:rFonts w:cs="Arial"/>
                <w:lang w:eastAsia="ja-JP"/>
              </w:rPr>
              <w:lastRenderedPageBreak/>
              <w:t>DC</w:t>
            </w:r>
            <w:r w:rsidRPr="00EF5447">
              <w:rPr>
                <w:rFonts w:cs="Arial"/>
              </w:rPr>
              <w:t>_1A-</w:t>
            </w:r>
            <w:r w:rsidRPr="00EF5447">
              <w:rPr>
                <w:rFonts w:cs="Arial"/>
                <w:lang w:eastAsia="ja-JP"/>
              </w:rPr>
              <w:t>3A-19A-21A_n79A</w:t>
            </w:r>
            <w:r w:rsidRPr="00EF5447">
              <w:rPr>
                <w:rFonts w:cs="Arial"/>
                <w:vertAlign w:val="superscript"/>
                <w:lang w:eastAsia="ja-JP"/>
              </w:rPr>
              <w:t>2</w:t>
            </w:r>
          </w:p>
          <w:p w14:paraId="3F7A3C26" w14:textId="77777777" w:rsidR="00F32211" w:rsidRPr="00EF5447" w:rsidRDefault="00F32211" w:rsidP="00FA470A">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F625086" w14:textId="77777777" w:rsidR="00F32211" w:rsidRPr="00EF5447" w:rsidRDefault="00F32211" w:rsidP="00FA470A">
            <w:pPr>
              <w:pStyle w:val="TAC"/>
            </w:pPr>
            <w:r w:rsidRPr="00EF5447">
              <w:t>DC_1A_n79A</w:t>
            </w:r>
          </w:p>
          <w:p w14:paraId="09B812E7" w14:textId="77777777" w:rsidR="00F32211" w:rsidRPr="00EF5447" w:rsidRDefault="00F32211" w:rsidP="00FA470A">
            <w:pPr>
              <w:pStyle w:val="TAC"/>
            </w:pPr>
            <w:r w:rsidRPr="00EF5447">
              <w:t>DC_3A_n79A</w:t>
            </w:r>
          </w:p>
          <w:p w14:paraId="75B9E2CF" w14:textId="77777777" w:rsidR="00F32211" w:rsidRPr="00EF5447" w:rsidRDefault="00F32211" w:rsidP="00FA470A">
            <w:pPr>
              <w:pStyle w:val="TAC"/>
            </w:pPr>
            <w:r w:rsidRPr="00EF5447">
              <w:t>DC_19A_n79A</w:t>
            </w:r>
          </w:p>
          <w:p w14:paraId="773F168F" w14:textId="77777777" w:rsidR="00F32211" w:rsidRPr="00EF5447" w:rsidRDefault="00F32211" w:rsidP="00FA470A">
            <w:pPr>
              <w:pStyle w:val="TAC"/>
            </w:pPr>
            <w:r w:rsidRPr="00EF5447">
              <w:t>DC_21A_n79A</w:t>
            </w:r>
          </w:p>
        </w:tc>
      </w:tr>
      <w:tr w:rsidR="00D068A5" w:rsidRPr="00EF5447" w14:paraId="145F24A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5D4DE" w14:textId="77777777" w:rsidR="00D068A5" w:rsidRDefault="00D068A5" w:rsidP="00D068A5">
            <w:pPr>
              <w:pStyle w:val="TAC"/>
              <w:rPr>
                <w:rFonts w:cs="Arial"/>
                <w:lang w:eastAsia="ja-JP"/>
              </w:rPr>
            </w:pPr>
            <w:r>
              <w:rPr>
                <w:rFonts w:cs="Arial"/>
                <w:lang w:eastAsia="ja-JP"/>
              </w:rPr>
              <w:t>DC_1A-3A-19A-42A_n77A</w:t>
            </w:r>
            <w:r>
              <w:rPr>
                <w:vertAlign w:val="superscript"/>
                <w:lang w:eastAsia="ko-KR"/>
              </w:rPr>
              <w:t>5,6</w:t>
            </w:r>
          </w:p>
          <w:p w14:paraId="003440E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6FAAF29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A7FBF9" w14:textId="0C28D9A2"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5189B" w14:textId="77777777" w:rsidR="00D068A5" w:rsidRDefault="00D068A5" w:rsidP="00D068A5">
            <w:pPr>
              <w:pStyle w:val="TAC"/>
            </w:pPr>
            <w:r>
              <w:t>DC_1A_n77A</w:t>
            </w:r>
          </w:p>
          <w:p w14:paraId="7A2D9FA3" w14:textId="77777777" w:rsidR="00D068A5" w:rsidRDefault="00D068A5" w:rsidP="00D068A5">
            <w:pPr>
              <w:pStyle w:val="TAC"/>
            </w:pPr>
            <w:r>
              <w:t>DC_3A_n77A</w:t>
            </w:r>
          </w:p>
          <w:p w14:paraId="1E5DED23" w14:textId="43522C4C" w:rsidR="00D068A5" w:rsidRPr="00EF5447" w:rsidRDefault="00D068A5" w:rsidP="00D068A5">
            <w:pPr>
              <w:pStyle w:val="TAC"/>
            </w:pPr>
            <w:r>
              <w:t>DC_19A_n77A</w:t>
            </w:r>
          </w:p>
        </w:tc>
      </w:tr>
      <w:tr w:rsidR="00D068A5" w:rsidRPr="00EF5447" w14:paraId="1DAC598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FCFE6" w14:textId="77777777" w:rsidR="00D068A5" w:rsidRDefault="00D068A5" w:rsidP="00D068A5">
            <w:pPr>
              <w:pStyle w:val="TAC"/>
              <w:rPr>
                <w:rFonts w:cs="Arial"/>
                <w:lang w:eastAsia="ja-JP"/>
              </w:rPr>
            </w:pPr>
            <w:r>
              <w:rPr>
                <w:rFonts w:cs="Arial"/>
                <w:lang w:eastAsia="ja-JP"/>
              </w:rPr>
              <w:t>DC_1A-3A-19A-42A_n78A</w:t>
            </w:r>
            <w:r>
              <w:rPr>
                <w:vertAlign w:val="superscript"/>
                <w:lang w:eastAsia="ko-KR"/>
              </w:rPr>
              <w:t>5,6</w:t>
            </w:r>
          </w:p>
          <w:p w14:paraId="13678A8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063A9DC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63AB3229" w14:textId="11C2FC36"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C10469" w14:textId="77777777" w:rsidR="00D068A5" w:rsidRDefault="00D068A5" w:rsidP="00D068A5">
            <w:pPr>
              <w:pStyle w:val="TAC"/>
            </w:pPr>
            <w:r>
              <w:t>DC_1A_n78A</w:t>
            </w:r>
          </w:p>
          <w:p w14:paraId="2BD320D7" w14:textId="77777777" w:rsidR="00D068A5" w:rsidRDefault="00D068A5" w:rsidP="00D068A5">
            <w:pPr>
              <w:pStyle w:val="TAC"/>
            </w:pPr>
            <w:r>
              <w:t>DC_3A_n78A</w:t>
            </w:r>
          </w:p>
          <w:p w14:paraId="7C81E147" w14:textId="5D9FA129" w:rsidR="00D068A5" w:rsidRPr="00EF5447" w:rsidRDefault="00D068A5" w:rsidP="00D068A5">
            <w:pPr>
              <w:pStyle w:val="TAC"/>
            </w:pPr>
            <w:r>
              <w:t>DC_19A_n78A</w:t>
            </w:r>
          </w:p>
        </w:tc>
      </w:tr>
      <w:tr w:rsidR="00F32211" w:rsidRPr="00EF5447" w14:paraId="7A845BD2" w14:textId="77777777" w:rsidTr="005B2A6A">
        <w:trPr>
          <w:trHeight w:val="187"/>
          <w:jc w:val="center"/>
        </w:trPr>
        <w:tc>
          <w:tcPr>
            <w:tcW w:w="3397" w:type="dxa"/>
            <w:noWrap/>
          </w:tcPr>
          <w:p w14:paraId="77F27550" w14:textId="77777777" w:rsidR="00F32211" w:rsidRPr="00EF5447" w:rsidRDefault="00F32211" w:rsidP="00FA470A">
            <w:pPr>
              <w:pStyle w:val="TAC"/>
              <w:rPr>
                <w:rFonts w:cs="Arial"/>
                <w:lang w:eastAsia="ja-JP"/>
              </w:rPr>
            </w:pPr>
            <w:r w:rsidRPr="00EF5447">
              <w:rPr>
                <w:rFonts w:cs="Arial"/>
                <w:lang w:eastAsia="ja-JP"/>
              </w:rPr>
              <w:t>DC_1A-3A-19A-42A_n79A</w:t>
            </w:r>
          </w:p>
          <w:p w14:paraId="2B8B7AE5" w14:textId="77777777" w:rsidR="00F32211" w:rsidRPr="00EF5447" w:rsidRDefault="00F32211" w:rsidP="00FA47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0F66E59" w14:textId="77777777" w:rsidR="00F32211" w:rsidRPr="00EF5447" w:rsidRDefault="00F32211" w:rsidP="00FA470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8F406ED" w14:textId="77777777" w:rsidR="00F32211" w:rsidRPr="00EF5447" w:rsidRDefault="00F32211" w:rsidP="00FA470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BA8D96" w14:textId="77777777" w:rsidR="00F32211" w:rsidRPr="00EF5447" w:rsidRDefault="00F32211" w:rsidP="00FA470A">
            <w:pPr>
              <w:pStyle w:val="TAC"/>
            </w:pPr>
            <w:r w:rsidRPr="00EF5447">
              <w:t>DC_1A_n79A</w:t>
            </w:r>
          </w:p>
          <w:p w14:paraId="73D68503" w14:textId="77777777" w:rsidR="00F32211" w:rsidRPr="00EF5447" w:rsidRDefault="00F32211" w:rsidP="00FA470A">
            <w:pPr>
              <w:pStyle w:val="TAC"/>
            </w:pPr>
            <w:r w:rsidRPr="00EF5447">
              <w:t>DC_3A_n79A</w:t>
            </w:r>
          </w:p>
          <w:p w14:paraId="07B9B5E9" w14:textId="77777777" w:rsidR="00F32211" w:rsidRPr="00EF5447" w:rsidRDefault="00F32211" w:rsidP="00FA470A">
            <w:pPr>
              <w:pStyle w:val="TAC"/>
            </w:pPr>
            <w:r w:rsidRPr="00EF5447">
              <w:t>DC_19A_n79A</w:t>
            </w:r>
          </w:p>
        </w:tc>
      </w:tr>
      <w:tr w:rsidR="00F32211" w:rsidRPr="00EF5447" w14:paraId="36187A38" w14:textId="77777777" w:rsidTr="005B2A6A">
        <w:trPr>
          <w:trHeight w:val="187"/>
          <w:jc w:val="center"/>
        </w:trPr>
        <w:tc>
          <w:tcPr>
            <w:tcW w:w="3397" w:type="dxa"/>
            <w:noWrap/>
            <w:vAlign w:val="center"/>
          </w:tcPr>
          <w:p w14:paraId="42C37FA0" w14:textId="77777777" w:rsidR="00F32211" w:rsidRPr="00EF5447" w:rsidRDefault="00F32211" w:rsidP="00FA470A">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6103EC2C" w14:textId="77777777" w:rsidR="00F32211" w:rsidRDefault="00F32211" w:rsidP="00FA470A">
            <w:pPr>
              <w:pStyle w:val="TAC"/>
            </w:pPr>
            <w:r>
              <w:rPr>
                <w:rFonts w:hint="eastAsia"/>
              </w:rPr>
              <w:t>DC_1A_n7A</w:t>
            </w:r>
          </w:p>
          <w:p w14:paraId="6E884606" w14:textId="77777777" w:rsidR="00F32211" w:rsidRDefault="00F32211" w:rsidP="00FA470A">
            <w:pPr>
              <w:pStyle w:val="TAC"/>
            </w:pPr>
            <w:r>
              <w:rPr>
                <w:rFonts w:hint="eastAsia"/>
              </w:rPr>
              <w:t>DC_3A_n7A</w:t>
            </w:r>
          </w:p>
          <w:p w14:paraId="7CF33F8C" w14:textId="77777777" w:rsidR="00F32211" w:rsidRDefault="00F32211" w:rsidP="00FA470A">
            <w:pPr>
              <w:pStyle w:val="TAC"/>
            </w:pPr>
            <w:r>
              <w:rPr>
                <w:rFonts w:hint="eastAsia"/>
              </w:rPr>
              <w:t>DC_20A_n7A</w:t>
            </w:r>
          </w:p>
          <w:p w14:paraId="1AD9E94E" w14:textId="77777777" w:rsidR="00F32211" w:rsidRDefault="00F32211" w:rsidP="00FA470A">
            <w:pPr>
              <w:pStyle w:val="TAC"/>
            </w:pPr>
            <w:r>
              <w:rPr>
                <w:rFonts w:hint="eastAsia"/>
              </w:rPr>
              <w:t>DC_1A_n7</w:t>
            </w:r>
            <w:r>
              <w:rPr>
                <w:rFonts w:hint="eastAsia"/>
                <w:lang w:val="en-US" w:eastAsia="zh-CN"/>
              </w:rPr>
              <w:t>8</w:t>
            </w:r>
            <w:r>
              <w:rPr>
                <w:rFonts w:hint="eastAsia"/>
              </w:rPr>
              <w:t>A</w:t>
            </w:r>
          </w:p>
          <w:p w14:paraId="34D80A29" w14:textId="77777777" w:rsidR="00F32211" w:rsidRDefault="00F32211" w:rsidP="00FA470A">
            <w:pPr>
              <w:pStyle w:val="TAC"/>
            </w:pPr>
            <w:r>
              <w:rPr>
                <w:rFonts w:hint="eastAsia"/>
              </w:rPr>
              <w:t>DC_3A_n7</w:t>
            </w:r>
            <w:r>
              <w:rPr>
                <w:rFonts w:hint="eastAsia"/>
                <w:lang w:val="en-US" w:eastAsia="zh-CN"/>
              </w:rPr>
              <w:t>8</w:t>
            </w:r>
            <w:r>
              <w:rPr>
                <w:rFonts w:hint="eastAsia"/>
              </w:rPr>
              <w:t>A</w:t>
            </w:r>
          </w:p>
          <w:p w14:paraId="5F0AA2E8" w14:textId="77777777" w:rsidR="00F32211" w:rsidRPr="00EF5447" w:rsidRDefault="00F32211" w:rsidP="00FA470A">
            <w:pPr>
              <w:pStyle w:val="TAC"/>
            </w:pPr>
            <w:r>
              <w:rPr>
                <w:rFonts w:hint="eastAsia"/>
              </w:rPr>
              <w:t>DC_20A_n7</w:t>
            </w:r>
            <w:r>
              <w:rPr>
                <w:rFonts w:hint="eastAsia"/>
                <w:lang w:val="en-US" w:eastAsia="zh-CN"/>
              </w:rPr>
              <w:t>8</w:t>
            </w:r>
            <w:r>
              <w:rPr>
                <w:rFonts w:hint="eastAsia"/>
              </w:rPr>
              <w:t>A</w:t>
            </w:r>
          </w:p>
        </w:tc>
      </w:tr>
      <w:tr w:rsidR="00F32211" w14:paraId="46B89A42" w14:textId="77777777" w:rsidTr="005B2A6A">
        <w:trPr>
          <w:trHeight w:val="187"/>
          <w:jc w:val="center"/>
        </w:trPr>
        <w:tc>
          <w:tcPr>
            <w:tcW w:w="3397" w:type="dxa"/>
            <w:noWrap/>
            <w:vAlign w:val="center"/>
          </w:tcPr>
          <w:p w14:paraId="64158B50" w14:textId="77777777" w:rsidR="00F32211" w:rsidRDefault="00F32211" w:rsidP="00FA470A">
            <w:pPr>
              <w:pStyle w:val="TAC"/>
            </w:pPr>
            <w:r>
              <w:rPr>
                <w:rFonts w:cs="Arial"/>
                <w:lang w:eastAsia="zh-TW"/>
              </w:rPr>
              <w:t>DC_1A-3A-20A_n8A-n78A</w:t>
            </w:r>
          </w:p>
        </w:tc>
        <w:tc>
          <w:tcPr>
            <w:tcW w:w="3544" w:type="dxa"/>
            <w:shd w:val="clear" w:color="auto" w:fill="auto"/>
            <w:vAlign w:val="center"/>
          </w:tcPr>
          <w:p w14:paraId="298E5527" w14:textId="77777777" w:rsidR="00F32211" w:rsidRDefault="00F32211" w:rsidP="00FA470A">
            <w:pPr>
              <w:pStyle w:val="TAC"/>
            </w:pPr>
            <w:r>
              <w:t>DC_1A_n8A</w:t>
            </w:r>
          </w:p>
          <w:p w14:paraId="546591E2" w14:textId="77777777" w:rsidR="00F32211" w:rsidRDefault="00F32211" w:rsidP="00FA470A">
            <w:pPr>
              <w:pStyle w:val="TAC"/>
            </w:pPr>
            <w:r>
              <w:t>DC_1A_n78A</w:t>
            </w:r>
          </w:p>
          <w:p w14:paraId="579A6756" w14:textId="77777777" w:rsidR="00F32211" w:rsidRDefault="00F32211" w:rsidP="00FA470A">
            <w:pPr>
              <w:pStyle w:val="TAC"/>
            </w:pPr>
            <w:r>
              <w:t>DC_3A_n8A</w:t>
            </w:r>
          </w:p>
          <w:p w14:paraId="597B3F15" w14:textId="77777777" w:rsidR="00F32211" w:rsidRDefault="00F32211" w:rsidP="00FA470A">
            <w:pPr>
              <w:pStyle w:val="TAC"/>
            </w:pPr>
            <w:r>
              <w:t>DC_3A_n78A</w:t>
            </w:r>
          </w:p>
          <w:p w14:paraId="682FF798" w14:textId="77777777" w:rsidR="00F32211" w:rsidRDefault="00F32211" w:rsidP="00FA470A">
            <w:pPr>
              <w:pStyle w:val="TAC"/>
            </w:pPr>
            <w:r>
              <w:t>DC_20A_n8A</w:t>
            </w:r>
          </w:p>
          <w:p w14:paraId="133A82CC" w14:textId="77777777" w:rsidR="00F32211" w:rsidRDefault="00F32211" w:rsidP="00FA470A">
            <w:pPr>
              <w:pStyle w:val="TAC"/>
            </w:pPr>
            <w:r>
              <w:t>DC_20A_n78A</w:t>
            </w:r>
          </w:p>
        </w:tc>
      </w:tr>
      <w:tr w:rsidR="00F32211" w14:paraId="50054590" w14:textId="77777777" w:rsidTr="00FA470A">
        <w:trPr>
          <w:trHeight w:val="187"/>
          <w:jc w:val="center"/>
        </w:trPr>
        <w:tc>
          <w:tcPr>
            <w:tcW w:w="3397" w:type="dxa"/>
            <w:noWrap/>
          </w:tcPr>
          <w:p w14:paraId="3302C120" w14:textId="77777777" w:rsidR="00F32211" w:rsidRDefault="00F32211" w:rsidP="00FA470A">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BB7B8BA" w14:textId="77777777" w:rsidR="00F32211" w:rsidRPr="00CF4CB9" w:rsidRDefault="00F32211" w:rsidP="00FA470A">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223671B8" w14:textId="77777777" w:rsidR="00F32211" w:rsidRDefault="00F32211" w:rsidP="00FA470A">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B55186" w14:textId="77777777" w:rsidR="00F32211" w:rsidRDefault="00F32211" w:rsidP="00FA470A">
            <w:pPr>
              <w:pStyle w:val="TAC"/>
            </w:pPr>
            <w:r w:rsidRPr="00D4124D">
              <w:rPr>
                <w:rFonts w:cs="Arial"/>
                <w:lang w:eastAsia="zh-TW"/>
              </w:rPr>
              <w:t>DC_</w:t>
            </w:r>
            <w:r>
              <w:rPr>
                <w:rFonts w:cs="Arial"/>
                <w:lang w:eastAsia="zh-TW"/>
              </w:rPr>
              <w:t>20</w:t>
            </w:r>
            <w:r w:rsidRPr="00D4124D">
              <w:rPr>
                <w:rFonts w:cs="Arial"/>
                <w:lang w:eastAsia="zh-TW"/>
              </w:rPr>
              <w:t>A_n28A</w:t>
            </w:r>
          </w:p>
        </w:tc>
      </w:tr>
      <w:tr w:rsidR="00F32211" w14:paraId="0013DAB9" w14:textId="77777777" w:rsidTr="00FA470A">
        <w:trPr>
          <w:trHeight w:val="187"/>
          <w:jc w:val="center"/>
        </w:trPr>
        <w:tc>
          <w:tcPr>
            <w:tcW w:w="3397" w:type="dxa"/>
            <w:noWrap/>
          </w:tcPr>
          <w:p w14:paraId="754A94E1" w14:textId="77777777" w:rsidR="00F32211" w:rsidRDefault="00F32211" w:rsidP="00FA470A">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493E6756" w14:textId="77777777" w:rsidR="00F32211" w:rsidRPr="00D4124D" w:rsidRDefault="00F32211" w:rsidP="00FA470A">
            <w:pPr>
              <w:pStyle w:val="TAC"/>
              <w:keepNext w:val="0"/>
              <w:widowControl w:val="0"/>
              <w:rPr>
                <w:rFonts w:cs="Arial"/>
                <w:lang w:val="x-none" w:eastAsia="zh-TW"/>
              </w:rPr>
            </w:pPr>
            <w:r w:rsidRPr="00D4124D">
              <w:rPr>
                <w:rFonts w:cs="Arial"/>
                <w:lang w:val="x-none" w:eastAsia="zh-TW"/>
              </w:rPr>
              <w:t>DC_1A_n28A</w:t>
            </w:r>
          </w:p>
          <w:p w14:paraId="7A0F21C9" w14:textId="77777777" w:rsidR="00F32211" w:rsidRPr="00D4124D" w:rsidRDefault="00F32211" w:rsidP="00FA470A">
            <w:pPr>
              <w:pStyle w:val="TAC"/>
              <w:keepNext w:val="0"/>
              <w:widowControl w:val="0"/>
              <w:rPr>
                <w:rFonts w:cs="Arial"/>
                <w:lang w:val="x-none" w:eastAsia="zh-TW"/>
              </w:rPr>
            </w:pPr>
            <w:r w:rsidRPr="00D4124D">
              <w:rPr>
                <w:rFonts w:cs="Arial"/>
                <w:lang w:val="x-none" w:eastAsia="zh-TW"/>
              </w:rPr>
              <w:t>DC_3A_n28A</w:t>
            </w:r>
          </w:p>
          <w:p w14:paraId="31900A2A" w14:textId="77777777" w:rsidR="00F32211" w:rsidRDefault="00F32211" w:rsidP="00FA470A">
            <w:pPr>
              <w:pStyle w:val="TAC"/>
              <w:keepNext w:val="0"/>
              <w:widowControl w:val="0"/>
              <w:rPr>
                <w:rFonts w:cs="Arial"/>
                <w:lang w:val="x-none" w:eastAsia="zh-TW"/>
              </w:rPr>
            </w:pPr>
            <w:r w:rsidRPr="00D4124D">
              <w:rPr>
                <w:rFonts w:cs="Arial"/>
                <w:lang w:val="x-none" w:eastAsia="zh-TW"/>
              </w:rPr>
              <w:t>DC_3C_n28A</w:t>
            </w:r>
          </w:p>
          <w:p w14:paraId="7DE2C7B1" w14:textId="77777777" w:rsidR="00F32211" w:rsidRDefault="00F32211" w:rsidP="00FA470A">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r>
      <w:tr w:rsidR="00F32211" w:rsidRPr="00EF5447" w14:paraId="7D4A8501" w14:textId="77777777" w:rsidTr="005B2A6A">
        <w:trPr>
          <w:trHeight w:val="187"/>
          <w:jc w:val="center"/>
        </w:trPr>
        <w:tc>
          <w:tcPr>
            <w:tcW w:w="3397" w:type="dxa"/>
            <w:noWrap/>
            <w:vAlign w:val="center"/>
          </w:tcPr>
          <w:p w14:paraId="14BAA3C8" w14:textId="77777777" w:rsidR="00F32211" w:rsidRPr="00EF5447" w:rsidRDefault="00F32211" w:rsidP="00FA470A">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5729E874" w14:textId="77777777" w:rsidR="00F32211" w:rsidRDefault="00F32211" w:rsidP="00FA470A">
            <w:pPr>
              <w:pStyle w:val="TAC"/>
              <w:rPr>
                <w:lang w:val="x-none"/>
              </w:rPr>
            </w:pPr>
            <w:r>
              <w:t>DC_1A_n78A</w:t>
            </w:r>
          </w:p>
          <w:p w14:paraId="7DC7857E" w14:textId="77777777" w:rsidR="00F32211" w:rsidRDefault="00F32211" w:rsidP="00FA470A">
            <w:pPr>
              <w:pStyle w:val="TAC"/>
            </w:pPr>
            <w:r>
              <w:t>DC_3A_n78A</w:t>
            </w:r>
          </w:p>
          <w:p w14:paraId="6A593B37" w14:textId="77777777" w:rsidR="00F32211" w:rsidRDefault="00F32211" w:rsidP="00FA470A">
            <w:pPr>
              <w:pStyle w:val="TAC"/>
            </w:pPr>
            <w:r>
              <w:t>DC_20A_n78A</w:t>
            </w:r>
          </w:p>
          <w:p w14:paraId="7C41A456" w14:textId="77777777" w:rsidR="00F32211" w:rsidRPr="00EF5447" w:rsidRDefault="00F32211" w:rsidP="00FA470A">
            <w:pPr>
              <w:pStyle w:val="TAC"/>
              <w:rPr>
                <w:lang w:eastAsia="ko-KR"/>
              </w:rPr>
            </w:pPr>
            <w:r>
              <w:t>DC_28A_n78A</w:t>
            </w:r>
          </w:p>
        </w:tc>
      </w:tr>
      <w:tr w:rsidR="00D068A5" w:rsidRPr="00EF5447" w14:paraId="254EFB6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D6AAE" w14:textId="728E1633" w:rsidR="00D068A5" w:rsidRPr="00EF5447" w:rsidRDefault="00D068A5" w:rsidP="00D068A5">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2F6D49" w14:textId="77777777" w:rsidR="00D068A5" w:rsidRDefault="00D068A5" w:rsidP="00D068A5">
            <w:pPr>
              <w:pStyle w:val="TAC"/>
              <w:rPr>
                <w:lang w:eastAsia="ko-KR"/>
              </w:rPr>
            </w:pPr>
            <w:r>
              <w:rPr>
                <w:lang w:eastAsia="ko-KR"/>
              </w:rPr>
              <w:t>DC_1A_n28A</w:t>
            </w:r>
          </w:p>
          <w:p w14:paraId="6A8050D9" w14:textId="77777777" w:rsidR="00D068A5" w:rsidRDefault="00D068A5" w:rsidP="00D068A5">
            <w:pPr>
              <w:pStyle w:val="TAC"/>
              <w:rPr>
                <w:lang w:eastAsia="ko-KR"/>
              </w:rPr>
            </w:pPr>
            <w:r>
              <w:rPr>
                <w:lang w:eastAsia="ko-KR"/>
              </w:rPr>
              <w:t>DC_1A_n78A</w:t>
            </w:r>
          </w:p>
          <w:p w14:paraId="57AA9209" w14:textId="77777777" w:rsidR="00D068A5" w:rsidRDefault="00D068A5" w:rsidP="00D068A5">
            <w:pPr>
              <w:pStyle w:val="TAC"/>
              <w:rPr>
                <w:lang w:eastAsia="ko-KR"/>
              </w:rPr>
            </w:pPr>
            <w:r>
              <w:rPr>
                <w:lang w:eastAsia="ko-KR"/>
              </w:rPr>
              <w:t>DC_3A_n28A</w:t>
            </w:r>
          </w:p>
          <w:p w14:paraId="45B1511D" w14:textId="77777777" w:rsidR="00D068A5" w:rsidRDefault="00D068A5" w:rsidP="00D068A5">
            <w:pPr>
              <w:pStyle w:val="TAC"/>
              <w:rPr>
                <w:lang w:eastAsia="ko-KR"/>
              </w:rPr>
            </w:pPr>
            <w:r>
              <w:rPr>
                <w:lang w:eastAsia="ko-KR"/>
              </w:rPr>
              <w:t>DC_3A_n78A</w:t>
            </w:r>
          </w:p>
          <w:p w14:paraId="3E81AA50" w14:textId="77777777" w:rsidR="00D068A5" w:rsidRDefault="00D068A5" w:rsidP="00D068A5">
            <w:pPr>
              <w:pStyle w:val="TAC"/>
              <w:rPr>
                <w:lang w:eastAsia="ko-KR"/>
              </w:rPr>
            </w:pPr>
            <w:r>
              <w:rPr>
                <w:lang w:eastAsia="ko-KR"/>
              </w:rPr>
              <w:t>DC_20A_n28A</w:t>
            </w:r>
          </w:p>
          <w:p w14:paraId="77FC4E26" w14:textId="0F6FA4AB" w:rsidR="00D068A5" w:rsidRPr="00EF5447" w:rsidRDefault="00D068A5" w:rsidP="00D068A5">
            <w:pPr>
              <w:pStyle w:val="TAC"/>
            </w:pPr>
            <w:r>
              <w:rPr>
                <w:lang w:eastAsia="ko-KR"/>
              </w:rPr>
              <w:t>DC_20A_n78A</w:t>
            </w:r>
          </w:p>
        </w:tc>
      </w:tr>
      <w:tr w:rsidR="00D068A5" w:rsidRPr="002644C3" w14:paraId="58AFB8A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E1615" w14:textId="77777777" w:rsidR="00D068A5" w:rsidRDefault="00D068A5" w:rsidP="00D068A5">
            <w:pPr>
              <w:pStyle w:val="TAH"/>
              <w:rPr>
                <w:b w:val="0"/>
                <w:lang w:eastAsia="fi-FI"/>
              </w:rPr>
            </w:pPr>
            <w:r>
              <w:rPr>
                <w:b w:val="0"/>
                <w:lang w:eastAsia="fi-FI"/>
              </w:rPr>
              <w:t>DC_1A-3A-20A-32A_n28A</w:t>
            </w:r>
            <w:r>
              <w:rPr>
                <w:b w:val="0"/>
                <w:vertAlign w:val="superscript"/>
                <w:lang w:eastAsia="fi-FI"/>
              </w:rPr>
              <w:t>6,11</w:t>
            </w:r>
          </w:p>
          <w:p w14:paraId="1F16B2B0" w14:textId="3301DFF3" w:rsidR="00D068A5" w:rsidRPr="002644C3" w:rsidRDefault="00D068A5" w:rsidP="00D068A5">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6AF2F2D"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DC_1A_n28A</w:t>
            </w:r>
          </w:p>
          <w:p w14:paraId="59B17F0D"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DC_3A_n28A</w:t>
            </w:r>
          </w:p>
          <w:p w14:paraId="09640E49"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DC_3C_n28A</w:t>
            </w:r>
          </w:p>
          <w:p w14:paraId="4ADE9966" w14:textId="5E84C3F6" w:rsidR="00D068A5" w:rsidRPr="002644C3" w:rsidRDefault="00D068A5" w:rsidP="00D068A5">
            <w:pPr>
              <w:pStyle w:val="TAC"/>
              <w:rPr>
                <w:rFonts w:cs="Arial"/>
                <w:kern w:val="2"/>
                <w:szCs w:val="22"/>
                <w:lang w:eastAsia="zh-CN"/>
              </w:rPr>
            </w:pPr>
            <w:r>
              <w:rPr>
                <w:rFonts w:cs="Arial"/>
                <w:color w:val="000000"/>
                <w:szCs w:val="18"/>
              </w:rPr>
              <w:t>DC_20A_n28A</w:t>
            </w:r>
          </w:p>
        </w:tc>
      </w:tr>
      <w:tr w:rsidR="00F32211" w:rsidRPr="002644C3" w14:paraId="79B9FD12" w14:textId="77777777" w:rsidTr="00FA470A">
        <w:trPr>
          <w:trHeight w:val="187"/>
          <w:jc w:val="center"/>
        </w:trPr>
        <w:tc>
          <w:tcPr>
            <w:tcW w:w="3397" w:type="dxa"/>
            <w:noWrap/>
            <w:vAlign w:val="center"/>
          </w:tcPr>
          <w:p w14:paraId="684B5C91" w14:textId="77777777" w:rsidR="00F32211" w:rsidRPr="005B2A6A" w:rsidRDefault="00F32211" w:rsidP="00FA470A">
            <w:pPr>
              <w:pStyle w:val="TAH"/>
              <w:rPr>
                <w:b w:val="0"/>
              </w:rPr>
            </w:pPr>
            <w:r w:rsidRPr="005B2A6A">
              <w:rPr>
                <w:b w:val="0"/>
              </w:rPr>
              <w:t>DC_1A-3A-20A-32A_n78A</w:t>
            </w:r>
          </w:p>
        </w:tc>
        <w:tc>
          <w:tcPr>
            <w:tcW w:w="3544" w:type="dxa"/>
            <w:shd w:val="clear" w:color="auto" w:fill="auto"/>
            <w:vAlign w:val="center"/>
          </w:tcPr>
          <w:p w14:paraId="2E2B2395" w14:textId="77777777" w:rsidR="00F32211" w:rsidRPr="005B2A6A" w:rsidRDefault="00F32211" w:rsidP="00FA470A">
            <w:pPr>
              <w:pStyle w:val="TAC"/>
              <w:rPr>
                <w:rFonts w:eastAsia="Times New Roman"/>
              </w:rPr>
            </w:pPr>
            <w:r>
              <w:t>DC_1A_n78A</w:t>
            </w:r>
          </w:p>
          <w:p w14:paraId="4800DD1A" w14:textId="77777777" w:rsidR="00F32211" w:rsidRDefault="00F32211" w:rsidP="00FA470A">
            <w:pPr>
              <w:pStyle w:val="TAC"/>
            </w:pPr>
            <w:r>
              <w:t>DC_3A_n78A</w:t>
            </w:r>
          </w:p>
          <w:p w14:paraId="642EFD58" w14:textId="77777777" w:rsidR="00F32211" w:rsidRPr="005B2A6A" w:rsidRDefault="00F32211" w:rsidP="00FA470A">
            <w:pPr>
              <w:spacing w:after="0"/>
              <w:jc w:val="center"/>
              <w:rPr>
                <w:rFonts w:ascii="Arial" w:hAnsi="Arial"/>
                <w:sz w:val="18"/>
              </w:rPr>
            </w:pPr>
            <w:r w:rsidRPr="005B2A6A">
              <w:rPr>
                <w:rFonts w:ascii="Arial" w:hAnsi="Arial"/>
                <w:sz w:val="18"/>
              </w:rPr>
              <w:t>DC_20A_n78A</w:t>
            </w:r>
          </w:p>
        </w:tc>
      </w:tr>
      <w:tr w:rsidR="00F32211" w:rsidRPr="00EF5447" w14:paraId="64D04AEA" w14:textId="77777777" w:rsidTr="005B2A6A">
        <w:trPr>
          <w:trHeight w:val="187"/>
          <w:jc w:val="center"/>
        </w:trPr>
        <w:tc>
          <w:tcPr>
            <w:tcW w:w="3397" w:type="dxa"/>
            <w:noWrap/>
          </w:tcPr>
          <w:p w14:paraId="6F2E8F27" w14:textId="77777777" w:rsidR="00F32211" w:rsidRPr="00EF5447" w:rsidRDefault="00F32211" w:rsidP="00FA470A">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6836AF7F" w14:textId="77777777" w:rsidR="00F32211" w:rsidRDefault="00F32211" w:rsidP="00FA470A">
            <w:pPr>
              <w:pStyle w:val="TAC"/>
              <w:rPr>
                <w:rFonts w:cs="Arial"/>
                <w:kern w:val="2"/>
                <w:szCs w:val="22"/>
                <w:lang w:eastAsia="zh-CN"/>
              </w:rPr>
            </w:pPr>
            <w:r>
              <w:rPr>
                <w:rFonts w:cs="Arial"/>
                <w:kern w:val="2"/>
                <w:szCs w:val="22"/>
                <w:lang w:eastAsia="zh-CN"/>
              </w:rPr>
              <w:t>DC_1A_n78A</w:t>
            </w:r>
          </w:p>
          <w:p w14:paraId="14F77D5F" w14:textId="77777777" w:rsidR="00F32211" w:rsidRPr="00EF5447" w:rsidRDefault="00F32211" w:rsidP="00FA470A">
            <w:pPr>
              <w:pStyle w:val="TAC"/>
              <w:rPr>
                <w:rFonts w:cs="Arial"/>
                <w:kern w:val="2"/>
                <w:szCs w:val="22"/>
                <w:lang w:eastAsia="zh-CN"/>
              </w:rPr>
            </w:pPr>
            <w:r w:rsidRPr="00EF5447">
              <w:rPr>
                <w:rFonts w:cs="Arial"/>
                <w:kern w:val="2"/>
                <w:szCs w:val="22"/>
                <w:lang w:eastAsia="zh-CN"/>
              </w:rPr>
              <w:t>DC_3A_n78A</w:t>
            </w:r>
          </w:p>
          <w:p w14:paraId="75915E01" w14:textId="77777777" w:rsidR="00F32211" w:rsidRPr="00EF5447" w:rsidRDefault="00F32211" w:rsidP="00FA470A">
            <w:pPr>
              <w:pStyle w:val="TAC"/>
              <w:rPr>
                <w:lang w:eastAsia="ko-KR"/>
              </w:rPr>
            </w:pPr>
            <w:r w:rsidRPr="00EF5447">
              <w:rPr>
                <w:rFonts w:cs="Arial"/>
                <w:kern w:val="2"/>
                <w:szCs w:val="22"/>
                <w:lang w:eastAsia="zh-CN"/>
              </w:rPr>
              <w:t>DC_20A_n78A</w:t>
            </w:r>
          </w:p>
        </w:tc>
      </w:tr>
      <w:tr w:rsidR="00F32211" w:rsidRPr="00EF5447" w14:paraId="762230FC" w14:textId="77777777" w:rsidTr="005B2A6A">
        <w:trPr>
          <w:trHeight w:val="187"/>
          <w:jc w:val="center"/>
        </w:trPr>
        <w:tc>
          <w:tcPr>
            <w:tcW w:w="3397" w:type="dxa"/>
            <w:noWrap/>
          </w:tcPr>
          <w:p w14:paraId="25D6EB45" w14:textId="77777777" w:rsidR="00F32211" w:rsidRPr="00EF5447" w:rsidRDefault="00F32211" w:rsidP="00FA470A">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410C7DFF" w14:textId="77777777" w:rsidR="00F32211" w:rsidRPr="00EF5447" w:rsidRDefault="00F32211" w:rsidP="00FA470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74A87DD" w14:textId="77777777" w:rsidR="00F32211" w:rsidRPr="00EF5447" w:rsidRDefault="00F32211" w:rsidP="00FA470A">
            <w:pPr>
              <w:pStyle w:val="TAC"/>
              <w:rPr>
                <w:rFonts w:cs="Arial"/>
                <w:szCs w:val="22"/>
              </w:rPr>
            </w:pPr>
            <w:r w:rsidRPr="00EF5447">
              <w:rPr>
                <w:rFonts w:cs="Arial"/>
                <w:szCs w:val="22"/>
              </w:rPr>
              <w:t>DC_3A_n78A</w:t>
            </w:r>
          </w:p>
          <w:p w14:paraId="214AF62A" w14:textId="77777777" w:rsidR="00F32211" w:rsidRPr="00EF5447" w:rsidRDefault="00F32211" w:rsidP="00FA470A">
            <w:pPr>
              <w:pStyle w:val="TAC"/>
              <w:rPr>
                <w:rFonts w:cs="Arial"/>
                <w:szCs w:val="22"/>
              </w:rPr>
            </w:pPr>
            <w:r w:rsidRPr="00EF5447">
              <w:rPr>
                <w:rFonts w:cs="Arial"/>
                <w:szCs w:val="22"/>
              </w:rPr>
              <w:t>DC_20A_n78A</w:t>
            </w:r>
          </w:p>
          <w:p w14:paraId="53D26AAB" w14:textId="77777777" w:rsidR="00F32211" w:rsidRPr="00EF5447" w:rsidRDefault="00F32211" w:rsidP="00FA470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A5311EA" w14:textId="77777777" w:rsidR="00F32211" w:rsidRPr="00EF5447" w:rsidRDefault="00F32211" w:rsidP="00FA470A">
            <w:pPr>
              <w:pStyle w:val="TAC"/>
              <w:rPr>
                <w:rFonts w:cs="Arial"/>
                <w:szCs w:val="22"/>
              </w:rPr>
            </w:pPr>
            <w:r w:rsidRPr="00EF5447">
              <w:rPr>
                <w:rFonts w:cs="Arial"/>
                <w:szCs w:val="22"/>
              </w:rPr>
              <w:t>DC_3A_n38A</w:t>
            </w:r>
          </w:p>
          <w:p w14:paraId="6FE31825" w14:textId="77777777" w:rsidR="00F32211" w:rsidRPr="00EF5447" w:rsidRDefault="00F32211" w:rsidP="00FA470A">
            <w:pPr>
              <w:pStyle w:val="TAC"/>
              <w:rPr>
                <w:rFonts w:cs="Arial"/>
                <w:kern w:val="2"/>
                <w:szCs w:val="22"/>
                <w:lang w:eastAsia="zh-CN"/>
              </w:rPr>
            </w:pPr>
            <w:r w:rsidRPr="00EF5447">
              <w:rPr>
                <w:rFonts w:cs="Arial"/>
                <w:szCs w:val="22"/>
              </w:rPr>
              <w:t>DC_20A_n38A</w:t>
            </w:r>
          </w:p>
        </w:tc>
      </w:tr>
      <w:tr w:rsidR="00F32211" w:rsidRPr="00EF5447" w14:paraId="68FEABFE" w14:textId="77777777" w:rsidTr="00FA470A">
        <w:trPr>
          <w:trHeight w:val="187"/>
          <w:jc w:val="center"/>
        </w:trPr>
        <w:tc>
          <w:tcPr>
            <w:tcW w:w="3397" w:type="dxa"/>
            <w:noWrap/>
          </w:tcPr>
          <w:p w14:paraId="18BE22F8" w14:textId="77777777" w:rsidR="00F32211" w:rsidRPr="00EF5447" w:rsidRDefault="00F32211" w:rsidP="00FA470A">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51503B77" w14:textId="77777777" w:rsidR="00F32211" w:rsidRDefault="00F32211" w:rsidP="00FA470A">
            <w:pPr>
              <w:pStyle w:val="TAC"/>
              <w:rPr>
                <w:rFonts w:cs="Arial"/>
                <w:kern w:val="2"/>
                <w:szCs w:val="22"/>
                <w:lang w:val="fr-FR" w:eastAsia="zh-CN"/>
              </w:rPr>
            </w:pPr>
            <w:r>
              <w:rPr>
                <w:rFonts w:cs="Arial"/>
                <w:kern w:val="2"/>
                <w:szCs w:val="22"/>
                <w:lang w:val="fr-FR" w:eastAsia="zh-CN"/>
              </w:rPr>
              <w:t>DC_1A_n78A</w:t>
            </w:r>
          </w:p>
          <w:p w14:paraId="0E0626FD" w14:textId="77777777" w:rsidR="00F32211" w:rsidRDefault="00F32211" w:rsidP="00FA470A">
            <w:pPr>
              <w:pStyle w:val="TAC"/>
              <w:rPr>
                <w:rFonts w:cs="Arial"/>
                <w:kern w:val="2"/>
                <w:szCs w:val="22"/>
                <w:lang w:val="fr-FR" w:eastAsia="zh-CN"/>
              </w:rPr>
            </w:pPr>
            <w:r>
              <w:rPr>
                <w:rFonts w:cs="Arial"/>
                <w:kern w:val="2"/>
                <w:szCs w:val="22"/>
                <w:lang w:val="fr-FR" w:eastAsia="zh-CN"/>
              </w:rPr>
              <w:t>DC_3A_n78A</w:t>
            </w:r>
          </w:p>
          <w:p w14:paraId="1D127AD3" w14:textId="77777777" w:rsidR="00F32211" w:rsidRPr="00EF5447" w:rsidRDefault="00F32211" w:rsidP="00FA470A">
            <w:pPr>
              <w:pStyle w:val="TAC"/>
              <w:rPr>
                <w:rFonts w:cs="Arial"/>
                <w:szCs w:val="22"/>
              </w:rPr>
            </w:pPr>
            <w:r>
              <w:rPr>
                <w:rFonts w:cs="Arial"/>
                <w:kern w:val="2"/>
                <w:szCs w:val="22"/>
                <w:lang w:val="fr-FR" w:eastAsia="zh-CN"/>
              </w:rPr>
              <w:t>DC_20A_n78A</w:t>
            </w:r>
          </w:p>
        </w:tc>
      </w:tr>
      <w:tr w:rsidR="00F32211" w:rsidRPr="00EF5447" w14:paraId="3020FC30" w14:textId="77777777" w:rsidTr="005B2A6A">
        <w:trPr>
          <w:trHeight w:val="187"/>
          <w:jc w:val="center"/>
        </w:trPr>
        <w:tc>
          <w:tcPr>
            <w:tcW w:w="3397" w:type="dxa"/>
            <w:noWrap/>
          </w:tcPr>
          <w:p w14:paraId="0D192A16" w14:textId="77777777" w:rsidR="00F32211" w:rsidRPr="00EA6467" w:rsidRDefault="00F32211" w:rsidP="00FA470A">
            <w:pPr>
              <w:pStyle w:val="TAC"/>
              <w:rPr>
                <w:rFonts w:cs="Arial"/>
                <w:szCs w:val="18"/>
                <w:lang w:eastAsia="ko-KR"/>
              </w:rPr>
            </w:pPr>
            <w:r w:rsidRPr="00EA6467">
              <w:rPr>
                <w:rFonts w:cs="Arial"/>
                <w:szCs w:val="18"/>
                <w:lang w:eastAsia="ko-KR"/>
              </w:rPr>
              <w:lastRenderedPageBreak/>
              <w:t>DC_1A-3A-20A-40A_n78A</w:t>
            </w:r>
          </w:p>
          <w:p w14:paraId="1970364E" w14:textId="77777777" w:rsidR="00F32211" w:rsidRPr="00EF5447" w:rsidRDefault="00F32211" w:rsidP="00FA470A">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0E01D8A" w14:textId="77777777" w:rsidR="00F32211" w:rsidRPr="00BF2A9E" w:rsidRDefault="00F32211" w:rsidP="00FA470A">
            <w:pPr>
              <w:pStyle w:val="TAC"/>
              <w:rPr>
                <w:rFonts w:cs="Arial"/>
                <w:szCs w:val="22"/>
              </w:rPr>
            </w:pPr>
            <w:r w:rsidRPr="00BF2A9E">
              <w:rPr>
                <w:rFonts w:cs="Arial"/>
                <w:szCs w:val="22"/>
              </w:rPr>
              <w:t>DC_1A_n78A</w:t>
            </w:r>
          </w:p>
          <w:p w14:paraId="30D9EA63" w14:textId="77777777" w:rsidR="00F32211" w:rsidRPr="00BF2A9E" w:rsidRDefault="00F32211" w:rsidP="00FA470A">
            <w:pPr>
              <w:pStyle w:val="TAC"/>
              <w:rPr>
                <w:rFonts w:cs="Arial"/>
                <w:szCs w:val="22"/>
              </w:rPr>
            </w:pPr>
            <w:r w:rsidRPr="00BF2A9E">
              <w:rPr>
                <w:rFonts w:cs="Arial"/>
                <w:szCs w:val="22"/>
              </w:rPr>
              <w:t>DC_3A_n78A</w:t>
            </w:r>
          </w:p>
          <w:p w14:paraId="330194BC" w14:textId="77777777" w:rsidR="00F32211" w:rsidRPr="00BF2A9E" w:rsidRDefault="00F32211" w:rsidP="00FA470A">
            <w:pPr>
              <w:pStyle w:val="TAC"/>
              <w:rPr>
                <w:rFonts w:cs="Arial"/>
                <w:szCs w:val="22"/>
              </w:rPr>
            </w:pPr>
            <w:r w:rsidRPr="00BF2A9E">
              <w:rPr>
                <w:rFonts w:cs="Arial"/>
                <w:szCs w:val="22"/>
              </w:rPr>
              <w:t>DC_20A_n78A</w:t>
            </w:r>
          </w:p>
          <w:p w14:paraId="5EB3BB30" w14:textId="77777777" w:rsidR="00F32211" w:rsidRPr="00EF5447" w:rsidRDefault="00F32211" w:rsidP="00FA470A">
            <w:pPr>
              <w:pStyle w:val="TAC"/>
              <w:rPr>
                <w:rFonts w:cs="Arial"/>
                <w:szCs w:val="22"/>
              </w:rPr>
            </w:pPr>
            <w:r w:rsidRPr="00BF2A9E">
              <w:rPr>
                <w:rFonts w:cs="Arial"/>
                <w:szCs w:val="22"/>
              </w:rPr>
              <w:t>DC_40A_n78A</w:t>
            </w:r>
          </w:p>
        </w:tc>
      </w:tr>
      <w:tr w:rsidR="00F32211" w:rsidRPr="00EF5447" w14:paraId="3CD7D008" w14:textId="77777777" w:rsidTr="005B2A6A">
        <w:trPr>
          <w:trHeight w:val="187"/>
          <w:jc w:val="center"/>
        </w:trPr>
        <w:tc>
          <w:tcPr>
            <w:tcW w:w="3397" w:type="dxa"/>
            <w:noWrap/>
          </w:tcPr>
          <w:p w14:paraId="7C779433" w14:textId="77777777" w:rsidR="00F32211" w:rsidRPr="00EF5447" w:rsidRDefault="00F32211" w:rsidP="00FA470A">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27D75C5" w14:textId="77777777" w:rsidR="00F32211" w:rsidRPr="00EF5447" w:rsidRDefault="00F32211" w:rsidP="00FA470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21BC92D" w14:textId="77777777" w:rsidR="00F32211" w:rsidRPr="00EF5447" w:rsidRDefault="00F32211" w:rsidP="00FA470A">
            <w:pPr>
              <w:pStyle w:val="TAC"/>
              <w:rPr>
                <w:rFonts w:cs="Arial"/>
                <w:szCs w:val="22"/>
              </w:rPr>
            </w:pPr>
            <w:r w:rsidRPr="00EF5447">
              <w:rPr>
                <w:rFonts w:cs="Arial"/>
                <w:szCs w:val="22"/>
              </w:rPr>
              <w:t>DC_1A_n78A</w:t>
            </w:r>
          </w:p>
          <w:p w14:paraId="2F01AF8C" w14:textId="77777777" w:rsidR="00F32211" w:rsidRPr="00EF5447" w:rsidRDefault="00F32211" w:rsidP="00FA470A">
            <w:pPr>
              <w:pStyle w:val="TAC"/>
              <w:rPr>
                <w:rFonts w:cs="Arial"/>
                <w:szCs w:val="22"/>
              </w:rPr>
            </w:pPr>
            <w:r w:rsidRPr="00EF5447">
              <w:rPr>
                <w:rFonts w:cs="Arial"/>
                <w:szCs w:val="22"/>
              </w:rPr>
              <w:t>DC_3A_n41A</w:t>
            </w:r>
          </w:p>
          <w:p w14:paraId="6EB84C6C" w14:textId="77777777" w:rsidR="00F32211" w:rsidRPr="00EF5447" w:rsidRDefault="00F32211" w:rsidP="00FA470A">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F58BEC6" w14:textId="77777777" w:rsidR="00F32211" w:rsidRPr="00EF5447" w:rsidRDefault="00F32211" w:rsidP="00FA470A">
            <w:pPr>
              <w:pStyle w:val="TAC"/>
              <w:rPr>
                <w:rFonts w:cs="Arial"/>
                <w:szCs w:val="22"/>
              </w:rPr>
            </w:pPr>
            <w:r w:rsidRPr="00EF5447">
              <w:rPr>
                <w:rFonts w:cs="Arial"/>
                <w:szCs w:val="22"/>
              </w:rPr>
              <w:t>DC_20A_n41A</w:t>
            </w:r>
          </w:p>
          <w:p w14:paraId="7A9B8F5D" w14:textId="77777777" w:rsidR="00F32211" w:rsidRPr="00EF5447" w:rsidRDefault="00F32211" w:rsidP="00FA470A">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D66F4E" w:rsidRPr="00EF5447" w14:paraId="689B3C9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5C0ED" w14:textId="77777777" w:rsidR="00D66F4E" w:rsidRDefault="00D66F4E" w:rsidP="00D66F4E">
            <w:pPr>
              <w:pStyle w:val="TAC"/>
              <w:rPr>
                <w:rFonts w:cs="Arial"/>
              </w:rPr>
            </w:pPr>
            <w:r>
              <w:rPr>
                <w:rFonts w:cs="Arial"/>
              </w:rPr>
              <w:t>DC_1A-3A-21A-42A_n77A</w:t>
            </w:r>
            <w:r>
              <w:rPr>
                <w:vertAlign w:val="superscript"/>
                <w:lang w:eastAsia="ko-KR"/>
              </w:rPr>
              <w:t>5,6</w:t>
            </w:r>
          </w:p>
          <w:p w14:paraId="7D773011" w14:textId="77777777" w:rsidR="00D66F4E" w:rsidRDefault="00D66F4E" w:rsidP="00D66F4E">
            <w:pPr>
              <w:pStyle w:val="TAC"/>
              <w:rPr>
                <w:rFonts w:cs="Arial"/>
              </w:rPr>
            </w:pPr>
            <w:r>
              <w:rPr>
                <w:rFonts w:cs="Arial"/>
              </w:rPr>
              <w:t>DC_1A-3A-21A-42A_n77C</w:t>
            </w:r>
            <w:r>
              <w:rPr>
                <w:vertAlign w:val="superscript"/>
                <w:lang w:eastAsia="ko-KR"/>
              </w:rPr>
              <w:t>5,6</w:t>
            </w:r>
          </w:p>
          <w:p w14:paraId="607BF290" w14:textId="77777777" w:rsidR="00D66F4E" w:rsidRDefault="00D66F4E" w:rsidP="00D66F4E">
            <w:pPr>
              <w:pStyle w:val="TAC"/>
              <w:rPr>
                <w:rFonts w:cs="Arial"/>
              </w:rPr>
            </w:pPr>
            <w:r>
              <w:rPr>
                <w:rFonts w:cs="Arial"/>
              </w:rPr>
              <w:t>DC_1A-3A-21A-42C_n77A</w:t>
            </w:r>
            <w:r>
              <w:rPr>
                <w:vertAlign w:val="superscript"/>
                <w:lang w:eastAsia="ko-KR"/>
              </w:rPr>
              <w:t>5,6</w:t>
            </w:r>
          </w:p>
          <w:p w14:paraId="38AC324D" w14:textId="0E1557DB" w:rsidR="00D66F4E" w:rsidRPr="00EF5447" w:rsidRDefault="00D66F4E" w:rsidP="00D66F4E">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AAE6EE" w14:textId="77777777" w:rsidR="00D66F4E" w:rsidRDefault="00D66F4E" w:rsidP="00D66F4E">
            <w:pPr>
              <w:pStyle w:val="TAC"/>
            </w:pPr>
            <w:r>
              <w:t>DC_1A_n77A</w:t>
            </w:r>
          </w:p>
          <w:p w14:paraId="386A2B8D" w14:textId="77777777" w:rsidR="00D66F4E" w:rsidRDefault="00D66F4E" w:rsidP="00D66F4E">
            <w:pPr>
              <w:pStyle w:val="TAC"/>
            </w:pPr>
            <w:r>
              <w:t>DC_3A_n77A</w:t>
            </w:r>
          </w:p>
          <w:p w14:paraId="41DD79EC" w14:textId="5C159A0F" w:rsidR="00D66F4E" w:rsidRPr="00EF5447" w:rsidRDefault="00D66F4E" w:rsidP="00D66F4E">
            <w:pPr>
              <w:pStyle w:val="TAC"/>
              <w:rPr>
                <w:lang w:eastAsia="ko-KR"/>
              </w:rPr>
            </w:pPr>
            <w:r>
              <w:t>DC_21A_n77A</w:t>
            </w:r>
          </w:p>
        </w:tc>
      </w:tr>
      <w:tr w:rsidR="00D66F4E" w:rsidRPr="00EF5447" w14:paraId="524D3DD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8536F" w14:textId="77777777" w:rsidR="00D66F4E" w:rsidRDefault="00D66F4E" w:rsidP="00D66F4E">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3E25BDEA" w14:textId="77777777" w:rsidR="00D66F4E" w:rsidRDefault="00D66F4E" w:rsidP="00D66F4E">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48F385C3" w14:textId="77777777" w:rsidR="00D66F4E" w:rsidRDefault="00D66F4E" w:rsidP="00D66F4E">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2446E0AD" w14:textId="415F55D1" w:rsidR="00D66F4E" w:rsidRPr="00EF5447" w:rsidRDefault="00D66F4E" w:rsidP="00D66F4E">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40C0B8" w14:textId="77777777" w:rsidR="00D66F4E" w:rsidRDefault="00D66F4E" w:rsidP="00D66F4E">
            <w:pPr>
              <w:pStyle w:val="TAC"/>
            </w:pPr>
            <w:r>
              <w:t>DC_1A_n7</w:t>
            </w:r>
            <w:r>
              <w:rPr>
                <w:lang w:eastAsia="zh-CN"/>
              </w:rPr>
              <w:t>8</w:t>
            </w:r>
            <w:r>
              <w:t>A</w:t>
            </w:r>
          </w:p>
          <w:p w14:paraId="112E287E" w14:textId="77777777" w:rsidR="00D66F4E" w:rsidRDefault="00D66F4E" w:rsidP="00D66F4E">
            <w:pPr>
              <w:pStyle w:val="TAC"/>
            </w:pPr>
            <w:r>
              <w:t>DC_3A_n7</w:t>
            </w:r>
            <w:r>
              <w:rPr>
                <w:lang w:eastAsia="zh-CN"/>
              </w:rPr>
              <w:t>8</w:t>
            </w:r>
            <w:r>
              <w:t>A</w:t>
            </w:r>
          </w:p>
          <w:p w14:paraId="534D29E6" w14:textId="32D419FE" w:rsidR="00D66F4E" w:rsidRPr="00EF5447" w:rsidRDefault="00D66F4E" w:rsidP="00D66F4E">
            <w:pPr>
              <w:pStyle w:val="TAC"/>
            </w:pPr>
            <w:r>
              <w:t>DC_21A_n7</w:t>
            </w:r>
            <w:r>
              <w:rPr>
                <w:lang w:eastAsia="zh-CN"/>
              </w:rPr>
              <w:t>8</w:t>
            </w:r>
            <w:r>
              <w:t>A</w:t>
            </w:r>
          </w:p>
        </w:tc>
      </w:tr>
      <w:tr w:rsidR="00F32211" w:rsidRPr="00EF5447" w14:paraId="66890FED" w14:textId="77777777" w:rsidTr="005B2A6A">
        <w:trPr>
          <w:trHeight w:val="187"/>
          <w:jc w:val="center"/>
        </w:trPr>
        <w:tc>
          <w:tcPr>
            <w:tcW w:w="3397" w:type="dxa"/>
            <w:noWrap/>
          </w:tcPr>
          <w:p w14:paraId="7849258F" w14:textId="77777777" w:rsidR="00F32211" w:rsidRPr="00EF5447" w:rsidRDefault="00F32211" w:rsidP="00FA470A">
            <w:pPr>
              <w:pStyle w:val="TAC"/>
              <w:rPr>
                <w:rFonts w:cs="Arial"/>
              </w:rPr>
            </w:pPr>
            <w:r w:rsidRPr="00EF5447">
              <w:rPr>
                <w:rFonts w:cs="Arial"/>
              </w:rPr>
              <w:t>DC_1A-3A-21A-42A_n7</w:t>
            </w:r>
            <w:r w:rsidRPr="00EF5447">
              <w:rPr>
                <w:rFonts w:cs="Arial"/>
                <w:lang w:eastAsia="zh-CN"/>
              </w:rPr>
              <w:t>9</w:t>
            </w:r>
            <w:r w:rsidRPr="00EF5447">
              <w:rPr>
                <w:rFonts w:cs="Arial"/>
              </w:rPr>
              <w:t>A</w:t>
            </w:r>
          </w:p>
          <w:p w14:paraId="2932C65A" w14:textId="77777777" w:rsidR="00F32211" w:rsidRPr="00EF5447" w:rsidRDefault="00F32211" w:rsidP="00FA470A">
            <w:pPr>
              <w:pStyle w:val="TAC"/>
              <w:rPr>
                <w:rFonts w:cs="Arial"/>
              </w:rPr>
            </w:pPr>
            <w:r w:rsidRPr="00EF5447">
              <w:rPr>
                <w:rFonts w:cs="Arial"/>
              </w:rPr>
              <w:t>DC_1A-3A-21A-42A_n7</w:t>
            </w:r>
            <w:r w:rsidRPr="00EF5447">
              <w:rPr>
                <w:rFonts w:cs="Arial"/>
                <w:lang w:eastAsia="zh-CN"/>
              </w:rPr>
              <w:t>9</w:t>
            </w:r>
            <w:r w:rsidRPr="00EF5447">
              <w:rPr>
                <w:rFonts w:cs="Arial"/>
              </w:rPr>
              <w:t>C</w:t>
            </w:r>
          </w:p>
          <w:p w14:paraId="1BF037A6" w14:textId="77777777" w:rsidR="00F32211" w:rsidRPr="00EF5447" w:rsidRDefault="00F32211" w:rsidP="00FA470A">
            <w:pPr>
              <w:pStyle w:val="TAC"/>
              <w:rPr>
                <w:rFonts w:cs="Arial"/>
              </w:rPr>
            </w:pPr>
            <w:r w:rsidRPr="00EF5447">
              <w:rPr>
                <w:rFonts w:cs="Arial"/>
              </w:rPr>
              <w:t>DC_1A-3A-21A-42C_n7</w:t>
            </w:r>
            <w:r w:rsidRPr="00EF5447">
              <w:rPr>
                <w:rFonts w:cs="Arial"/>
                <w:lang w:eastAsia="zh-CN"/>
              </w:rPr>
              <w:t>9</w:t>
            </w:r>
            <w:r w:rsidRPr="00EF5447">
              <w:rPr>
                <w:rFonts w:cs="Arial"/>
              </w:rPr>
              <w:t>A</w:t>
            </w:r>
          </w:p>
          <w:p w14:paraId="6993A3AF" w14:textId="77777777" w:rsidR="00F32211" w:rsidRPr="00EF5447" w:rsidRDefault="00F32211" w:rsidP="00FA470A">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FFB5C3F" w14:textId="77777777" w:rsidR="00F32211" w:rsidRPr="00EF5447" w:rsidRDefault="00F32211" w:rsidP="00FA470A">
            <w:pPr>
              <w:pStyle w:val="TAC"/>
            </w:pPr>
            <w:r w:rsidRPr="00EF5447">
              <w:t>DC_1A_n7</w:t>
            </w:r>
            <w:r w:rsidRPr="00EF5447">
              <w:rPr>
                <w:lang w:eastAsia="zh-CN"/>
              </w:rPr>
              <w:t>9</w:t>
            </w:r>
            <w:r w:rsidRPr="00EF5447">
              <w:t>A</w:t>
            </w:r>
          </w:p>
          <w:p w14:paraId="490EB766" w14:textId="77777777" w:rsidR="00F32211" w:rsidRPr="00EF5447" w:rsidRDefault="00F32211" w:rsidP="00FA470A">
            <w:pPr>
              <w:pStyle w:val="TAC"/>
            </w:pPr>
            <w:r w:rsidRPr="00EF5447">
              <w:t>DC_3A_n7</w:t>
            </w:r>
            <w:r w:rsidRPr="00EF5447">
              <w:rPr>
                <w:lang w:eastAsia="zh-CN"/>
              </w:rPr>
              <w:t>9</w:t>
            </w:r>
            <w:r w:rsidRPr="00EF5447">
              <w:t>A</w:t>
            </w:r>
          </w:p>
          <w:p w14:paraId="549EAE14" w14:textId="77777777" w:rsidR="00F32211" w:rsidRPr="00EF5447" w:rsidRDefault="00F32211" w:rsidP="00FA470A">
            <w:pPr>
              <w:pStyle w:val="TAC"/>
            </w:pPr>
            <w:r w:rsidRPr="00EF5447">
              <w:t>DC_21A_n7</w:t>
            </w:r>
            <w:r w:rsidRPr="00EF5447">
              <w:rPr>
                <w:lang w:eastAsia="zh-CN"/>
              </w:rPr>
              <w:t>9</w:t>
            </w:r>
            <w:r w:rsidRPr="00EF5447">
              <w:t>A</w:t>
            </w:r>
          </w:p>
        </w:tc>
      </w:tr>
      <w:tr w:rsidR="00F32211" w:rsidRPr="00EF5447" w14:paraId="3D16C1CD" w14:textId="77777777" w:rsidTr="005B2A6A">
        <w:trPr>
          <w:trHeight w:val="187"/>
          <w:jc w:val="center"/>
        </w:trPr>
        <w:tc>
          <w:tcPr>
            <w:tcW w:w="3397" w:type="dxa"/>
            <w:noWrap/>
          </w:tcPr>
          <w:p w14:paraId="3334EF0F" w14:textId="77777777" w:rsidR="00F32211" w:rsidRPr="00EF5447" w:rsidRDefault="00F32211" w:rsidP="00FA470A">
            <w:pPr>
              <w:pStyle w:val="TAC"/>
              <w:rPr>
                <w:rFonts w:cs="Arial"/>
              </w:rPr>
            </w:pPr>
            <w:r w:rsidRPr="00EF5447">
              <w:rPr>
                <w:rFonts w:cs="Arial"/>
                <w:lang w:eastAsia="ko-KR"/>
              </w:rPr>
              <w:t>DC_1A-3A-21A_n77A-n79A</w:t>
            </w:r>
          </w:p>
        </w:tc>
        <w:tc>
          <w:tcPr>
            <w:tcW w:w="3544" w:type="dxa"/>
            <w:shd w:val="clear" w:color="auto" w:fill="auto"/>
          </w:tcPr>
          <w:p w14:paraId="10C3E4E0" w14:textId="77777777" w:rsidR="00F32211" w:rsidRPr="00EF5447" w:rsidRDefault="00F32211" w:rsidP="00FA470A">
            <w:pPr>
              <w:pStyle w:val="TAC"/>
              <w:rPr>
                <w:lang w:eastAsia="ko-KR"/>
              </w:rPr>
            </w:pPr>
            <w:r w:rsidRPr="00EF5447">
              <w:rPr>
                <w:lang w:eastAsia="ko-KR"/>
              </w:rPr>
              <w:t>DC_3A_n77A</w:t>
            </w:r>
          </w:p>
          <w:p w14:paraId="4630115C" w14:textId="77777777" w:rsidR="00F32211" w:rsidRPr="00EF5447" w:rsidRDefault="00F32211" w:rsidP="00FA470A">
            <w:pPr>
              <w:pStyle w:val="TAC"/>
            </w:pPr>
            <w:r w:rsidRPr="00EF5447">
              <w:rPr>
                <w:lang w:eastAsia="ko-KR"/>
              </w:rPr>
              <w:t>DC_3A_n79A</w:t>
            </w:r>
          </w:p>
        </w:tc>
      </w:tr>
      <w:tr w:rsidR="00F32211" w:rsidRPr="00EF5447" w14:paraId="205CEC2F" w14:textId="77777777" w:rsidTr="005B2A6A">
        <w:trPr>
          <w:trHeight w:val="187"/>
          <w:jc w:val="center"/>
        </w:trPr>
        <w:tc>
          <w:tcPr>
            <w:tcW w:w="3397" w:type="dxa"/>
            <w:noWrap/>
          </w:tcPr>
          <w:p w14:paraId="2D15A4F9" w14:textId="77777777" w:rsidR="00F32211" w:rsidRPr="00EF5447" w:rsidRDefault="00F32211" w:rsidP="00FA470A">
            <w:pPr>
              <w:pStyle w:val="TAC"/>
              <w:rPr>
                <w:rFonts w:cs="Arial"/>
              </w:rPr>
            </w:pPr>
            <w:r w:rsidRPr="00EF5447">
              <w:rPr>
                <w:rFonts w:cs="Arial"/>
                <w:lang w:eastAsia="ko-KR"/>
              </w:rPr>
              <w:t>DC_1A-3A-21A_n78A-n79A</w:t>
            </w:r>
          </w:p>
        </w:tc>
        <w:tc>
          <w:tcPr>
            <w:tcW w:w="3544" w:type="dxa"/>
            <w:shd w:val="clear" w:color="auto" w:fill="auto"/>
          </w:tcPr>
          <w:p w14:paraId="3266B395" w14:textId="77777777" w:rsidR="00F32211" w:rsidRPr="00EF5447" w:rsidRDefault="00F32211" w:rsidP="00FA470A">
            <w:pPr>
              <w:pStyle w:val="TAC"/>
              <w:rPr>
                <w:lang w:eastAsia="ko-KR"/>
              </w:rPr>
            </w:pPr>
            <w:r w:rsidRPr="00EF5447">
              <w:rPr>
                <w:lang w:eastAsia="ko-KR"/>
              </w:rPr>
              <w:t>DC_3A_n78A</w:t>
            </w:r>
          </w:p>
          <w:p w14:paraId="29042DC7" w14:textId="77777777" w:rsidR="00F32211" w:rsidRPr="00EF5447" w:rsidRDefault="00F32211" w:rsidP="00FA470A">
            <w:pPr>
              <w:pStyle w:val="TAC"/>
            </w:pPr>
            <w:r w:rsidRPr="00EF5447">
              <w:rPr>
                <w:lang w:eastAsia="ko-KR"/>
              </w:rPr>
              <w:t>DC_3A_n79A</w:t>
            </w:r>
          </w:p>
        </w:tc>
      </w:tr>
      <w:tr w:rsidR="00F32211" w:rsidRPr="00EF5447" w14:paraId="017B9B81" w14:textId="77777777" w:rsidTr="005B2A6A">
        <w:trPr>
          <w:trHeight w:val="187"/>
          <w:jc w:val="center"/>
        </w:trPr>
        <w:tc>
          <w:tcPr>
            <w:tcW w:w="3397" w:type="dxa"/>
            <w:noWrap/>
          </w:tcPr>
          <w:p w14:paraId="27DD8617" w14:textId="77777777" w:rsidR="00F32211" w:rsidRPr="00EF5447" w:rsidRDefault="00F32211" w:rsidP="00FA470A">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86DF0FA" w14:textId="77777777" w:rsidR="00F32211" w:rsidRDefault="00F32211" w:rsidP="00FA470A">
            <w:pPr>
              <w:pStyle w:val="TAC"/>
              <w:rPr>
                <w:rFonts w:cs="Arial"/>
                <w:szCs w:val="18"/>
              </w:rPr>
            </w:pPr>
            <w:r w:rsidRPr="004227DE">
              <w:rPr>
                <w:rFonts w:cs="Arial"/>
                <w:szCs w:val="18"/>
              </w:rPr>
              <w:t>DC_1A_n3A</w:t>
            </w:r>
          </w:p>
          <w:p w14:paraId="2CC291BF" w14:textId="77777777" w:rsidR="00F32211" w:rsidRDefault="00F32211" w:rsidP="00FA470A">
            <w:pPr>
              <w:pStyle w:val="TAC"/>
              <w:rPr>
                <w:rFonts w:cs="Arial"/>
                <w:szCs w:val="18"/>
              </w:rPr>
            </w:pPr>
            <w:r w:rsidRPr="004227DE">
              <w:rPr>
                <w:rFonts w:cs="Arial"/>
                <w:szCs w:val="18"/>
              </w:rPr>
              <w:t>DC_3A_n3A</w:t>
            </w:r>
            <w:r w:rsidRPr="00643807">
              <w:rPr>
                <w:rFonts w:cs="Arial"/>
                <w:szCs w:val="18"/>
                <w:vertAlign w:val="superscript"/>
              </w:rPr>
              <w:t>4</w:t>
            </w:r>
          </w:p>
          <w:p w14:paraId="3F5E07A8" w14:textId="77777777" w:rsidR="00F32211" w:rsidRDefault="00F32211" w:rsidP="00FA470A">
            <w:pPr>
              <w:pStyle w:val="TAC"/>
              <w:rPr>
                <w:rFonts w:cs="Arial"/>
                <w:szCs w:val="18"/>
              </w:rPr>
            </w:pPr>
            <w:r w:rsidRPr="004227DE">
              <w:rPr>
                <w:rFonts w:cs="Arial"/>
                <w:szCs w:val="18"/>
              </w:rPr>
              <w:t>DC_28A_n3A</w:t>
            </w:r>
          </w:p>
          <w:p w14:paraId="15588583" w14:textId="77777777" w:rsidR="00F32211" w:rsidRDefault="00F32211" w:rsidP="00FA470A">
            <w:pPr>
              <w:pStyle w:val="TAC"/>
              <w:rPr>
                <w:rFonts w:cs="Arial"/>
                <w:szCs w:val="18"/>
              </w:rPr>
            </w:pPr>
            <w:r w:rsidRPr="004227DE">
              <w:rPr>
                <w:rFonts w:cs="Arial"/>
                <w:szCs w:val="18"/>
              </w:rPr>
              <w:t>DC_1A_n78A</w:t>
            </w:r>
          </w:p>
          <w:p w14:paraId="00069F07" w14:textId="77777777" w:rsidR="00F32211" w:rsidRDefault="00F32211" w:rsidP="00FA470A">
            <w:pPr>
              <w:pStyle w:val="TAC"/>
              <w:rPr>
                <w:rFonts w:cs="Arial"/>
                <w:szCs w:val="18"/>
              </w:rPr>
            </w:pPr>
            <w:r w:rsidRPr="004227DE">
              <w:rPr>
                <w:rFonts w:cs="Arial"/>
                <w:szCs w:val="18"/>
              </w:rPr>
              <w:t>DC_3A_n78A</w:t>
            </w:r>
          </w:p>
          <w:p w14:paraId="190F7802" w14:textId="77777777" w:rsidR="00F32211" w:rsidRPr="00EF5447" w:rsidRDefault="00F32211" w:rsidP="00FA470A">
            <w:pPr>
              <w:pStyle w:val="TAC"/>
              <w:rPr>
                <w:lang w:eastAsia="ko-KR"/>
              </w:rPr>
            </w:pPr>
            <w:r w:rsidRPr="004227DE">
              <w:rPr>
                <w:rFonts w:cs="Arial"/>
                <w:szCs w:val="18"/>
              </w:rPr>
              <w:t>DC_28A_n78A</w:t>
            </w:r>
          </w:p>
        </w:tc>
      </w:tr>
      <w:tr w:rsidR="00F32211" w:rsidRPr="00EF5447" w14:paraId="4DD36F69" w14:textId="77777777" w:rsidTr="005B2A6A">
        <w:trPr>
          <w:trHeight w:val="187"/>
          <w:jc w:val="center"/>
        </w:trPr>
        <w:tc>
          <w:tcPr>
            <w:tcW w:w="3397" w:type="dxa"/>
            <w:noWrap/>
          </w:tcPr>
          <w:p w14:paraId="7E095C86" w14:textId="77777777" w:rsidR="00F32211" w:rsidRPr="00EF5447" w:rsidRDefault="00F32211" w:rsidP="00FA470A">
            <w:pPr>
              <w:pStyle w:val="TAC"/>
              <w:rPr>
                <w:rFonts w:cs="Arial"/>
                <w:lang w:eastAsia="zh-CN"/>
              </w:rPr>
            </w:pPr>
            <w:r w:rsidRPr="00EF5447">
              <w:rPr>
                <w:rFonts w:cs="Arial"/>
                <w:lang w:eastAsia="zh-CN"/>
              </w:rPr>
              <w:t>DC_1A-3A-28A_n5A-n78A</w:t>
            </w:r>
            <w:r w:rsidRPr="00E062F1">
              <w:rPr>
                <w:vertAlign w:val="superscript"/>
                <w:lang w:eastAsia="fi-FI"/>
              </w:rPr>
              <w:t>2</w:t>
            </w:r>
          </w:p>
          <w:p w14:paraId="482F8553" w14:textId="77777777" w:rsidR="00F32211" w:rsidRPr="00EF5447" w:rsidRDefault="00F32211" w:rsidP="00FA470A">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21A8BB4" w14:textId="77777777" w:rsidR="00F32211" w:rsidRPr="00EF5447" w:rsidRDefault="00F32211" w:rsidP="00FA470A">
            <w:pPr>
              <w:pStyle w:val="TAC"/>
              <w:rPr>
                <w:rFonts w:cs="Arial"/>
                <w:lang w:eastAsia="zh-CN"/>
              </w:rPr>
            </w:pPr>
            <w:r w:rsidRPr="00EF5447">
              <w:rPr>
                <w:rFonts w:cs="Arial"/>
                <w:lang w:eastAsia="zh-CN"/>
              </w:rPr>
              <w:t>DC_1A_n5A</w:t>
            </w:r>
          </w:p>
          <w:p w14:paraId="2F6E6E54" w14:textId="77777777" w:rsidR="00F32211" w:rsidRPr="00EF5447" w:rsidRDefault="00F32211" w:rsidP="00FA470A">
            <w:pPr>
              <w:pStyle w:val="TAC"/>
              <w:rPr>
                <w:rFonts w:cs="Arial"/>
                <w:lang w:eastAsia="zh-CN"/>
              </w:rPr>
            </w:pPr>
            <w:r w:rsidRPr="00EF5447">
              <w:rPr>
                <w:rFonts w:cs="Arial"/>
                <w:lang w:eastAsia="zh-CN"/>
              </w:rPr>
              <w:t>DC_1A_n78A</w:t>
            </w:r>
          </w:p>
          <w:p w14:paraId="3A8B629C" w14:textId="77777777" w:rsidR="00F32211" w:rsidRPr="00EF5447" w:rsidRDefault="00F32211" w:rsidP="00FA470A">
            <w:pPr>
              <w:pStyle w:val="TAC"/>
              <w:rPr>
                <w:rFonts w:cs="Arial"/>
                <w:lang w:eastAsia="zh-CN"/>
              </w:rPr>
            </w:pPr>
            <w:r w:rsidRPr="00EF5447">
              <w:rPr>
                <w:rFonts w:cs="Arial"/>
                <w:lang w:eastAsia="zh-CN"/>
              </w:rPr>
              <w:t>DC_3A_n5A</w:t>
            </w:r>
          </w:p>
          <w:p w14:paraId="1052C933" w14:textId="77777777" w:rsidR="00F32211" w:rsidRPr="00EF5447" w:rsidRDefault="00F32211" w:rsidP="00FA470A">
            <w:pPr>
              <w:pStyle w:val="TAC"/>
              <w:rPr>
                <w:rFonts w:cs="Arial"/>
                <w:lang w:eastAsia="zh-CN"/>
              </w:rPr>
            </w:pPr>
            <w:r w:rsidRPr="00EF5447">
              <w:rPr>
                <w:rFonts w:cs="Arial"/>
                <w:lang w:eastAsia="zh-CN"/>
              </w:rPr>
              <w:t>DC_3C_n5A</w:t>
            </w:r>
          </w:p>
          <w:p w14:paraId="52FD6ACA" w14:textId="77777777" w:rsidR="00F32211" w:rsidRPr="00EF5447" w:rsidRDefault="00F32211" w:rsidP="00FA470A">
            <w:pPr>
              <w:pStyle w:val="TAC"/>
              <w:rPr>
                <w:rFonts w:cs="Arial"/>
                <w:lang w:eastAsia="zh-CN"/>
              </w:rPr>
            </w:pPr>
            <w:r w:rsidRPr="00EF5447">
              <w:rPr>
                <w:rFonts w:cs="Arial"/>
                <w:lang w:eastAsia="zh-CN"/>
              </w:rPr>
              <w:t>DC_3A_n78A</w:t>
            </w:r>
          </w:p>
          <w:p w14:paraId="5EF6A93D" w14:textId="77777777" w:rsidR="00F32211" w:rsidRPr="00EF5447" w:rsidRDefault="00F32211" w:rsidP="00FA470A">
            <w:pPr>
              <w:pStyle w:val="TAC"/>
              <w:rPr>
                <w:rFonts w:cs="Arial"/>
                <w:lang w:eastAsia="zh-CN"/>
              </w:rPr>
            </w:pPr>
            <w:r w:rsidRPr="00EF5447">
              <w:rPr>
                <w:rFonts w:cs="Arial"/>
                <w:lang w:eastAsia="zh-CN"/>
              </w:rPr>
              <w:t>DC_3C_n78A</w:t>
            </w:r>
          </w:p>
          <w:p w14:paraId="37C76B8B" w14:textId="77777777" w:rsidR="00F32211" w:rsidRPr="00EF5447" w:rsidRDefault="00F32211" w:rsidP="00FA470A">
            <w:pPr>
              <w:pStyle w:val="TAC"/>
              <w:rPr>
                <w:rFonts w:cs="Arial"/>
                <w:lang w:eastAsia="zh-CN"/>
              </w:rPr>
            </w:pPr>
            <w:r w:rsidRPr="00EF5447">
              <w:rPr>
                <w:rFonts w:cs="Arial"/>
                <w:lang w:eastAsia="zh-CN"/>
              </w:rPr>
              <w:t>DC_28A_n5A</w:t>
            </w:r>
          </w:p>
          <w:p w14:paraId="787579ED" w14:textId="77777777" w:rsidR="00F32211" w:rsidRPr="00EF5447" w:rsidRDefault="00F32211" w:rsidP="00FA470A">
            <w:pPr>
              <w:pStyle w:val="TAC"/>
              <w:rPr>
                <w:lang w:eastAsia="ko-KR"/>
              </w:rPr>
            </w:pPr>
            <w:r w:rsidRPr="00EF5447">
              <w:rPr>
                <w:rFonts w:cs="Arial"/>
                <w:lang w:eastAsia="zh-CN"/>
              </w:rPr>
              <w:t>DC_28A_n78A</w:t>
            </w:r>
          </w:p>
        </w:tc>
      </w:tr>
      <w:tr w:rsidR="00F32211" w:rsidRPr="00EF5447" w14:paraId="08513577" w14:textId="77777777" w:rsidTr="005B2A6A">
        <w:trPr>
          <w:trHeight w:val="187"/>
          <w:jc w:val="center"/>
        </w:trPr>
        <w:tc>
          <w:tcPr>
            <w:tcW w:w="3397" w:type="dxa"/>
            <w:noWrap/>
          </w:tcPr>
          <w:p w14:paraId="4365E1CA" w14:textId="77777777" w:rsidR="00F32211" w:rsidRPr="00EF5447" w:rsidRDefault="00F32211" w:rsidP="00FA470A">
            <w:pPr>
              <w:pStyle w:val="TAC"/>
              <w:rPr>
                <w:rFonts w:cs="Arial"/>
                <w:lang w:eastAsia="zh-CN"/>
              </w:rPr>
            </w:pPr>
            <w:r w:rsidRPr="00EF5447">
              <w:rPr>
                <w:rFonts w:cs="Arial"/>
                <w:szCs w:val="16"/>
                <w:lang w:eastAsia="ko-KR"/>
              </w:rPr>
              <w:t>DC_1A-3A-28A_n7A-n78A</w:t>
            </w:r>
          </w:p>
        </w:tc>
        <w:tc>
          <w:tcPr>
            <w:tcW w:w="3544" w:type="dxa"/>
            <w:shd w:val="clear" w:color="auto" w:fill="auto"/>
          </w:tcPr>
          <w:p w14:paraId="3693E9A3"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376D13A"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045950E" w14:textId="77777777" w:rsidR="00F32211" w:rsidRPr="00EF5447" w:rsidRDefault="00F32211" w:rsidP="00FA470A">
            <w:pPr>
              <w:pStyle w:val="TAC"/>
              <w:rPr>
                <w:rFonts w:cs="Arial"/>
                <w:szCs w:val="16"/>
                <w:lang w:eastAsia="zh-CN"/>
              </w:rPr>
            </w:pPr>
            <w:r w:rsidRPr="00EF5447">
              <w:rPr>
                <w:rFonts w:cs="Arial"/>
                <w:szCs w:val="16"/>
                <w:lang w:eastAsia="zh-CN"/>
              </w:rPr>
              <w:t>DC_28A_n7A</w:t>
            </w:r>
          </w:p>
          <w:p w14:paraId="68742502" w14:textId="77777777" w:rsidR="00F32211" w:rsidRPr="00EF5447" w:rsidRDefault="00F32211" w:rsidP="00FA470A">
            <w:pPr>
              <w:pStyle w:val="TAC"/>
              <w:rPr>
                <w:rFonts w:cs="Arial"/>
                <w:szCs w:val="16"/>
                <w:lang w:eastAsia="zh-CN"/>
              </w:rPr>
            </w:pPr>
            <w:r w:rsidRPr="00EF5447">
              <w:rPr>
                <w:rFonts w:cs="Arial"/>
                <w:szCs w:val="16"/>
                <w:lang w:eastAsia="zh-CN"/>
              </w:rPr>
              <w:t>DC_1A_n78A</w:t>
            </w:r>
          </w:p>
          <w:p w14:paraId="4ABC9F48" w14:textId="77777777" w:rsidR="00F32211" w:rsidRPr="00EF5447" w:rsidRDefault="00F32211" w:rsidP="00FA470A">
            <w:pPr>
              <w:pStyle w:val="TAC"/>
              <w:rPr>
                <w:rFonts w:cs="Arial"/>
                <w:szCs w:val="16"/>
                <w:lang w:eastAsia="zh-CN"/>
              </w:rPr>
            </w:pPr>
            <w:r w:rsidRPr="00EF5447">
              <w:rPr>
                <w:rFonts w:cs="Arial"/>
                <w:szCs w:val="16"/>
                <w:lang w:eastAsia="zh-CN"/>
              </w:rPr>
              <w:t>DC_3A_n78A</w:t>
            </w:r>
          </w:p>
          <w:p w14:paraId="41377A07" w14:textId="77777777" w:rsidR="00F32211" w:rsidRPr="00EF5447" w:rsidRDefault="00F32211" w:rsidP="00FA470A">
            <w:pPr>
              <w:pStyle w:val="TAC"/>
              <w:rPr>
                <w:lang w:eastAsia="zh-CN"/>
              </w:rPr>
            </w:pPr>
            <w:r w:rsidRPr="00EF5447">
              <w:rPr>
                <w:rFonts w:cs="Arial"/>
                <w:szCs w:val="16"/>
                <w:lang w:eastAsia="zh-CN"/>
              </w:rPr>
              <w:t>DC_28A_n78A</w:t>
            </w:r>
          </w:p>
        </w:tc>
      </w:tr>
      <w:tr w:rsidR="00F32211" w:rsidRPr="00EF5447" w14:paraId="5F7A34BE" w14:textId="77777777" w:rsidTr="005B2A6A">
        <w:trPr>
          <w:trHeight w:val="187"/>
          <w:jc w:val="center"/>
        </w:trPr>
        <w:tc>
          <w:tcPr>
            <w:tcW w:w="3397" w:type="dxa"/>
            <w:noWrap/>
          </w:tcPr>
          <w:p w14:paraId="2E7CBE52" w14:textId="77777777" w:rsidR="00F32211" w:rsidRPr="00EF5447" w:rsidRDefault="00F32211" w:rsidP="00FA470A">
            <w:pPr>
              <w:pStyle w:val="TAC"/>
              <w:rPr>
                <w:rFonts w:cs="Arial"/>
                <w:lang w:eastAsia="zh-CN"/>
              </w:rPr>
            </w:pPr>
            <w:r w:rsidRPr="00EF5447">
              <w:rPr>
                <w:rFonts w:cs="Arial"/>
                <w:szCs w:val="16"/>
                <w:lang w:eastAsia="ko-KR"/>
              </w:rPr>
              <w:t>DC_1A-3A-28A_n7B-n78A</w:t>
            </w:r>
          </w:p>
        </w:tc>
        <w:tc>
          <w:tcPr>
            <w:tcW w:w="3544" w:type="dxa"/>
            <w:shd w:val="clear" w:color="auto" w:fill="auto"/>
          </w:tcPr>
          <w:p w14:paraId="029E0A16"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3F5AD9C"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11F552" w14:textId="77777777" w:rsidR="00F32211" w:rsidRPr="00EF5447" w:rsidRDefault="00F32211" w:rsidP="00FA470A">
            <w:pPr>
              <w:pStyle w:val="TAC"/>
              <w:rPr>
                <w:rFonts w:cs="Arial"/>
                <w:szCs w:val="16"/>
                <w:lang w:eastAsia="zh-CN"/>
              </w:rPr>
            </w:pPr>
            <w:r w:rsidRPr="00EF5447">
              <w:rPr>
                <w:rFonts w:cs="Arial"/>
                <w:szCs w:val="16"/>
                <w:lang w:eastAsia="zh-CN"/>
              </w:rPr>
              <w:t>DC_28A_n7A</w:t>
            </w:r>
          </w:p>
          <w:p w14:paraId="62FD055F"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FC4001C"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D44F9A7" w14:textId="77777777" w:rsidR="00F32211" w:rsidRPr="00EF5447" w:rsidRDefault="00F32211" w:rsidP="00FA470A">
            <w:pPr>
              <w:pStyle w:val="TAC"/>
              <w:rPr>
                <w:rFonts w:cs="Arial"/>
                <w:szCs w:val="16"/>
                <w:lang w:eastAsia="zh-CN"/>
              </w:rPr>
            </w:pPr>
            <w:r w:rsidRPr="00EF5447">
              <w:rPr>
                <w:rFonts w:cs="Arial"/>
                <w:szCs w:val="16"/>
                <w:lang w:eastAsia="zh-CN"/>
              </w:rPr>
              <w:t>DC_28A_n7B</w:t>
            </w:r>
          </w:p>
          <w:p w14:paraId="1A2A6073" w14:textId="77777777" w:rsidR="00F32211" w:rsidRPr="00EF5447" w:rsidRDefault="00F32211" w:rsidP="00FA470A">
            <w:pPr>
              <w:pStyle w:val="TAC"/>
              <w:rPr>
                <w:rFonts w:cs="Arial"/>
                <w:szCs w:val="16"/>
                <w:lang w:eastAsia="zh-CN"/>
              </w:rPr>
            </w:pPr>
            <w:r w:rsidRPr="00EF5447">
              <w:rPr>
                <w:rFonts w:cs="Arial"/>
                <w:szCs w:val="16"/>
                <w:lang w:eastAsia="zh-CN"/>
              </w:rPr>
              <w:t>DC_1A_n78A</w:t>
            </w:r>
          </w:p>
          <w:p w14:paraId="66C2DB04" w14:textId="77777777" w:rsidR="00F32211" w:rsidRPr="00EF5447" w:rsidRDefault="00F32211" w:rsidP="00FA470A">
            <w:pPr>
              <w:pStyle w:val="TAC"/>
              <w:rPr>
                <w:rFonts w:cs="Arial"/>
                <w:szCs w:val="16"/>
                <w:lang w:eastAsia="zh-CN"/>
              </w:rPr>
            </w:pPr>
            <w:r w:rsidRPr="00EF5447">
              <w:rPr>
                <w:rFonts w:cs="Arial"/>
                <w:szCs w:val="16"/>
                <w:lang w:eastAsia="zh-CN"/>
              </w:rPr>
              <w:t>DC_3A_n78A</w:t>
            </w:r>
          </w:p>
          <w:p w14:paraId="5C590DFB" w14:textId="77777777" w:rsidR="00F32211" w:rsidRPr="00EF5447" w:rsidRDefault="00F32211" w:rsidP="00FA470A">
            <w:pPr>
              <w:pStyle w:val="TAC"/>
              <w:rPr>
                <w:lang w:eastAsia="zh-CN"/>
              </w:rPr>
            </w:pPr>
            <w:r w:rsidRPr="00EF5447">
              <w:rPr>
                <w:rFonts w:cs="Arial"/>
                <w:szCs w:val="16"/>
                <w:lang w:eastAsia="zh-CN"/>
              </w:rPr>
              <w:t>DC_28A_n78A</w:t>
            </w:r>
          </w:p>
        </w:tc>
      </w:tr>
      <w:tr w:rsidR="00F32211" w:rsidRPr="00EF5447" w14:paraId="7E76BE54" w14:textId="77777777" w:rsidTr="005B2A6A">
        <w:trPr>
          <w:trHeight w:val="187"/>
          <w:jc w:val="center"/>
        </w:trPr>
        <w:tc>
          <w:tcPr>
            <w:tcW w:w="3397" w:type="dxa"/>
            <w:noWrap/>
          </w:tcPr>
          <w:p w14:paraId="6E463FB4" w14:textId="77777777" w:rsidR="00F32211" w:rsidRPr="00EF5447" w:rsidRDefault="00F32211" w:rsidP="00FA470A">
            <w:pPr>
              <w:pStyle w:val="TAC"/>
              <w:rPr>
                <w:rFonts w:cs="Arial"/>
                <w:lang w:eastAsia="zh-CN"/>
              </w:rPr>
            </w:pPr>
            <w:r w:rsidRPr="00EF5447">
              <w:rPr>
                <w:rFonts w:cs="Arial"/>
                <w:szCs w:val="16"/>
                <w:lang w:eastAsia="ko-KR"/>
              </w:rPr>
              <w:t>DC_1A-3C-28A_n7A-n78A</w:t>
            </w:r>
          </w:p>
        </w:tc>
        <w:tc>
          <w:tcPr>
            <w:tcW w:w="3544" w:type="dxa"/>
            <w:shd w:val="clear" w:color="auto" w:fill="auto"/>
          </w:tcPr>
          <w:p w14:paraId="1806BEB3"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5CE987E"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BCEDD7" w14:textId="77777777" w:rsidR="00F32211" w:rsidRPr="00EF5447" w:rsidRDefault="00F32211" w:rsidP="00FA47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7FD49A9" w14:textId="77777777" w:rsidR="00F32211" w:rsidRPr="00EF5447" w:rsidRDefault="00F32211" w:rsidP="00FA470A">
            <w:pPr>
              <w:pStyle w:val="TAC"/>
              <w:rPr>
                <w:rFonts w:cs="Arial"/>
                <w:szCs w:val="16"/>
                <w:lang w:eastAsia="zh-CN"/>
              </w:rPr>
            </w:pPr>
            <w:r w:rsidRPr="00EF5447">
              <w:rPr>
                <w:rFonts w:cs="Arial"/>
                <w:szCs w:val="16"/>
                <w:lang w:eastAsia="zh-CN"/>
              </w:rPr>
              <w:t>DC_28A_n7A</w:t>
            </w:r>
          </w:p>
          <w:p w14:paraId="4AFFE2A3" w14:textId="77777777" w:rsidR="00F32211" w:rsidRPr="00EF5447" w:rsidRDefault="00F32211" w:rsidP="00FA470A">
            <w:pPr>
              <w:pStyle w:val="TAC"/>
              <w:rPr>
                <w:rFonts w:cs="Arial"/>
                <w:szCs w:val="16"/>
                <w:lang w:eastAsia="zh-CN"/>
              </w:rPr>
            </w:pPr>
            <w:r w:rsidRPr="00EF5447">
              <w:rPr>
                <w:rFonts w:cs="Arial"/>
                <w:szCs w:val="16"/>
                <w:lang w:eastAsia="zh-CN"/>
              </w:rPr>
              <w:t>DC_1A_n78A</w:t>
            </w:r>
          </w:p>
          <w:p w14:paraId="55A66600" w14:textId="77777777" w:rsidR="00F32211" w:rsidRPr="00EF5447" w:rsidRDefault="00F32211" w:rsidP="00FA470A">
            <w:pPr>
              <w:pStyle w:val="TAC"/>
              <w:rPr>
                <w:rFonts w:cs="Arial"/>
                <w:szCs w:val="16"/>
                <w:lang w:eastAsia="zh-CN"/>
              </w:rPr>
            </w:pPr>
            <w:r w:rsidRPr="00EF5447">
              <w:rPr>
                <w:rFonts w:cs="Arial"/>
                <w:szCs w:val="16"/>
                <w:lang w:eastAsia="zh-CN"/>
              </w:rPr>
              <w:t>DC_3A_n78A</w:t>
            </w:r>
          </w:p>
          <w:p w14:paraId="6BA3DF38" w14:textId="77777777" w:rsidR="00F32211" w:rsidRPr="00EF5447" w:rsidRDefault="00F32211" w:rsidP="00FA470A">
            <w:pPr>
              <w:pStyle w:val="TAC"/>
              <w:rPr>
                <w:rFonts w:cs="Arial"/>
                <w:szCs w:val="16"/>
                <w:lang w:eastAsia="zh-CN"/>
              </w:rPr>
            </w:pPr>
            <w:r w:rsidRPr="00EF5447">
              <w:rPr>
                <w:rFonts w:cs="Arial"/>
                <w:szCs w:val="16"/>
                <w:lang w:eastAsia="zh-CN"/>
              </w:rPr>
              <w:t>DC_3C_n78A</w:t>
            </w:r>
          </w:p>
          <w:p w14:paraId="08B763A7" w14:textId="77777777" w:rsidR="00F32211" w:rsidRPr="00EF5447" w:rsidRDefault="00F32211" w:rsidP="00FA470A">
            <w:pPr>
              <w:pStyle w:val="TAC"/>
              <w:rPr>
                <w:lang w:eastAsia="zh-CN"/>
              </w:rPr>
            </w:pPr>
            <w:r w:rsidRPr="00EF5447">
              <w:rPr>
                <w:rFonts w:cs="Arial"/>
                <w:szCs w:val="16"/>
                <w:lang w:eastAsia="zh-CN"/>
              </w:rPr>
              <w:t>DC_28A_n78A</w:t>
            </w:r>
          </w:p>
        </w:tc>
      </w:tr>
      <w:tr w:rsidR="00F32211" w:rsidRPr="00EF5447" w14:paraId="5E83D36D" w14:textId="77777777" w:rsidTr="005B2A6A">
        <w:trPr>
          <w:trHeight w:val="187"/>
          <w:jc w:val="center"/>
        </w:trPr>
        <w:tc>
          <w:tcPr>
            <w:tcW w:w="3397" w:type="dxa"/>
            <w:noWrap/>
          </w:tcPr>
          <w:p w14:paraId="2C70935A" w14:textId="77777777" w:rsidR="00F32211" w:rsidRPr="00EF5447" w:rsidRDefault="00F32211" w:rsidP="00FA470A">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75D1C0D4"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ADF7CC1"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AC1B5C8" w14:textId="77777777" w:rsidR="00F32211" w:rsidRPr="00EF5447" w:rsidRDefault="00F32211" w:rsidP="00FA47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677FF1" w14:textId="77777777" w:rsidR="00F32211" w:rsidRPr="00EF5447" w:rsidRDefault="00F32211" w:rsidP="00FA470A">
            <w:pPr>
              <w:pStyle w:val="TAC"/>
              <w:rPr>
                <w:rFonts w:cs="Arial"/>
                <w:szCs w:val="16"/>
                <w:lang w:eastAsia="zh-CN"/>
              </w:rPr>
            </w:pPr>
            <w:r w:rsidRPr="00EF5447">
              <w:rPr>
                <w:rFonts w:cs="Arial"/>
                <w:szCs w:val="16"/>
                <w:lang w:eastAsia="zh-CN"/>
              </w:rPr>
              <w:t>DC_28A_n7A</w:t>
            </w:r>
          </w:p>
          <w:p w14:paraId="01A40291"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C032921"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04D9028" w14:textId="77777777" w:rsidR="00F32211" w:rsidRPr="00EF5447" w:rsidRDefault="00F32211" w:rsidP="00FA47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6AA04A93" w14:textId="77777777" w:rsidR="00F32211" w:rsidRPr="00EF5447" w:rsidRDefault="00F32211" w:rsidP="00FA470A">
            <w:pPr>
              <w:pStyle w:val="TAC"/>
              <w:rPr>
                <w:rFonts w:cs="Arial"/>
                <w:szCs w:val="16"/>
                <w:lang w:eastAsia="zh-CN"/>
              </w:rPr>
            </w:pPr>
            <w:r w:rsidRPr="00EF5447">
              <w:rPr>
                <w:rFonts w:cs="Arial"/>
                <w:szCs w:val="16"/>
                <w:lang w:eastAsia="zh-CN"/>
              </w:rPr>
              <w:t>DC_28A_n7B</w:t>
            </w:r>
          </w:p>
          <w:p w14:paraId="2259CB30" w14:textId="77777777" w:rsidR="00F32211" w:rsidRPr="00EF5447" w:rsidRDefault="00F32211" w:rsidP="00FA470A">
            <w:pPr>
              <w:pStyle w:val="TAC"/>
              <w:rPr>
                <w:rFonts w:cs="Arial"/>
                <w:szCs w:val="16"/>
                <w:lang w:eastAsia="zh-CN"/>
              </w:rPr>
            </w:pPr>
            <w:r w:rsidRPr="00EF5447">
              <w:rPr>
                <w:rFonts w:cs="Arial"/>
                <w:szCs w:val="16"/>
                <w:lang w:eastAsia="zh-CN"/>
              </w:rPr>
              <w:t>DC_1A_n78A</w:t>
            </w:r>
          </w:p>
          <w:p w14:paraId="69D4A57C" w14:textId="77777777" w:rsidR="00F32211" w:rsidRPr="00EF5447" w:rsidRDefault="00F32211" w:rsidP="00FA470A">
            <w:pPr>
              <w:pStyle w:val="TAC"/>
              <w:rPr>
                <w:rFonts w:cs="Arial"/>
                <w:szCs w:val="16"/>
                <w:lang w:eastAsia="zh-CN"/>
              </w:rPr>
            </w:pPr>
            <w:r w:rsidRPr="00EF5447">
              <w:rPr>
                <w:rFonts w:cs="Arial"/>
                <w:szCs w:val="16"/>
                <w:lang w:eastAsia="zh-CN"/>
              </w:rPr>
              <w:t>DC_3A_n78A</w:t>
            </w:r>
          </w:p>
          <w:p w14:paraId="1DDD76F7" w14:textId="77777777" w:rsidR="00F32211" w:rsidRPr="00EF5447" w:rsidRDefault="00F32211" w:rsidP="00FA470A">
            <w:pPr>
              <w:pStyle w:val="TAC"/>
              <w:rPr>
                <w:rFonts w:cs="Arial"/>
                <w:szCs w:val="16"/>
                <w:lang w:eastAsia="zh-CN"/>
              </w:rPr>
            </w:pPr>
            <w:r w:rsidRPr="00EF5447">
              <w:rPr>
                <w:rFonts w:cs="Arial"/>
                <w:szCs w:val="16"/>
                <w:lang w:eastAsia="zh-CN"/>
              </w:rPr>
              <w:t>DC_3C_n78A</w:t>
            </w:r>
          </w:p>
          <w:p w14:paraId="5429B14E" w14:textId="77777777" w:rsidR="00F32211" w:rsidRPr="00EF5447" w:rsidRDefault="00F32211" w:rsidP="00FA470A">
            <w:pPr>
              <w:pStyle w:val="TAC"/>
              <w:rPr>
                <w:lang w:eastAsia="zh-CN"/>
              </w:rPr>
            </w:pPr>
            <w:r w:rsidRPr="00EF5447">
              <w:rPr>
                <w:rFonts w:cs="Arial"/>
                <w:szCs w:val="16"/>
                <w:lang w:eastAsia="zh-CN"/>
              </w:rPr>
              <w:t>DC_28A_n78A</w:t>
            </w:r>
          </w:p>
        </w:tc>
      </w:tr>
      <w:tr w:rsidR="00F32211" w14:paraId="632747A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2F17D" w14:textId="77777777" w:rsidR="00F32211" w:rsidRPr="00482D4A" w:rsidRDefault="00F32211" w:rsidP="00FA470A">
            <w:pPr>
              <w:pStyle w:val="TAC"/>
              <w:rPr>
                <w:rFonts w:cs="Arial"/>
                <w:lang w:eastAsia="ja-JP"/>
              </w:rPr>
            </w:pPr>
            <w:r w:rsidRPr="00482D4A">
              <w:rPr>
                <w:rFonts w:cs="Arial"/>
                <w:lang w:eastAsia="ja-JP"/>
              </w:rPr>
              <w:t>DC_1A-3A-28A-40A_n78A</w:t>
            </w:r>
          </w:p>
          <w:p w14:paraId="430709AC" w14:textId="77777777" w:rsidR="00F32211" w:rsidRDefault="00F32211" w:rsidP="00FA470A">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00AED59" w14:textId="77777777" w:rsidR="00F32211" w:rsidRDefault="00F32211" w:rsidP="00FA470A">
            <w:pPr>
              <w:pStyle w:val="TAH"/>
              <w:rPr>
                <w:b w:val="0"/>
                <w:lang w:eastAsia="ja-JP"/>
              </w:rPr>
            </w:pPr>
            <w:r>
              <w:rPr>
                <w:b w:val="0"/>
                <w:lang w:eastAsia="fi-FI"/>
              </w:rPr>
              <w:t>DC_1A_</w:t>
            </w:r>
            <w:r>
              <w:rPr>
                <w:b w:val="0"/>
                <w:lang w:eastAsia="ja-JP"/>
              </w:rPr>
              <w:t>n78A</w:t>
            </w:r>
          </w:p>
          <w:p w14:paraId="3E401BFD" w14:textId="77777777" w:rsidR="00F32211" w:rsidRDefault="00F32211" w:rsidP="00FA470A">
            <w:pPr>
              <w:pStyle w:val="TAH"/>
              <w:rPr>
                <w:b w:val="0"/>
                <w:lang w:eastAsia="ja-JP"/>
              </w:rPr>
            </w:pPr>
            <w:r>
              <w:rPr>
                <w:b w:val="0"/>
                <w:lang w:eastAsia="fi-FI"/>
              </w:rPr>
              <w:t>DC_3A_</w:t>
            </w:r>
            <w:r>
              <w:rPr>
                <w:b w:val="0"/>
                <w:lang w:eastAsia="ja-JP"/>
              </w:rPr>
              <w:t>n78A</w:t>
            </w:r>
          </w:p>
          <w:p w14:paraId="3C7E9CA4" w14:textId="77777777" w:rsidR="00F32211" w:rsidRDefault="00F32211" w:rsidP="00FA470A">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04C1DFC" w14:textId="77777777" w:rsidR="00F32211" w:rsidRDefault="00F32211" w:rsidP="00FA470A">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F32211" w:rsidRPr="00EF5447" w14:paraId="379E1933" w14:textId="77777777" w:rsidTr="005B2A6A">
        <w:trPr>
          <w:trHeight w:val="187"/>
          <w:jc w:val="center"/>
        </w:trPr>
        <w:tc>
          <w:tcPr>
            <w:tcW w:w="3397" w:type="dxa"/>
            <w:noWrap/>
          </w:tcPr>
          <w:p w14:paraId="74F4BC37" w14:textId="77777777" w:rsidR="00F32211" w:rsidRPr="00EF5447" w:rsidRDefault="00F32211" w:rsidP="00FA470A">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BE56F0E"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BE26DA3"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1894E24E" w14:textId="77777777" w:rsidR="00F32211" w:rsidRPr="00EF5447" w:rsidRDefault="00F32211" w:rsidP="00FA470A">
            <w:pPr>
              <w:pStyle w:val="TAC"/>
              <w:rPr>
                <w:rFonts w:cs="Arial"/>
                <w:szCs w:val="16"/>
                <w:lang w:eastAsia="zh-CN"/>
              </w:rPr>
            </w:pPr>
            <w:r w:rsidRPr="00EF5447">
              <w:rPr>
                <w:rFonts w:cs="Arial"/>
                <w:szCs w:val="16"/>
                <w:lang w:eastAsia="zh-CN"/>
              </w:rPr>
              <w:t>DC_3A_n40A</w:t>
            </w:r>
          </w:p>
          <w:p w14:paraId="22BA86E1"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68D53695" w14:textId="77777777" w:rsidR="00F32211" w:rsidRPr="00EF5447" w:rsidRDefault="00F32211" w:rsidP="00FA470A">
            <w:pPr>
              <w:pStyle w:val="TAC"/>
              <w:rPr>
                <w:rFonts w:cs="Arial"/>
                <w:szCs w:val="16"/>
                <w:lang w:eastAsia="zh-CN"/>
              </w:rPr>
            </w:pPr>
            <w:r w:rsidRPr="00EF5447">
              <w:rPr>
                <w:rFonts w:cs="Arial"/>
                <w:szCs w:val="16"/>
                <w:lang w:eastAsia="zh-CN"/>
              </w:rPr>
              <w:t>DC_28A_n40A</w:t>
            </w:r>
          </w:p>
          <w:p w14:paraId="569BF1F5" w14:textId="77777777" w:rsidR="00F32211" w:rsidRPr="00EF5447" w:rsidRDefault="00F32211" w:rsidP="00FA470A">
            <w:pPr>
              <w:pStyle w:val="TAC"/>
              <w:rPr>
                <w:rFonts w:cs="Arial"/>
                <w:szCs w:val="16"/>
                <w:lang w:eastAsia="zh-CN"/>
              </w:rPr>
            </w:pPr>
            <w:r w:rsidRPr="00EF5447">
              <w:rPr>
                <w:rFonts w:cs="Arial"/>
                <w:szCs w:val="16"/>
                <w:lang w:eastAsia="zh-CN"/>
              </w:rPr>
              <w:t>DC_28A_n78A</w:t>
            </w:r>
          </w:p>
        </w:tc>
      </w:tr>
      <w:tr w:rsidR="00F32211" w:rsidRPr="00EF5447" w14:paraId="734221CD" w14:textId="77777777" w:rsidTr="005B2A6A">
        <w:trPr>
          <w:trHeight w:val="187"/>
          <w:jc w:val="center"/>
        </w:trPr>
        <w:tc>
          <w:tcPr>
            <w:tcW w:w="3397" w:type="dxa"/>
            <w:noWrap/>
          </w:tcPr>
          <w:p w14:paraId="47398129" w14:textId="77777777" w:rsidR="00F32211" w:rsidRPr="00EF5447" w:rsidRDefault="00F32211" w:rsidP="00FA470A">
            <w:pPr>
              <w:pStyle w:val="TAC"/>
              <w:rPr>
                <w:rFonts w:cs="Arial"/>
                <w:szCs w:val="18"/>
                <w:lang w:eastAsia="ja-JP"/>
              </w:rPr>
            </w:pPr>
            <w:r w:rsidRPr="00EF5447">
              <w:rPr>
                <w:rFonts w:cs="Arial"/>
                <w:szCs w:val="18"/>
                <w:lang w:eastAsia="ja-JP"/>
              </w:rPr>
              <w:t>DC_1A-3A-28A-42A_n77A</w:t>
            </w:r>
          </w:p>
          <w:p w14:paraId="041CCE40" w14:textId="77777777" w:rsidR="00F32211" w:rsidRPr="00EF5447" w:rsidRDefault="00F32211" w:rsidP="00FA470A">
            <w:pPr>
              <w:pStyle w:val="TAC"/>
              <w:rPr>
                <w:rFonts w:cs="Arial"/>
                <w:szCs w:val="18"/>
                <w:lang w:eastAsia="ja-JP"/>
              </w:rPr>
            </w:pPr>
            <w:r w:rsidRPr="00EF5447">
              <w:rPr>
                <w:rFonts w:cs="Arial"/>
                <w:szCs w:val="18"/>
                <w:lang w:eastAsia="ja-JP"/>
              </w:rPr>
              <w:t>DC_1A-3A-28A-42A_n77C</w:t>
            </w:r>
          </w:p>
          <w:p w14:paraId="6021243F" w14:textId="77777777" w:rsidR="00F32211" w:rsidRPr="00EF5447" w:rsidRDefault="00F32211" w:rsidP="00FA470A">
            <w:pPr>
              <w:pStyle w:val="TAC"/>
              <w:rPr>
                <w:rFonts w:cs="Arial"/>
              </w:rPr>
            </w:pPr>
            <w:r w:rsidRPr="00EF5447">
              <w:rPr>
                <w:rFonts w:cs="Arial"/>
              </w:rPr>
              <w:t>DC_1A-3A-2</w:t>
            </w:r>
            <w:r w:rsidRPr="00EF5447">
              <w:rPr>
                <w:rFonts w:cs="Arial"/>
                <w:lang w:eastAsia="zh-CN"/>
              </w:rPr>
              <w:t>8</w:t>
            </w:r>
            <w:r w:rsidRPr="00EF5447">
              <w:rPr>
                <w:rFonts w:cs="Arial"/>
              </w:rPr>
              <w:t>A-42C_n77A</w:t>
            </w:r>
          </w:p>
          <w:p w14:paraId="72786B29" w14:textId="77777777" w:rsidR="00F32211" w:rsidRPr="00EF5447" w:rsidRDefault="00F32211" w:rsidP="00FA470A">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0B401C7" w14:textId="77777777" w:rsidR="00F32211" w:rsidRPr="00EF5447" w:rsidRDefault="00F32211" w:rsidP="00FA470A">
            <w:pPr>
              <w:pStyle w:val="TAC"/>
            </w:pPr>
            <w:r w:rsidRPr="00EF5447">
              <w:t>DC_1A_n77A</w:t>
            </w:r>
          </w:p>
          <w:p w14:paraId="64B4E8C3" w14:textId="77777777" w:rsidR="00F32211" w:rsidRPr="00EF5447" w:rsidRDefault="00F32211" w:rsidP="00FA470A">
            <w:pPr>
              <w:pStyle w:val="TAC"/>
            </w:pPr>
            <w:r w:rsidRPr="00EF5447">
              <w:t>DC_3A_n77A</w:t>
            </w:r>
          </w:p>
          <w:p w14:paraId="0B5266E5" w14:textId="77777777" w:rsidR="00F32211" w:rsidRPr="00EF5447" w:rsidRDefault="00F32211" w:rsidP="00FA470A">
            <w:pPr>
              <w:pStyle w:val="TAC"/>
            </w:pPr>
            <w:r w:rsidRPr="00EF5447">
              <w:t>DC_28A_n77A</w:t>
            </w:r>
          </w:p>
        </w:tc>
      </w:tr>
      <w:tr w:rsidR="00F32211" w:rsidRPr="00EF5447" w14:paraId="16191D22" w14:textId="77777777" w:rsidTr="005B2A6A">
        <w:trPr>
          <w:trHeight w:val="187"/>
          <w:jc w:val="center"/>
        </w:trPr>
        <w:tc>
          <w:tcPr>
            <w:tcW w:w="3397" w:type="dxa"/>
            <w:noWrap/>
          </w:tcPr>
          <w:p w14:paraId="4B17A1AB" w14:textId="77777777" w:rsidR="00F32211" w:rsidRPr="00EF5447" w:rsidRDefault="00F32211" w:rsidP="00FA470A">
            <w:pPr>
              <w:pStyle w:val="TAC"/>
              <w:rPr>
                <w:rFonts w:cs="Arial"/>
                <w:szCs w:val="18"/>
                <w:lang w:eastAsia="ja-JP"/>
              </w:rPr>
            </w:pPr>
            <w:r w:rsidRPr="00EF5447">
              <w:rPr>
                <w:rFonts w:cs="Arial"/>
                <w:szCs w:val="18"/>
                <w:lang w:eastAsia="ja-JP"/>
              </w:rPr>
              <w:t>DC_1A-3A-28A-42A_n78A</w:t>
            </w:r>
          </w:p>
          <w:p w14:paraId="64A2020C" w14:textId="77777777" w:rsidR="00F32211" w:rsidRPr="00EF5447" w:rsidRDefault="00F32211" w:rsidP="00FA470A">
            <w:pPr>
              <w:pStyle w:val="TAC"/>
              <w:rPr>
                <w:rFonts w:cs="Arial"/>
                <w:szCs w:val="18"/>
                <w:lang w:eastAsia="ja-JP"/>
              </w:rPr>
            </w:pPr>
            <w:r w:rsidRPr="00EF5447">
              <w:rPr>
                <w:rFonts w:cs="Arial"/>
                <w:szCs w:val="18"/>
                <w:lang w:eastAsia="ja-JP"/>
              </w:rPr>
              <w:t>DC_1A-3A-28A-42A_n78C</w:t>
            </w:r>
          </w:p>
          <w:p w14:paraId="363579E6" w14:textId="77777777" w:rsidR="00F32211" w:rsidRPr="00EF5447" w:rsidRDefault="00F32211" w:rsidP="00FA470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C9249D7" w14:textId="77777777" w:rsidR="00F32211" w:rsidRPr="00EF5447" w:rsidRDefault="00F32211" w:rsidP="00FA470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3279C6A" w14:textId="77777777" w:rsidR="00F32211" w:rsidRPr="00EF5447" w:rsidRDefault="00F32211" w:rsidP="00FA470A">
            <w:pPr>
              <w:pStyle w:val="TAC"/>
            </w:pPr>
            <w:r w:rsidRPr="00EF5447">
              <w:t>DC_1A_n78A</w:t>
            </w:r>
          </w:p>
          <w:p w14:paraId="31A86A25" w14:textId="77777777" w:rsidR="00F32211" w:rsidRPr="00EF5447" w:rsidRDefault="00F32211" w:rsidP="00FA470A">
            <w:pPr>
              <w:pStyle w:val="TAC"/>
            </w:pPr>
            <w:r w:rsidRPr="00EF5447">
              <w:t>DC_3A_n78A</w:t>
            </w:r>
          </w:p>
          <w:p w14:paraId="24FCECE7" w14:textId="77777777" w:rsidR="00F32211" w:rsidRPr="00EF5447" w:rsidRDefault="00F32211" w:rsidP="00FA470A">
            <w:pPr>
              <w:pStyle w:val="TAC"/>
            </w:pPr>
            <w:r w:rsidRPr="00EF5447">
              <w:t>DC_28A_n78A</w:t>
            </w:r>
          </w:p>
        </w:tc>
      </w:tr>
      <w:tr w:rsidR="00F32211" w:rsidRPr="00EF5447" w14:paraId="566AEA7D" w14:textId="77777777" w:rsidTr="005B2A6A">
        <w:trPr>
          <w:trHeight w:val="187"/>
          <w:jc w:val="center"/>
        </w:trPr>
        <w:tc>
          <w:tcPr>
            <w:tcW w:w="3397" w:type="dxa"/>
            <w:noWrap/>
          </w:tcPr>
          <w:p w14:paraId="5C7F5234" w14:textId="77777777" w:rsidR="00F32211" w:rsidRPr="00EF5447" w:rsidRDefault="00F32211" w:rsidP="00FA470A">
            <w:pPr>
              <w:pStyle w:val="TAC"/>
              <w:rPr>
                <w:rFonts w:cs="Arial"/>
                <w:szCs w:val="18"/>
                <w:lang w:eastAsia="ja-JP"/>
              </w:rPr>
            </w:pPr>
            <w:r w:rsidRPr="00EF5447">
              <w:rPr>
                <w:rFonts w:cs="Arial"/>
                <w:szCs w:val="18"/>
                <w:lang w:eastAsia="ja-JP"/>
              </w:rPr>
              <w:t>DC_1A-3A-28A-42A_n79A</w:t>
            </w:r>
          </w:p>
          <w:p w14:paraId="1B817F37" w14:textId="77777777" w:rsidR="00F32211" w:rsidRPr="00EF5447" w:rsidRDefault="00F32211" w:rsidP="00FA470A">
            <w:pPr>
              <w:pStyle w:val="TAC"/>
              <w:rPr>
                <w:rFonts w:cs="Arial"/>
                <w:szCs w:val="18"/>
                <w:lang w:eastAsia="ja-JP"/>
              </w:rPr>
            </w:pPr>
            <w:r w:rsidRPr="00EF5447">
              <w:rPr>
                <w:rFonts w:cs="Arial"/>
                <w:szCs w:val="18"/>
                <w:lang w:eastAsia="ja-JP"/>
              </w:rPr>
              <w:t>DC_1A-3A-28A-42A_n79C</w:t>
            </w:r>
          </w:p>
          <w:p w14:paraId="51FA3127" w14:textId="77777777" w:rsidR="00F32211" w:rsidRPr="00EF5447" w:rsidRDefault="00F32211" w:rsidP="00FA470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63C8CA6" w14:textId="77777777" w:rsidR="00F32211" w:rsidRPr="00EF5447" w:rsidRDefault="00F32211" w:rsidP="00FA470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BEC69DC" w14:textId="77777777" w:rsidR="00F32211" w:rsidRPr="00EF5447" w:rsidRDefault="00F32211" w:rsidP="00FA470A">
            <w:pPr>
              <w:pStyle w:val="TAC"/>
            </w:pPr>
            <w:r w:rsidRPr="00EF5447">
              <w:t>DC_1A_n79A</w:t>
            </w:r>
          </w:p>
          <w:p w14:paraId="17A6078C" w14:textId="77777777" w:rsidR="00F32211" w:rsidRPr="00EF5447" w:rsidRDefault="00F32211" w:rsidP="00FA470A">
            <w:pPr>
              <w:pStyle w:val="TAC"/>
            </w:pPr>
            <w:r w:rsidRPr="00EF5447">
              <w:t>DC_3A_n79A</w:t>
            </w:r>
          </w:p>
          <w:p w14:paraId="577C4B8B" w14:textId="77777777" w:rsidR="00F32211" w:rsidRPr="00EF5447" w:rsidRDefault="00F32211" w:rsidP="00FA470A">
            <w:pPr>
              <w:pStyle w:val="TAC"/>
            </w:pPr>
            <w:r w:rsidRPr="00EF5447">
              <w:t>DC_28A_n79A</w:t>
            </w:r>
          </w:p>
        </w:tc>
      </w:tr>
      <w:tr w:rsidR="00F32211" w:rsidRPr="00EF5447" w14:paraId="4EA67B31" w14:textId="77777777" w:rsidTr="005B2A6A">
        <w:trPr>
          <w:trHeight w:val="187"/>
          <w:jc w:val="center"/>
        </w:trPr>
        <w:tc>
          <w:tcPr>
            <w:tcW w:w="3397" w:type="dxa"/>
            <w:noWrap/>
            <w:vAlign w:val="center"/>
          </w:tcPr>
          <w:p w14:paraId="5EB292D4" w14:textId="77777777" w:rsidR="00F32211" w:rsidRPr="00EF5447" w:rsidRDefault="00F32211" w:rsidP="00FA470A">
            <w:pPr>
              <w:pStyle w:val="TAC"/>
            </w:pPr>
            <w:r>
              <w:t>DC_1A-3A_n28A-n77A-n79A</w:t>
            </w:r>
          </w:p>
        </w:tc>
        <w:tc>
          <w:tcPr>
            <w:tcW w:w="3544" w:type="dxa"/>
            <w:shd w:val="clear" w:color="auto" w:fill="auto"/>
            <w:vAlign w:val="center"/>
          </w:tcPr>
          <w:p w14:paraId="03B7AB8E" w14:textId="77777777" w:rsidR="00F32211" w:rsidRDefault="00F32211" w:rsidP="00FA470A">
            <w:pPr>
              <w:pStyle w:val="TAC"/>
            </w:pPr>
            <w:r>
              <w:t>DC_1A_n28A</w:t>
            </w:r>
          </w:p>
          <w:p w14:paraId="383D2693" w14:textId="77777777" w:rsidR="00F32211" w:rsidRDefault="00F32211" w:rsidP="00FA470A">
            <w:pPr>
              <w:pStyle w:val="TAC"/>
            </w:pPr>
            <w:r>
              <w:t>DC_1A_n77A</w:t>
            </w:r>
          </w:p>
          <w:p w14:paraId="1CFDB3E4" w14:textId="77777777" w:rsidR="00F32211" w:rsidRDefault="00F32211" w:rsidP="00FA470A">
            <w:pPr>
              <w:pStyle w:val="TAC"/>
            </w:pPr>
            <w:r>
              <w:t>DC_1A_n79A</w:t>
            </w:r>
          </w:p>
          <w:p w14:paraId="4BEAE72D" w14:textId="77777777" w:rsidR="00F32211" w:rsidRDefault="00F32211" w:rsidP="00FA470A">
            <w:pPr>
              <w:pStyle w:val="TAC"/>
            </w:pPr>
            <w:r>
              <w:t>DC_3A_n28A</w:t>
            </w:r>
          </w:p>
          <w:p w14:paraId="0DB38FC7" w14:textId="77777777" w:rsidR="00F32211" w:rsidRDefault="00F32211" w:rsidP="00FA470A">
            <w:pPr>
              <w:pStyle w:val="TAC"/>
            </w:pPr>
            <w:r>
              <w:t>DC_3A_n77A</w:t>
            </w:r>
          </w:p>
          <w:p w14:paraId="3C9F8462" w14:textId="77777777" w:rsidR="00F32211" w:rsidRPr="00EF5447" w:rsidRDefault="00F32211" w:rsidP="00FA470A">
            <w:pPr>
              <w:pStyle w:val="TAC"/>
            </w:pPr>
            <w:r>
              <w:t>DC_3A_n79A</w:t>
            </w:r>
          </w:p>
        </w:tc>
      </w:tr>
      <w:tr w:rsidR="0011399C" w:rsidRPr="00EF5447" w14:paraId="2EB1DED3" w14:textId="77777777" w:rsidTr="00FA470A">
        <w:trPr>
          <w:trHeight w:val="187"/>
          <w:jc w:val="center"/>
        </w:trPr>
        <w:tc>
          <w:tcPr>
            <w:tcW w:w="3397" w:type="dxa"/>
            <w:noWrap/>
            <w:vAlign w:val="center"/>
          </w:tcPr>
          <w:p w14:paraId="26C7C799" w14:textId="17898262" w:rsidR="0011399C" w:rsidRDefault="0011399C" w:rsidP="0011399C">
            <w:pPr>
              <w:pStyle w:val="TAC"/>
            </w:pPr>
            <w:r>
              <w:rPr>
                <w:lang w:eastAsia="ja-JP"/>
              </w:rPr>
              <w:t>DC</w:t>
            </w:r>
            <w:r>
              <w:t>_1A_n3A-n28A-n77A-n79A</w:t>
            </w:r>
          </w:p>
        </w:tc>
        <w:tc>
          <w:tcPr>
            <w:tcW w:w="3544" w:type="dxa"/>
            <w:shd w:val="clear" w:color="auto" w:fill="auto"/>
            <w:vAlign w:val="center"/>
          </w:tcPr>
          <w:p w14:paraId="115BA21A" w14:textId="77777777" w:rsidR="0011399C" w:rsidRDefault="0011399C" w:rsidP="0011399C">
            <w:pPr>
              <w:pStyle w:val="TAC"/>
              <w:rPr>
                <w:lang w:val="en-US" w:eastAsia="zh-CN"/>
              </w:rPr>
            </w:pPr>
            <w:r>
              <w:rPr>
                <w:lang w:eastAsia="ja-JP"/>
              </w:rPr>
              <w:t>DC</w:t>
            </w:r>
            <w:r>
              <w:t>_1A_n3A</w:t>
            </w:r>
          </w:p>
          <w:p w14:paraId="03667147" w14:textId="77777777" w:rsidR="0011399C" w:rsidRDefault="0011399C" w:rsidP="0011399C">
            <w:pPr>
              <w:pStyle w:val="TAC"/>
            </w:pPr>
            <w:r>
              <w:rPr>
                <w:lang w:eastAsia="ja-JP"/>
              </w:rPr>
              <w:t>DC</w:t>
            </w:r>
            <w:r>
              <w:t>_1A_n28A</w:t>
            </w:r>
          </w:p>
          <w:p w14:paraId="0C145C41" w14:textId="77777777" w:rsidR="0011399C" w:rsidRDefault="0011399C" w:rsidP="0011399C">
            <w:pPr>
              <w:pStyle w:val="TAC"/>
            </w:pPr>
            <w:r>
              <w:rPr>
                <w:lang w:eastAsia="ja-JP"/>
              </w:rPr>
              <w:t>DC</w:t>
            </w:r>
            <w:r>
              <w:t>_1A_n77A</w:t>
            </w:r>
          </w:p>
          <w:p w14:paraId="594106E2" w14:textId="0423EA95" w:rsidR="0011399C" w:rsidRDefault="0011399C" w:rsidP="0011399C">
            <w:pPr>
              <w:pStyle w:val="TAC"/>
            </w:pPr>
            <w:r>
              <w:rPr>
                <w:lang w:eastAsia="ja-JP"/>
              </w:rPr>
              <w:t>DC</w:t>
            </w:r>
            <w:r>
              <w:t>_1A_n79A</w:t>
            </w:r>
          </w:p>
        </w:tc>
      </w:tr>
      <w:tr w:rsidR="00F32211" w:rsidRPr="00EF5447" w14:paraId="4EFD12B5" w14:textId="77777777" w:rsidTr="005B2A6A">
        <w:trPr>
          <w:trHeight w:val="187"/>
          <w:jc w:val="center"/>
        </w:trPr>
        <w:tc>
          <w:tcPr>
            <w:tcW w:w="3397" w:type="dxa"/>
            <w:noWrap/>
            <w:vAlign w:val="center"/>
          </w:tcPr>
          <w:p w14:paraId="63D0ED9A" w14:textId="77777777" w:rsidR="00F32211" w:rsidRPr="00EF5447" w:rsidRDefault="00F32211" w:rsidP="00FA470A">
            <w:pPr>
              <w:pStyle w:val="TAC"/>
            </w:pPr>
            <w:r>
              <w:t>DC_1A-3A_n28A-n78A-n79A</w:t>
            </w:r>
          </w:p>
        </w:tc>
        <w:tc>
          <w:tcPr>
            <w:tcW w:w="3544" w:type="dxa"/>
            <w:shd w:val="clear" w:color="auto" w:fill="auto"/>
            <w:vAlign w:val="center"/>
          </w:tcPr>
          <w:p w14:paraId="61380EE0" w14:textId="77777777" w:rsidR="00F32211" w:rsidRDefault="00F32211" w:rsidP="00FA470A">
            <w:pPr>
              <w:pStyle w:val="TAC"/>
            </w:pPr>
            <w:r>
              <w:t>DC_1A_n28A</w:t>
            </w:r>
          </w:p>
          <w:p w14:paraId="3E9F90B9" w14:textId="77777777" w:rsidR="00F32211" w:rsidRDefault="00F32211" w:rsidP="00FA470A">
            <w:pPr>
              <w:pStyle w:val="TAC"/>
            </w:pPr>
            <w:r>
              <w:t>DC_1A_n78A</w:t>
            </w:r>
          </w:p>
          <w:p w14:paraId="0A7FF1E3" w14:textId="77777777" w:rsidR="00F32211" w:rsidRDefault="00F32211" w:rsidP="00FA470A">
            <w:pPr>
              <w:pStyle w:val="TAC"/>
            </w:pPr>
            <w:r>
              <w:t>DC_1A_n79A</w:t>
            </w:r>
          </w:p>
          <w:p w14:paraId="696F3B6C" w14:textId="77777777" w:rsidR="00F32211" w:rsidRDefault="00F32211" w:rsidP="00FA470A">
            <w:pPr>
              <w:pStyle w:val="TAC"/>
            </w:pPr>
            <w:r>
              <w:t>DC_3A_n28A</w:t>
            </w:r>
          </w:p>
          <w:p w14:paraId="6B4793A5" w14:textId="77777777" w:rsidR="00F32211" w:rsidRDefault="00F32211" w:rsidP="00FA470A">
            <w:pPr>
              <w:pStyle w:val="TAC"/>
            </w:pPr>
            <w:r>
              <w:t>DC_3A_n78A</w:t>
            </w:r>
          </w:p>
          <w:p w14:paraId="33F812FC" w14:textId="77777777" w:rsidR="00F32211" w:rsidRPr="00EF5447" w:rsidRDefault="00F32211" w:rsidP="00FA470A">
            <w:pPr>
              <w:pStyle w:val="TAC"/>
            </w:pPr>
            <w:r>
              <w:t>DC_3A_n79A</w:t>
            </w:r>
          </w:p>
        </w:tc>
      </w:tr>
      <w:tr w:rsidR="00F32211" w:rsidRPr="00EF5447" w14:paraId="137586C1" w14:textId="77777777" w:rsidTr="005B2A6A">
        <w:trPr>
          <w:trHeight w:val="187"/>
          <w:jc w:val="center"/>
        </w:trPr>
        <w:tc>
          <w:tcPr>
            <w:tcW w:w="3397" w:type="dxa"/>
            <w:noWrap/>
          </w:tcPr>
          <w:p w14:paraId="5DC37654" w14:textId="77777777" w:rsidR="00F32211" w:rsidRPr="00EF5447" w:rsidRDefault="00F32211"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E9F66C8" w14:textId="77777777" w:rsidR="00F32211" w:rsidRPr="00EF5447" w:rsidRDefault="00F32211" w:rsidP="00FA470A">
            <w:pPr>
              <w:pStyle w:val="TAC"/>
            </w:pPr>
            <w:r w:rsidRPr="00EF5447">
              <w:t>DC_</w:t>
            </w:r>
            <w:r w:rsidRPr="00EF5447">
              <w:rPr>
                <w:lang w:eastAsia="zh-CN"/>
              </w:rPr>
              <w:t>1</w:t>
            </w:r>
            <w:r w:rsidRPr="00EF5447">
              <w:t>A_n3A</w:t>
            </w:r>
          </w:p>
          <w:p w14:paraId="3436E092" w14:textId="77777777" w:rsidR="00F32211" w:rsidRPr="00EF5447" w:rsidRDefault="00F32211" w:rsidP="00FA470A">
            <w:pPr>
              <w:pStyle w:val="TAC"/>
              <w:rPr>
                <w:lang w:eastAsia="zh-CN"/>
              </w:rPr>
            </w:pPr>
            <w:r w:rsidRPr="00EF5447">
              <w:t>DC_</w:t>
            </w:r>
            <w:r w:rsidRPr="00EF5447">
              <w:rPr>
                <w:lang w:eastAsia="zh-CN"/>
              </w:rPr>
              <w:t>1</w:t>
            </w:r>
            <w:r w:rsidRPr="00EF5447">
              <w:t>A_n41A</w:t>
            </w:r>
          </w:p>
          <w:p w14:paraId="385219AE"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0AFFD7B" w14:textId="77777777" w:rsidR="00F32211" w:rsidRPr="00EF5447" w:rsidRDefault="00F32211" w:rsidP="00FA470A">
            <w:pPr>
              <w:pStyle w:val="TAC"/>
              <w:rPr>
                <w:lang w:eastAsia="zh-CN"/>
              </w:rPr>
            </w:pPr>
            <w:r w:rsidRPr="00EF5447">
              <w:t>DC_</w:t>
            </w:r>
            <w:r w:rsidRPr="00EF5447">
              <w:rPr>
                <w:lang w:eastAsia="zh-CN"/>
              </w:rPr>
              <w:t>3</w:t>
            </w:r>
            <w:r w:rsidRPr="00EF5447">
              <w:t>A_n41A</w:t>
            </w:r>
          </w:p>
          <w:p w14:paraId="3A9C2649" w14:textId="77777777" w:rsidR="00F32211" w:rsidRPr="00EF5447" w:rsidRDefault="00F32211" w:rsidP="00FA470A">
            <w:pPr>
              <w:pStyle w:val="TAC"/>
            </w:pPr>
            <w:r w:rsidRPr="00EF5447">
              <w:t>DC_</w:t>
            </w:r>
            <w:r w:rsidRPr="00EF5447">
              <w:rPr>
                <w:lang w:eastAsia="zh-CN"/>
              </w:rPr>
              <w:t>41</w:t>
            </w:r>
            <w:r w:rsidRPr="00EF5447">
              <w:t>A_n3A</w:t>
            </w:r>
          </w:p>
        </w:tc>
      </w:tr>
      <w:tr w:rsidR="00F32211" w:rsidRPr="00EF5447" w14:paraId="224243CC" w14:textId="77777777" w:rsidTr="005B2A6A">
        <w:trPr>
          <w:trHeight w:val="187"/>
          <w:jc w:val="center"/>
        </w:trPr>
        <w:tc>
          <w:tcPr>
            <w:tcW w:w="3397" w:type="dxa"/>
            <w:noWrap/>
          </w:tcPr>
          <w:p w14:paraId="1EBF517D" w14:textId="77777777" w:rsidR="00F32211" w:rsidRPr="00EF5447" w:rsidRDefault="00F32211"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CA5E4CE" w14:textId="77777777" w:rsidR="00F32211" w:rsidRPr="00EF5447" w:rsidRDefault="00F32211" w:rsidP="00FA470A">
            <w:pPr>
              <w:pStyle w:val="TAC"/>
            </w:pPr>
            <w:r w:rsidRPr="00EF5447">
              <w:t>DC_</w:t>
            </w:r>
            <w:r w:rsidRPr="00EF5447">
              <w:rPr>
                <w:lang w:eastAsia="zh-CN"/>
              </w:rPr>
              <w:t>1</w:t>
            </w:r>
            <w:r w:rsidRPr="00EF5447">
              <w:t>A_n3A</w:t>
            </w:r>
          </w:p>
          <w:p w14:paraId="734775BE" w14:textId="77777777" w:rsidR="00F32211" w:rsidRPr="00EF5447" w:rsidRDefault="00F32211" w:rsidP="00FA470A">
            <w:pPr>
              <w:pStyle w:val="TAC"/>
              <w:rPr>
                <w:lang w:eastAsia="zh-CN"/>
              </w:rPr>
            </w:pPr>
            <w:r w:rsidRPr="00EF5447">
              <w:t>DC_</w:t>
            </w:r>
            <w:r w:rsidRPr="00EF5447">
              <w:rPr>
                <w:lang w:eastAsia="zh-CN"/>
              </w:rPr>
              <w:t>1</w:t>
            </w:r>
            <w:r w:rsidRPr="00EF5447">
              <w:t>A_n77A</w:t>
            </w:r>
          </w:p>
          <w:p w14:paraId="177D0219"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1C6272A" w14:textId="77777777" w:rsidR="00F32211" w:rsidRPr="00EF5447" w:rsidRDefault="00F32211" w:rsidP="00FA470A">
            <w:pPr>
              <w:pStyle w:val="TAC"/>
              <w:rPr>
                <w:lang w:eastAsia="zh-CN"/>
              </w:rPr>
            </w:pPr>
            <w:r w:rsidRPr="00EF5447">
              <w:t>DC_</w:t>
            </w:r>
            <w:r w:rsidRPr="00EF5447">
              <w:rPr>
                <w:lang w:eastAsia="zh-CN"/>
              </w:rPr>
              <w:t>3</w:t>
            </w:r>
            <w:r w:rsidRPr="00EF5447">
              <w:t>A_n77A</w:t>
            </w:r>
          </w:p>
          <w:p w14:paraId="19D944EF" w14:textId="77777777" w:rsidR="00F32211" w:rsidRPr="00EF5447" w:rsidRDefault="00F32211" w:rsidP="00FA470A">
            <w:pPr>
              <w:pStyle w:val="TAC"/>
            </w:pPr>
            <w:r w:rsidRPr="00EF5447">
              <w:t>DC_</w:t>
            </w:r>
            <w:r w:rsidRPr="00EF5447">
              <w:rPr>
                <w:lang w:eastAsia="zh-CN"/>
              </w:rPr>
              <w:t>41</w:t>
            </w:r>
            <w:r w:rsidRPr="00EF5447">
              <w:t>A_n3A</w:t>
            </w:r>
          </w:p>
          <w:p w14:paraId="3F365406" w14:textId="77777777" w:rsidR="00F32211" w:rsidRPr="00EF5447" w:rsidRDefault="00F32211" w:rsidP="00FA470A">
            <w:pPr>
              <w:pStyle w:val="TAC"/>
            </w:pPr>
            <w:r w:rsidRPr="00EF5447">
              <w:t>DC_</w:t>
            </w:r>
            <w:r w:rsidRPr="00EF5447">
              <w:rPr>
                <w:lang w:eastAsia="zh-CN"/>
              </w:rPr>
              <w:t>41</w:t>
            </w:r>
            <w:r w:rsidRPr="00EF5447">
              <w:t>A_n77A</w:t>
            </w:r>
          </w:p>
        </w:tc>
      </w:tr>
      <w:tr w:rsidR="00F32211" w:rsidRPr="00EF5447" w14:paraId="50BFE4DE" w14:textId="77777777" w:rsidTr="005B2A6A">
        <w:trPr>
          <w:trHeight w:val="187"/>
          <w:jc w:val="center"/>
        </w:trPr>
        <w:tc>
          <w:tcPr>
            <w:tcW w:w="3397" w:type="dxa"/>
            <w:noWrap/>
          </w:tcPr>
          <w:p w14:paraId="632FA5E0" w14:textId="77777777" w:rsidR="00F32211" w:rsidRPr="00EF5447" w:rsidRDefault="00F32211" w:rsidP="00FA470A">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5FB6821" w14:textId="77777777" w:rsidR="00F32211" w:rsidRPr="00EF5447" w:rsidRDefault="00F32211" w:rsidP="00FA470A">
            <w:pPr>
              <w:pStyle w:val="TAC"/>
            </w:pPr>
            <w:r w:rsidRPr="00EF5447">
              <w:t>DC_</w:t>
            </w:r>
            <w:r w:rsidRPr="00EF5447">
              <w:rPr>
                <w:lang w:eastAsia="zh-CN"/>
              </w:rPr>
              <w:t>1</w:t>
            </w:r>
            <w:r w:rsidRPr="00EF5447">
              <w:t>A_n3A</w:t>
            </w:r>
          </w:p>
          <w:p w14:paraId="08D68718" w14:textId="77777777" w:rsidR="00F32211" w:rsidRPr="00EF5447" w:rsidRDefault="00F32211" w:rsidP="00FA470A">
            <w:pPr>
              <w:pStyle w:val="TAC"/>
              <w:rPr>
                <w:lang w:eastAsia="zh-CN"/>
              </w:rPr>
            </w:pPr>
            <w:r w:rsidRPr="00EF5447">
              <w:t>DC_</w:t>
            </w:r>
            <w:r w:rsidRPr="00EF5447">
              <w:rPr>
                <w:lang w:eastAsia="zh-CN"/>
              </w:rPr>
              <w:t>1</w:t>
            </w:r>
            <w:r w:rsidRPr="00EF5447">
              <w:t>A_n77A</w:t>
            </w:r>
          </w:p>
          <w:p w14:paraId="290953AD"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5DBD0EA" w14:textId="77777777" w:rsidR="00F32211" w:rsidRPr="00EF5447" w:rsidRDefault="00F32211" w:rsidP="00FA470A">
            <w:pPr>
              <w:pStyle w:val="TAC"/>
              <w:rPr>
                <w:lang w:eastAsia="zh-CN"/>
              </w:rPr>
            </w:pPr>
            <w:r w:rsidRPr="00EF5447">
              <w:t>DC_</w:t>
            </w:r>
            <w:r w:rsidRPr="00EF5447">
              <w:rPr>
                <w:lang w:eastAsia="zh-CN"/>
              </w:rPr>
              <w:t>3</w:t>
            </w:r>
            <w:r w:rsidRPr="00EF5447">
              <w:t>A_n77A</w:t>
            </w:r>
          </w:p>
          <w:p w14:paraId="3CEA7C45" w14:textId="77777777" w:rsidR="00F32211" w:rsidRPr="00EF5447" w:rsidRDefault="00F32211" w:rsidP="00FA470A">
            <w:pPr>
              <w:pStyle w:val="TAC"/>
              <w:rPr>
                <w:lang w:eastAsia="zh-CN"/>
              </w:rPr>
            </w:pPr>
            <w:r w:rsidRPr="00EF5447">
              <w:t>DC_</w:t>
            </w:r>
            <w:r w:rsidRPr="00EF5447">
              <w:rPr>
                <w:lang w:eastAsia="zh-CN"/>
              </w:rPr>
              <w:t>41</w:t>
            </w:r>
            <w:r w:rsidRPr="00EF5447">
              <w:t>A_n3A</w:t>
            </w:r>
          </w:p>
          <w:p w14:paraId="0AAE460D" w14:textId="77777777" w:rsidR="00F32211" w:rsidRPr="00EF5447" w:rsidRDefault="00F32211" w:rsidP="00FA470A">
            <w:pPr>
              <w:pStyle w:val="TAC"/>
              <w:rPr>
                <w:lang w:eastAsia="zh-CN"/>
              </w:rPr>
            </w:pPr>
            <w:r w:rsidRPr="00EF5447">
              <w:t>DC_</w:t>
            </w:r>
            <w:r w:rsidRPr="00EF5447">
              <w:rPr>
                <w:lang w:eastAsia="zh-CN"/>
              </w:rPr>
              <w:t>41</w:t>
            </w:r>
            <w:r w:rsidRPr="00EF5447">
              <w:t>A_n77A</w:t>
            </w:r>
          </w:p>
          <w:p w14:paraId="5AC2122D" w14:textId="77777777" w:rsidR="00F32211" w:rsidRPr="00EF5447" w:rsidRDefault="00F32211" w:rsidP="00FA470A">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2401DB0" w14:textId="77777777" w:rsidR="00F32211" w:rsidRPr="00EF5447" w:rsidRDefault="00F32211" w:rsidP="00FA470A">
            <w:pPr>
              <w:pStyle w:val="TAC"/>
            </w:pPr>
            <w:r w:rsidRPr="00EF5447">
              <w:t>DC_</w:t>
            </w:r>
            <w:r w:rsidRPr="00EF5447">
              <w:rPr>
                <w:lang w:eastAsia="zh-CN"/>
              </w:rPr>
              <w:t>41C</w:t>
            </w:r>
            <w:r w:rsidRPr="00EF5447">
              <w:t>_n77A</w:t>
            </w:r>
          </w:p>
        </w:tc>
      </w:tr>
      <w:tr w:rsidR="00F32211" w:rsidRPr="00EF5447" w14:paraId="26E039FF" w14:textId="77777777" w:rsidTr="005B2A6A">
        <w:trPr>
          <w:trHeight w:val="187"/>
          <w:jc w:val="center"/>
        </w:trPr>
        <w:tc>
          <w:tcPr>
            <w:tcW w:w="3397" w:type="dxa"/>
            <w:noWrap/>
          </w:tcPr>
          <w:p w14:paraId="6CBC031E" w14:textId="77777777" w:rsidR="00F32211" w:rsidRPr="00EF5447" w:rsidRDefault="00F32211"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3D09A60" w14:textId="77777777" w:rsidR="00F32211" w:rsidRPr="00EF5447" w:rsidRDefault="00F32211" w:rsidP="00FA470A">
            <w:pPr>
              <w:pStyle w:val="TAC"/>
            </w:pPr>
            <w:r w:rsidRPr="00EF5447">
              <w:t>DC_</w:t>
            </w:r>
            <w:r w:rsidRPr="00EF5447">
              <w:rPr>
                <w:lang w:eastAsia="zh-CN"/>
              </w:rPr>
              <w:t>1</w:t>
            </w:r>
            <w:r w:rsidRPr="00EF5447">
              <w:t>A_n3A</w:t>
            </w:r>
          </w:p>
          <w:p w14:paraId="74BF0DBE" w14:textId="77777777" w:rsidR="00F32211" w:rsidRPr="00EF5447" w:rsidRDefault="00F32211" w:rsidP="00FA470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07F2D0E"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F055D2" w14:textId="77777777" w:rsidR="00F32211" w:rsidRPr="00EF5447" w:rsidRDefault="00F32211" w:rsidP="00FA470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41903B2" w14:textId="77777777" w:rsidR="00F32211" w:rsidRPr="00EF5447" w:rsidRDefault="00F32211" w:rsidP="00FA470A">
            <w:pPr>
              <w:pStyle w:val="TAC"/>
            </w:pPr>
            <w:r w:rsidRPr="00EF5447">
              <w:t>DC_</w:t>
            </w:r>
            <w:r w:rsidRPr="00EF5447">
              <w:rPr>
                <w:lang w:eastAsia="zh-CN"/>
              </w:rPr>
              <w:t>41</w:t>
            </w:r>
            <w:r w:rsidRPr="00EF5447">
              <w:t>A_n3A</w:t>
            </w:r>
          </w:p>
          <w:p w14:paraId="2EAFBC86" w14:textId="77777777" w:rsidR="00F32211" w:rsidRPr="00EF5447" w:rsidRDefault="00F32211" w:rsidP="00FA470A">
            <w:pPr>
              <w:pStyle w:val="TAC"/>
            </w:pPr>
            <w:r w:rsidRPr="00EF5447">
              <w:t>DC_</w:t>
            </w:r>
            <w:r w:rsidRPr="00EF5447">
              <w:rPr>
                <w:lang w:eastAsia="zh-CN"/>
              </w:rPr>
              <w:t>41</w:t>
            </w:r>
            <w:r w:rsidRPr="00EF5447">
              <w:t>A_n</w:t>
            </w:r>
            <w:r w:rsidRPr="00EF5447">
              <w:rPr>
                <w:lang w:eastAsia="zh-CN"/>
              </w:rPr>
              <w:t>78</w:t>
            </w:r>
            <w:r w:rsidRPr="00EF5447">
              <w:t>A</w:t>
            </w:r>
          </w:p>
        </w:tc>
      </w:tr>
      <w:tr w:rsidR="00F32211" w:rsidRPr="00EF5447" w14:paraId="69690D48" w14:textId="77777777" w:rsidTr="005B2A6A">
        <w:trPr>
          <w:trHeight w:val="187"/>
          <w:jc w:val="center"/>
        </w:trPr>
        <w:tc>
          <w:tcPr>
            <w:tcW w:w="3397" w:type="dxa"/>
            <w:noWrap/>
          </w:tcPr>
          <w:p w14:paraId="031DB2E6" w14:textId="77777777" w:rsidR="00F32211" w:rsidRPr="00EF5447" w:rsidRDefault="00F32211"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564CB11" w14:textId="77777777" w:rsidR="00F32211" w:rsidRPr="00EF5447" w:rsidRDefault="00F32211" w:rsidP="00FA470A">
            <w:pPr>
              <w:pStyle w:val="TAC"/>
            </w:pPr>
            <w:r w:rsidRPr="00EF5447">
              <w:t>DC_</w:t>
            </w:r>
            <w:r w:rsidRPr="00EF5447">
              <w:rPr>
                <w:lang w:eastAsia="zh-CN"/>
              </w:rPr>
              <w:t>1</w:t>
            </w:r>
            <w:r w:rsidRPr="00EF5447">
              <w:t>A_n3A</w:t>
            </w:r>
          </w:p>
          <w:p w14:paraId="26CF16C8" w14:textId="77777777" w:rsidR="00F32211" w:rsidRPr="00EF5447" w:rsidRDefault="00F32211" w:rsidP="00FA470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1A9CBB2" w14:textId="77777777" w:rsidR="00F32211" w:rsidRPr="00EF5447" w:rsidRDefault="00F32211"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9F87217" w14:textId="77777777" w:rsidR="00F32211" w:rsidRPr="00EF5447" w:rsidRDefault="00F32211" w:rsidP="00FA470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B3D8ABC" w14:textId="77777777" w:rsidR="00F32211" w:rsidRPr="00EF5447" w:rsidRDefault="00F32211" w:rsidP="00FA470A">
            <w:pPr>
              <w:pStyle w:val="TAC"/>
            </w:pPr>
            <w:r w:rsidRPr="00EF5447">
              <w:t>DC_</w:t>
            </w:r>
            <w:r w:rsidRPr="00EF5447">
              <w:rPr>
                <w:lang w:eastAsia="zh-CN"/>
              </w:rPr>
              <w:t>41</w:t>
            </w:r>
            <w:r w:rsidRPr="00EF5447">
              <w:t>A_n3A</w:t>
            </w:r>
          </w:p>
          <w:p w14:paraId="330038D9" w14:textId="77777777" w:rsidR="00F32211" w:rsidRPr="00EF5447" w:rsidRDefault="00F32211" w:rsidP="00FA470A">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A919BB3" w14:textId="77777777" w:rsidR="00F32211" w:rsidRPr="00EF5447" w:rsidRDefault="00F32211" w:rsidP="00FA470A">
            <w:pPr>
              <w:pStyle w:val="TAC"/>
              <w:rPr>
                <w:lang w:eastAsia="zh-CN"/>
              </w:rPr>
            </w:pPr>
            <w:r w:rsidRPr="00EF5447">
              <w:t>DC_</w:t>
            </w:r>
            <w:r w:rsidRPr="00EF5447">
              <w:rPr>
                <w:lang w:eastAsia="zh-CN"/>
              </w:rPr>
              <w:t>41C</w:t>
            </w:r>
            <w:r w:rsidRPr="00EF5447">
              <w:t>_n3A</w:t>
            </w:r>
          </w:p>
          <w:p w14:paraId="2F0EE4B7" w14:textId="77777777" w:rsidR="00F32211" w:rsidRPr="00EF5447" w:rsidRDefault="00F32211" w:rsidP="00FA470A">
            <w:pPr>
              <w:pStyle w:val="TAC"/>
            </w:pPr>
            <w:r w:rsidRPr="00EF5447">
              <w:t>DC_</w:t>
            </w:r>
            <w:r w:rsidRPr="00EF5447">
              <w:rPr>
                <w:lang w:eastAsia="zh-CN"/>
              </w:rPr>
              <w:t>41C</w:t>
            </w:r>
            <w:r w:rsidRPr="00EF5447">
              <w:t>_n</w:t>
            </w:r>
            <w:r w:rsidRPr="00EF5447">
              <w:rPr>
                <w:lang w:eastAsia="zh-CN"/>
              </w:rPr>
              <w:t>78</w:t>
            </w:r>
            <w:r w:rsidRPr="00EF5447">
              <w:t>A</w:t>
            </w:r>
          </w:p>
        </w:tc>
      </w:tr>
      <w:tr w:rsidR="00F32211" w:rsidRPr="00EF5447" w14:paraId="3EF44316" w14:textId="77777777" w:rsidTr="005B2A6A">
        <w:trPr>
          <w:trHeight w:val="187"/>
          <w:jc w:val="center"/>
        </w:trPr>
        <w:tc>
          <w:tcPr>
            <w:tcW w:w="3397" w:type="dxa"/>
            <w:noWrap/>
          </w:tcPr>
          <w:p w14:paraId="7E2F63F6" w14:textId="77777777" w:rsidR="00F32211" w:rsidRPr="00B677E8" w:rsidRDefault="00F32211" w:rsidP="00FA470A">
            <w:pPr>
              <w:pStyle w:val="TAC"/>
              <w:rPr>
                <w:szCs w:val="18"/>
                <w:lang w:eastAsia="ja-JP"/>
              </w:rPr>
            </w:pPr>
            <w:r w:rsidRPr="00B677E8">
              <w:rPr>
                <w:szCs w:val="18"/>
              </w:rPr>
              <w:t>DC_1A-3A-41A_n28A-n41A</w:t>
            </w:r>
          </w:p>
        </w:tc>
        <w:tc>
          <w:tcPr>
            <w:tcW w:w="3544" w:type="dxa"/>
            <w:shd w:val="clear" w:color="auto" w:fill="auto"/>
          </w:tcPr>
          <w:p w14:paraId="7B1AC847" w14:textId="77777777" w:rsidR="00F32211" w:rsidRPr="00B677E8" w:rsidRDefault="00F32211" w:rsidP="00FA470A">
            <w:pPr>
              <w:pStyle w:val="TAC"/>
            </w:pPr>
            <w:r w:rsidRPr="00B677E8">
              <w:rPr>
                <w:lang w:eastAsia="zh-CN"/>
              </w:rPr>
              <w:t>DC</w:t>
            </w:r>
            <w:r w:rsidRPr="00B677E8">
              <w:t>_1A_n28A</w:t>
            </w:r>
          </w:p>
          <w:p w14:paraId="4D824BFF" w14:textId="77777777" w:rsidR="00F32211" w:rsidRPr="00B677E8" w:rsidRDefault="00F32211" w:rsidP="00FA470A">
            <w:pPr>
              <w:pStyle w:val="TAC"/>
            </w:pPr>
            <w:r w:rsidRPr="00B677E8">
              <w:t>DC_1A_n41A</w:t>
            </w:r>
          </w:p>
          <w:p w14:paraId="1AAA4763" w14:textId="77777777" w:rsidR="00F32211" w:rsidRPr="00B677E8" w:rsidRDefault="00F32211" w:rsidP="00FA470A">
            <w:pPr>
              <w:pStyle w:val="TAC"/>
            </w:pPr>
            <w:r w:rsidRPr="00B677E8">
              <w:t>DC_3A_n28A</w:t>
            </w:r>
          </w:p>
          <w:p w14:paraId="11815AF6" w14:textId="77777777" w:rsidR="00F32211" w:rsidRPr="00B677E8" w:rsidRDefault="00F32211" w:rsidP="00FA470A">
            <w:pPr>
              <w:pStyle w:val="TAC"/>
            </w:pPr>
            <w:r w:rsidRPr="00B677E8">
              <w:t>DC_3A_n41A</w:t>
            </w:r>
          </w:p>
          <w:p w14:paraId="2A8B5979" w14:textId="77777777" w:rsidR="00F32211" w:rsidRPr="00B677E8" w:rsidRDefault="00F32211" w:rsidP="00FA470A">
            <w:pPr>
              <w:pStyle w:val="TAC"/>
            </w:pPr>
            <w:r w:rsidRPr="00B677E8">
              <w:t>DC_41A_n28A</w:t>
            </w:r>
          </w:p>
        </w:tc>
      </w:tr>
      <w:tr w:rsidR="00F32211" w:rsidRPr="00EF5447" w14:paraId="0A616FB9" w14:textId="77777777" w:rsidTr="005B2A6A">
        <w:trPr>
          <w:trHeight w:val="187"/>
          <w:jc w:val="center"/>
        </w:trPr>
        <w:tc>
          <w:tcPr>
            <w:tcW w:w="3397" w:type="dxa"/>
            <w:noWrap/>
          </w:tcPr>
          <w:p w14:paraId="3BBE6B73" w14:textId="77777777" w:rsidR="00F32211" w:rsidRPr="00EF5447" w:rsidRDefault="00F32211" w:rsidP="00FA470A">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2CE70F" w14:textId="77777777" w:rsidR="00F32211" w:rsidRPr="00EF5447" w:rsidRDefault="00F32211" w:rsidP="00FA470A">
            <w:pPr>
              <w:pStyle w:val="TAC"/>
            </w:pPr>
            <w:r w:rsidRPr="00EF5447">
              <w:t>DC_1A_n28A</w:t>
            </w:r>
          </w:p>
          <w:p w14:paraId="3CA8DA7B" w14:textId="77777777" w:rsidR="00F32211" w:rsidRPr="00EF5447" w:rsidRDefault="00F32211" w:rsidP="00FA470A">
            <w:pPr>
              <w:pStyle w:val="TAC"/>
            </w:pPr>
            <w:r w:rsidRPr="00EF5447">
              <w:t>DC_1A_n77A</w:t>
            </w:r>
          </w:p>
          <w:p w14:paraId="34D264B8" w14:textId="77777777" w:rsidR="00F32211" w:rsidRPr="00EF5447" w:rsidRDefault="00F32211" w:rsidP="00FA470A">
            <w:pPr>
              <w:pStyle w:val="TAC"/>
            </w:pPr>
            <w:r w:rsidRPr="00EF5447">
              <w:t>DC_3A_n28A</w:t>
            </w:r>
          </w:p>
          <w:p w14:paraId="066EBDFD" w14:textId="77777777" w:rsidR="00F32211" w:rsidRPr="00EF5447" w:rsidRDefault="00F32211" w:rsidP="00FA470A">
            <w:pPr>
              <w:pStyle w:val="TAC"/>
            </w:pPr>
            <w:r w:rsidRPr="00EF5447">
              <w:t>DC_3A_n77A</w:t>
            </w:r>
          </w:p>
          <w:p w14:paraId="617B4FE6" w14:textId="77777777" w:rsidR="00F32211" w:rsidRPr="00EF5447" w:rsidRDefault="00F32211" w:rsidP="00FA470A">
            <w:pPr>
              <w:pStyle w:val="TAC"/>
            </w:pPr>
            <w:r w:rsidRPr="00EF5447">
              <w:t>DC_41A_n28A</w:t>
            </w:r>
          </w:p>
          <w:p w14:paraId="52B52536" w14:textId="77777777" w:rsidR="00F32211" w:rsidRPr="00EF5447" w:rsidRDefault="00F32211" w:rsidP="00FA470A">
            <w:pPr>
              <w:pStyle w:val="TAC"/>
            </w:pPr>
            <w:r w:rsidRPr="00EF5447">
              <w:t>DC_41A_n77A</w:t>
            </w:r>
          </w:p>
        </w:tc>
      </w:tr>
      <w:tr w:rsidR="00F32211" w:rsidRPr="00EF5447" w14:paraId="420245E9" w14:textId="77777777" w:rsidTr="005B2A6A">
        <w:trPr>
          <w:trHeight w:val="187"/>
          <w:jc w:val="center"/>
        </w:trPr>
        <w:tc>
          <w:tcPr>
            <w:tcW w:w="3397" w:type="dxa"/>
            <w:noWrap/>
          </w:tcPr>
          <w:p w14:paraId="5707BD49" w14:textId="77777777" w:rsidR="00F32211" w:rsidRPr="00EF5447" w:rsidRDefault="00F32211" w:rsidP="00FA470A">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EF57262" w14:textId="77777777" w:rsidR="00F32211" w:rsidRPr="00EF5447" w:rsidRDefault="00F32211" w:rsidP="00FA470A">
            <w:pPr>
              <w:pStyle w:val="TAC"/>
            </w:pPr>
            <w:r w:rsidRPr="00EF5447">
              <w:t>DC_1A_n28A</w:t>
            </w:r>
          </w:p>
          <w:p w14:paraId="093203C7" w14:textId="77777777" w:rsidR="00F32211" w:rsidRPr="00EF5447" w:rsidRDefault="00F32211" w:rsidP="00FA470A">
            <w:pPr>
              <w:pStyle w:val="TAC"/>
            </w:pPr>
            <w:r w:rsidRPr="00EF5447">
              <w:t>DC_1A_n77A</w:t>
            </w:r>
          </w:p>
          <w:p w14:paraId="5EC7AB87" w14:textId="77777777" w:rsidR="00F32211" w:rsidRPr="00EF5447" w:rsidRDefault="00F32211" w:rsidP="00FA470A">
            <w:pPr>
              <w:pStyle w:val="TAC"/>
            </w:pPr>
            <w:r w:rsidRPr="00EF5447">
              <w:t>DC_3A_n28A</w:t>
            </w:r>
          </w:p>
          <w:p w14:paraId="2D0C49C3" w14:textId="77777777" w:rsidR="00F32211" w:rsidRPr="00EF5447" w:rsidRDefault="00F32211" w:rsidP="00FA470A">
            <w:pPr>
              <w:pStyle w:val="TAC"/>
            </w:pPr>
            <w:r w:rsidRPr="00EF5447">
              <w:t>DC_3A_n77A</w:t>
            </w:r>
          </w:p>
          <w:p w14:paraId="4B769103" w14:textId="77777777" w:rsidR="00F32211" w:rsidRPr="00EF5447" w:rsidRDefault="00F32211" w:rsidP="00FA470A">
            <w:pPr>
              <w:pStyle w:val="TAC"/>
            </w:pPr>
            <w:r w:rsidRPr="00EF5447">
              <w:t>DC_41A_n28A</w:t>
            </w:r>
          </w:p>
          <w:p w14:paraId="1EA5EB65" w14:textId="77777777" w:rsidR="00F32211" w:rsidRPr="00EF5447" w:rsidRDefault="00F32211" w:rsidP="00FA470A">
            <w:pPr>
              <w:pStyle w:val="TAC"/>
            </w:pPr>
            <w:r w:rsidRPr="00EF5447">
              <w:t>DC_41A_n77A</w:t>
            </w:r>
          </w:p>
          <w:p w14:paraId="5E444A38" w14:textId="77777777" w:rsidR="00F32211" w:rsidRPr="00EF5447" w:rsidRDefault="00F32211" w:rsidP="00FA470A">
            <w:pPr>
              <w:pStyle w:val="TAC"/>
            </w:pPr>
            <w:r w:rsidRPr="00EF5447">
              <w:t>DC_41C_n28A</w:t>
            </w:r>
          </w:p>
          <w:p w14:paraId="7CE03FF3" w14:textId="77777777" w:rsidR="00F32211" w:rsidRPr="00EF5447" w:rsidRDefault="00F32211" w:rsidP="00FA470A">
            <w:pPr>
              <w:pStyle w:val="TAC"/>
            </w:pPr>
            <w:r w:rsidRPr="00EF5447">
              <w:t>DC_41C_n77A</w:t>
            </w:r>
          </w:p>
        </w:tc>
      </w:tr>
      <w:tr w:rsidR="00F32211" w:rsidRPr="00EF5447" w14:paraId="41E57CDC" w14:textId="77777777" w:rsidTr="005B2A6A">
        <w:trPr>
          <w:trHeight w:val="187"/>
          <w:jc w:val="center"/>
        </w:trPr>
        <w:tc>
          <w:tcPr>
            <w:tcW w:w="3397" w:type="dxa"/>
            <w:noWrap/>
          </w:tcPr>
          <w:p w14:paraId="6C40E691" w14:textId="77777777" w:rsidR="00F32211" w:rsidRPr="00EF5447" w:rsidRDefault="00F32211" w:rsidP="00FA470A">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10DA2A3C" w14:textId="77777777" w:rsidR="00F32211" w:rsidRPr="00EF5447" w:rsidRDefault="00F32211" w:rsidP="00FA470A">
            <w:pPr>
              <w:pStyle w:val="TAC"/>
            </w:pPr>
            <w:r w:rsidRPr="00EF5447">
              <w:t>DC_1A_n28A</w:t>
            </w:r>
          </w:p>
          <w:p w14:paraId="1C930675" w14:textId="77777777" w:rsidR="00F32211" w:rsidRPr="00EF5447" w:rsidRDefault="00F32211" w:rsidP="00FA470A">
            <w:pPr>
              <w:pStyle w:val="TAC"/>
            </w:pPr>
            <w:r w:rsidRPr="00EF5447">
              <w:t>DC_1A_n78A</w:t>
            </w:r>
          </w:p>
          <w:p w14:paraId="4F6B74FE" w14:textId="77777777" w:rsidR="00F32211" w:rsidRPr="00EF5447" w:rsidRDefault="00F32211" w:rsidP="00FA470A">
            <w:pPr>
              <w:pStyle w:val="TAC"/>
            </w:pPr>
            <w:r w:rsidRPr="00EF5447">
              <w:t>DC_3A_n28A</w:t>
            </w:r>
          </w:p>
          <w:p w14:paraId="687420D8" w14:textId="77777777" w:rsidR="00F32211" w:rsidRPr="00EF5447" w:rsidRDefault="00F32211" w:rsidP="00FA470A">
            <w:pPr>
              <w:pStyle w:val="TAC"/>
            </w:pPr>
            <w:r w:rsidRPr="00EF5447">
              <w:t>DC_3A_n78A</w:t>
            </w:r>
          </w:p>
          <w:p w14:paraId="4A1CDFE0" w14:textId="77777777" w:rsidR="00F32211" w:rsidRPr="00EF5447" w:rsidRDefault="00F32211" w:rsidP="00FA470A">
            <w:pPr>
              <w:pStyle w:val="TAC"/>
            </w:pPr>
            <w:r w:rsidRPr="00EF5447">
              <w:t>DC_41A_n28A</w:t>
            </w:r>
          </w:p>
          <w:p w14:paraId="50C5734F" w14:textId="77777777" w:rsidR="00F32211" w:rsidRPr="00EF5447" w:rsidRDefault="00F32211" w:rsidP="00FA470A">
            <w:pPr>
              <w:pStyle w:val="TAC"/>
            </w:pPr>
            <w:r w:rsidRPr="00EF5447">
              <w:t>DC_41A_n78A</w:t>
            </w:r>
          </w:p>
        </w:tc>
      </w:tr>
      <w:tr w:rsidR="00F32211" w:rsidRPr="00EF5447" w14:paraId="2E7BC008" w14:textId="77777777" w:rsidTr="005B2A6A">
        <w:trPr>
          <w:trHeight w:val="187"/>
          <w:jc w:val="center"/>
        </w:trPr>
        <w:tc>
          <w:tcPr>
            <w:tcW w:w="3397" w:type="dxa"/>
            <w:noWrap/>
          </w:tcPr>
          <w:p w14:paraId="1BF3D1A0" w14:textId="77777777" w:rsidR="00F32211" w:rsidRPr="00EF5447" w:rsidRDefault="00F32211" w:rsidP="00FA470A">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73BDA876" w14:textId="77777777" w:rsidR="00F32211" w:rsidRPr="00EF5447" w:rsidRDefault="00F32211" w:rsidP="00FA470A">
            <w:pPr>
              <w:pStyle w:val="TAC"/>
            </w:pPr>
            <w:r w:rsidRPr="00EF5447">
              <w:t>DC_1A_n28A</w:t>
            </w:r>
          </w:p>
          <w:p w14:paraId="4DF49FB1" w14:textId="77777777" w:rsidR="00F32211" w:rsidRPr="00EF5447" w:rsidRDefault="00F32211" w:rsidP="00FA470A">
            <w:pPr>
              <w:pStyle w:val="TAC"/>
            </w:pPr>
            <w:r w:rsidRPr="00EF5447">
              <w:t>DC_1A_n78A</w:t>
            </w:r>
          </w:p>
          <w:p w14:paraId="3C9F27A3" w14:textId="77777777" w:rsidR="00F32211" w:rsidRPr="00EF5447" w:rsidRDefault="00F32211" w:rsidP="00FA470A">
            <w:pPr>
              <w:pStyle w:val="TAC"/>
            </w:pPr>
            <w:r w:rsidRPr="00EF5447">
              <w:t>DC_3A_n28A</w:t>
            </w:r>
          </w:p>
          <w:p w14:paraId="40C065FE" w14:textId="77777777" w:rsidR="00F32211" w:rsidRPr="00EF5447" w:rsidRDefault="00F32211" w:rsidP="00FA470A">
            <w:pPr>
              <w:pStyle w:val="TAC"/>
            </w:pPr>
            <w:r w:rsidRPr="00EF5447">
              <w:t>DC_3A_n78A</w:t>
            </w:r>
          </w:p>
          <w:p w14:paraId="30158995" w14:textId="77777777" w:rsidR="00F32211" w:rsidRPr="00EF5447" w:rsidRDefault="00F32211" w:rsidP="00FA470A">
            <w:pPr>
              <w:pStyle w:val="TAC"/>
            </w:pPr>
            <w:r w:rsidRPr="00EF5447">
              <w:t>DC_41A_n28A</w:t>
            </w:r>
          </w:p>
          <w:p w14:paraId="454BD778" w14:textId="77777777" w:rsidR="00F32211" w:rsidRPr="00EF5447" w:rsidRDefault="00F32211" w:rsidP="00FA470A">
            <w:pPr>
              <w:pStyle w:val="TAC"/>
            </w:pPr>
            <w:r w:rsidRPr="00EF5447">
              <w:t>DC_41A_n78A</w:t>
            </w:r>
          </w:p>
          <w:p w14:paraId="0995F53B" w14:textId="77777777" w:rsidR="00F32211" w:rsidRPr="00EF5447" w:rsidRDefault="00F32211" w:rsidP="00FA470A">
            <w:pPr>
              <w:pStyle w:val="TAC"/>
            </w:pPr>
            <w:r w:rsidRPr="00EF5447">
              <w:t>DC_41C_n28A</w:t>
            </w:r>
          </w:p>
          <w:p w14:paraId="58ED9BB8" w14:textId="77777777" w:rsidR="00F32211" w:rsidRPr="00EF5447" w:rsidRDefault="00F32211" w:rsidP="00FA470A">
            <w:pPr>
              <w:pStyle w:val="TAC"/>
            </w:pPr>
            <w:r w:rsidRPr="00EF5447">
              <w:t>DC_41C_n78A</w:t>
            </w:r>
          </w:p>
        </w:tc>
      </w:tr>
      <w:tr w:rsidR="00F32211" w:rsidRPr="00EF5447" w14:paraId="390EC14D" w14:textId="77777777" w:rsidTr="005B2A6A">
        <w:trPr>
          <w:trHeight w:val="187"/>
          <w:jc w:val="center"/>
        </w:trPr>
        <w:tc>
          <w:tcPr>
            <w:tcW w:w="3397" w:type="dxa"/>
            <w:noWrap/>
          </w:tcPr>
          <w:p w14:paraId="5C82B2BE" w14:textId="77777777" w:rsidR="00F32211" w:rsidRPr="00EF5447" w:rsidRDefault="00F32211"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D1019F0" w14:textId="77777777" w:rsidR="00F32211" w:rsidRPr="00EF5447" w:rsidRDefault="00F32211" w:rsidP="00FA470A">
            <w:pPr>
              <w:pStyle w:val="TAC"/>
            </w:pPr>
            <w:r w:rsidRPr="00EF5447">
              <w:t>DC_</w:t>
            </w:r>
            <w:r w:rsidRPr="00EF5447">
              <w:rPr>
                <w:lang w:eastAsia="zh-CN"/>
              </w:rPr>
              <w:t>1</w:t>
            </w:r>
            <w:r w:rsidRPr="00EF5447">
              <w:t>A_n41A</w:t>
            </w:r>
          </w:p>
          <w:p w14:paraId="0DBFC9C8" w14:textId="77777777" w:rsidR="00F32211" w:rsidRPr="00EF5447" w:rsidRDefault="00F32211" w:rsidP="00FA470A">
            <w:pPr>
              <w:pStyle w:val="TAC"/>
              <w:rPr>
                <w:lang w:eastAsia="zh-CN"/>
              </w:rPr>
            </w:pPr>
            <w:r w:rsidRPr="00EF5447">
              <w:t>DC_</w:t>
            </w:r>
            <w:r w:rsidRPr="00EF5447">
              <w:rPr>
                <w:lang w:eastAsia="zh-CN"/>
              </w:rPr>
              <w:t>1</w:t>
            </w:r>
            <w:r w:rsidRPr="00EF5447">
              <w:t>A_n77A</w:t>
            </w:r>
          </w:p>
          <w:p w14:paraId="11ACBCF9" w14:textId="77777777" w:rsidR="00F32211" w:rsidRPr="00EF5447" w:rsidRDefault="00F32211" w:rsidP="00FA470A">
            <w:pPr>
              <w:pStyle w:val="TAC"/>
            </w:pPr>
            <w:r w:rsidRPr="00EF5447">
              <w:t>DC_</w:t>
            </w:r>
            <w:r w:rsidRPr="00EF5447">
              <w:rPr>
                <w:lang w:eastAsia="zh-CN"/>
              </w:rPr>
              <w:t>3</w:t>
            </w:r>
            <w:r w:rsidRPr="00EF5447">
              <w:t>A_n41A</w:t>
            </w:r>
          </w:p>
          <w:p w14:paraId="2ADA6297" w14:textId="77777777" w:rsidR="00F32211" w:rsidRPr="00EF5447" w:rsidRDefault="00F32211" w:rsidP="00FA470A">
            <w:pPr>
              <w:pStyle w:val="TAC"/>
              <w:rPr>
                <w:lang w:eastAsia="zh-CN"/>
              </w:rPr>
            </w:pPr>
            <w:r w:rsidRPr="00EF5447">
              <w:t>DC_</w:t>
            </w:r>
            <w:r w:rsidRPr="00EF5447">
              <w:rPr>
                <w:lang w:eastAsia="zh-CN"/>
              </w:rPr>
              <w:t>3</w:t>
            </w:r>
            <w:r w:rsidRPr="00EF5447">
              <w:t>A_n77A</w:t>
            </w:r>
          </w:p>
          <w:p w14:paraId="1705154C" w14:textId="77777777" w:rsidR="00F32211" w:rsidRPr="00EF5447" w:rsidRDefault="00F32211" w:rsidP="00FA470A">
            <w:pPr>
              <w:pStyle w:val="TAC"/>
            </w:pPr>
            <w:r w:rsidRPr="00EF5447">
              <w:t>DC_</w:t>
            </w:r>
            <w:r w:rsidRPr="00EF5447">
              <w:rPr>
                <w:lang w:eastAsia="zh-CN"/>
              </w:rPr>
              <w:t>41</w:t>
            </w:r>
            <w:r w:rsidRPr="00EF5447">
              <w:t>A_n77A</w:t>
            </w:r>
          </w:p>
        </w:tc>
      </w:tr>
      <w:tr w:rsidR="00F32211" w:rsidRPr="00EF5447" w14:paraId="347F06B3" w14:textId="77777777" w:rsidTr="005B2A6A">
        <w:trPr>
          <w:trHeight w:val="187"/>
          <w:jc w:val="center"/>
        </w:trPr>
        <w:tc>
          <w:tcPr>
            <w:tcW w:w="3397" w:type="dxa"/>
            <w:noWrap/>
          </w:tcPr>
          <w:p w14:paraId="061A85C3" w14:textId="77777777" w:rsidR="00F32211" w:rsidRPr="00EF5447" w:rsidRDefault="00F32211"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28A34B3" w14:textId="77777777" w:rsidR="00F32211" w:rsidRPr="00EF5447" w:rsidRDefault="00F32211" w:rsidP="00FA470A">
            <w:pPr>
              <w:pStyle w:val="TAC"/>
            </w:pPr>
            <w:r w:rsidRPr="00EF5447">
              <w:t>DC_</w:t>
            </w:r>
            <w:r w:rsidRPr="00EF5447">
              <w:rPr>
                <w:lang w:eastAsia="zh-CN"/>
              </w:rPr>
              <w:t>1</w:t>
            </w:r>
            <w:r w:rsidRPr="00EF5447">
              <w:t>A_n41A</w:t>
            </w:r>
          </w:p>
          <w:p w14:paraId="4B148CF8" w14:textId="77777777" w:rsidR="00F32211" w:rsidRPr="00EF5447" w:rsidRDefault="00F32211" w:rsidP="00FA470A">
            <w:pPr>
              <w:pStyle w:val="TAC"/>
              <w:rPr>
                <w:lang w:eastAsia="zh-CN"/>
              </w:rPr>
            </w:pPr>
            <w:r w:rsidRPr="00EF5447">
              <w:t>DC_</w:t>
            </w:r>
            <w:r w:rsidRPr="00EF5447">
              <w:rPr>
                <w:lang w:eastAsia="zh-CN"/>
              </w:rPr>
              <w:t>1</w:t>
            </w:r>
            <w:r w:rsidRPr="00EF5447">
              <w:t>A_n78A</w:t>
            </w:r>
          </w:p>
          <w:p w14:paraId="6E70ED0B" w14:textId="77777777" w:rsidR="00F32211" w:rsidRPr="00EF5447" w:rsidRDefault="00F32211" w:rsidP="00FA470A">
            <w:pPr>
              <w:pStyle w:val="TAC"/>
            </w:pPr>
            <w:r w:rsidRPr="00EF5447">
              <w:t>DC_</w:t>
            </w:r>
            <w:r w:rsidRPr="00EF5447">
              <w:rPr>
                <w:lang w:eastAsia="zh-CN"/>
              </w:rPr>
              <w:t>3</w:t>
            </w:r>
            <w:r w:rsidRPr="00EF5447">
              <w:t>A_n41A</w:t>
            </w:r>
          </w:p>
          <w:p w14:paraId="7D42AEDC" w14:textId="77777777" w:rsidR="00F32211" w:rsidRPr="00EF5447" w:rsidRDefault="00F32211" w:rsidP="00FA470A">
            <w:pPr>
              <w:pStyle w:val="TAC"/>
              <w:rPr>
                <w:lang w:eastAsia="zh-CN"/>
              </w:rPr>
            </w:pPr>
            <w:r w:rsidRPr="00EF5447">
              <w:t>DC_</w:t>
            </w:r>
            <w:r w:rsidRPr="00EF5447">
              <w:rPr>
                <w:lang w:eastAsia="zh-CN"/>
              </w:rPr>
              <w:t>3</w:t>
            </w:r>
            <w:r w:rsidRPr="00EF5447">
              <w:t>A_n78A</w:t>
            </w:r>
          </w:p>
          <w:p w14:paraId="023B3579" w14:textId="77777777" w:rsidR="00F32211" w:rsidRPr="00EF5447" w:rsidRDefault="00F32211" w:rsidP="00FA470A">
            <w:pPr>
              <w:pStyle w:val="TAC"/>
            </w:pPr>
            <w:r w:rsidRPr="00EF5447">
              <w:t>DC_</w:t>
            </w:r>
            <w:r w:rsidRPr="00EF5447">
              <w:rPr>
                <w:lang w:eastAsia="zh-CN"/>
              </w:rPr>
              <w:t>41</w:t>
            </w:r>
            <w:r w:rsidRPr="00EF5447">
              <w:t>A_n78A</w:t>
            </w:r>
          </w:p>
        </w:tc>
      </w:tr>
      <w:tr w:rsidR="00D66F4E" w:rsidRPr="00EF5447" w14:paraId="082A761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DF3E6" w14:textId="77777777" w:rsidR="00D66F4E" w:rsidRDefault="00D66F4E" w:rsidP="00D66F4E">
            <w:pPr>
              <w:pStyle w:val="TAC"/>
              <w:rPr>
                <w:rFonts w:cs="Arial"/>
              </w:rPr>
            </w:pPr>
            <w:r>
              <w:lastRenderedPageBreak/>
              <w:t>DC_1A-3A-41A-42A_n77A</w:t>
            </w:r>
            <w:r>
              <w:rPr>
                <w:vertAlign w:val="superscript"/>
                <w:lang w:eastAsia="ko-KR"/>
              </w:rPr>
              <w:t>5,6</w:t>
            </w:r>
          </w:p>
          <w:p w14:paraId="6AC29D7D" w14:textId="77777777" w:rsidR="00D66F4E" w:rsidRDefault="00D66F4E" w:rsidP="00D66F4E">
            <w:pPr>
              <w:pStyle w:val="TAC"/>
            </w:pPr>
            <w:r>
              <w:t>DC_1A-3A-41A-42C_n77A</w:t>
            </w:r>
            <w:r>
              <w:rPr>
                <w:vertAlign w:val="superscript"/>
                <w:lang w:eastAsia="ko-KR"/>
              </w:rPr>
              <w:t>5,6</w:t>
            </w:r>
          </w:p>
          <w:p w14:paraId="4720A392" w14:textId="77777777" w:rsidR="00D66F4E" w:rsidRDefault="00D66F4E" w:rsidP="00D66F4E">
            <w:pPr>
              <w:pStyle w:val="TAC"/>
              <w:rPr>
                <w:rFonts w:cs="Arial"/>
              </w:rPr>
            </w:pPr>
            <w:r>
              <w:t>DC_1A-3A-41C-42A_n77A</w:t>
            </w:r>
            <w:r>
              <w:rPr>
                <w:vertAlign w:val="superscript"/>
                <w:lang w:eastAsia="ko-KR"/>
              </w:rPr>
              <w:t>5,6</w:t>
            </w:r>
          </w:p>
          <w:p w14:paraId="59FC9943" w14:textId="4A2FE5BD" w:rsidR="00D66F4E" w:rsidRPr="00EF5447" w:rsidRDefault="00D66F4E" w:rsidP="00D66F4E">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C9140" w14:textId="77777777" w:rsidR="00D66F4E" w:rsidRDefault="00D66F4E" w:rsidP="00D66F4E">
            <w:pPr>
              <w:pStyle w:val="TAC"/>
            </w:pPr>
            <w:r>
              <w:t>DC_1A_n77A</w:t>
            </w:r>
          </w:p>
          <w:p w14:paraId="103CFC26" w14:textId="77777777" w:rsidR="00D66F4E" w:rsidRDefault="00D66F4E" w:rsidP="00D66F4E">
            <w:pPr>
              <w:pStyle w:val="TAC"/>
            </w:pPr>
            <w:r>
              <w:t>DC_3A_n77A</w:t>
            </w:r>
          </w:p>
          <w:p w14:paraId="1E8FA7F0" w14:textId="0EA2049E" w:rsidR="00D66F4E" w:rsidRPr="00EF5447" w:rsidRDefault="00D66F4E" w:rsidP="00D66F4E">
            <w:pPr>
              <w:pStyle w:val="TAC"/>
            </w:pPr>
            <w:r>
              <w:t>DC_41A_n77A</w:t>
            </w:r>
          </w:p>
        </w:tc>
      </w:tr>
      <w:tr w:rsidR="00D66F4E" w14:paraId="04FA88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BDE32" w14:textId="77777777" w:rsidR="00D66F4E" w:rsidRDefault="00D66F4E" w:rsidP="00D66F4E">
            <w:pPr>
              <w:pStyle w:val="TAC"/>
              <w:rPr>
                <w:lang w:eastAsia="fr-FR"/>
              </w:rPr>
            </w:pPr>
            <w:r>
              <w:rPr>
                <w:lang w:eastAsia="fr-FR"/>
              </w:rPr>
              <w:t>DC_1A-3A-41A-42A_n77(2A)</w:t>
            </w:r>
            <w:r>
              <w:rPr>
                <w:vertAlign w:val="superscript"/>
                <w:lang w:eastAsia="ko-KR"/>
              </w:rPr>
              <w:t>5,6</w:t>
            </w:r>
          </w:p>
          <w:p w14:paraId="413F6C02" w14:textId="35180665" w:rsidR="00D66F4E" w:rsidRPr="00D06F04" w:rsidRDefault="00D66F4E" w:rsidP="00D66F4E">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2C1EC4A" w14:textId="77777777" w:rsidR="00D66F4E" w:rsidRDefault="00D66F4E" w:rsidP="00D66F4E">
            <w:pPr>
              <w:pStyle w:val="TAC"/>
            </w:pPr>
            <w:r>
              <w:t>DC_1A_n77A</w:t>
            </w:r>
          </w:p>
          <w:p w14:paraId="64927A5E" w14:textId="77777777" w:rsidR="00D66F4E" w:rsidRDefault="00D66F4E" w:rsidP="00D66F4E">
            <w:pPr>
              <w:pStyle w:val="TAC"/>
            </w:pPr>
            <w:r>
              <w:t>DC_3A_n77A</w:t>
            </w:r>
          </w:p>
          <w:p w14:paraId="5BF945E0" w14:textId="626D5DC9" w:rsidR="00D66F4E" w:rsidRPr="00D06F04" w:rsidRDefault="00D66F4E" w:rsidP="00D66F4E">
            <w:pPr>
              <w:pStyle w:val="TAC"/>
            </w:pPr>
            <w:r>
              <w:t>DC_41A_n77A</w:t>
            </w:r>
          </w:p>
        </w:tc>
      </w:tr>
      <w:tr w:rsidR="00D66F4E" w:rsidRPr="00EF5447" w14:paraId="251A334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61340" w14:textId="77777777" w:rsidR="00D66F4E" w:rsidRDefault="00D66F4E" w:rsidP="00D66F4E">
            <w:pPr>
              <w:pStyle w:val="TAC"/>
              <w:rPr>
                <w:rFonts w:cs="Arial"/>
              </w:rPr>
            </w:pPr>
            <w:r>
              <w:t>DC_1A-3A-41A-42A_n78A</w:t>
            </w:r>
            <w:r>
              <w:rPr>
                <w:vertAlign w:val="superscript"/>
                <w:lang w:eastAsia="ko-KR"/>
              </w:rPr>
              <w:t>5,6</w:t>
            </w:r>
          </w:p>
          <w:p w14:paraId="636D6533" w14:textId="77777777" w:rsidR="00D66F4E" w:rsidRDefault="00D66F4E" w:rsidP="00D66F4E">
            <w:pPr>
              <w:pStyle w:val="TAC"/>
              <w:rPr>
                <w:rFonts w:cs="Arial"/>
              </w:rPr>
            </w:pPr>
            <w:r>
              <w:t>DC_1A-3A-41A-42C_n78A</w:t>
            </w:r>
            <w:r>
              <w:rPr>
                <w:vertAlign w:val="superscript"/>
                <w:lang w:eastAsia="ko-KR"/>
              </w:rPr>
              <w:t>5,6</w:t>
            </w:r>
          </w:p>
          <w:p w14:paraId="76D04564" w14:textId="77777777" w:rsidR="00D66F4E" w:rsidRDefault="00D66F4E" w:rsidP="00D66F4E">
            <w:pPr>
              <w:pStyle w:val="TAC"/>
              <w:rPr>
                <w:rFonts w:cs="Arial"/>
              </w:rPr>
            </w:pPr>
            <w:r>
              <w:t>DC_1A-3A-41C-42A_n78A</w:t>
            </w:r>
            <w:r>
              <w:rPr>
                <w:vertAlign w:val="superscript"/>
                <w:lang w:eastAsia="ko-KR"/>
              </w:rPr>
              <w:t>5,6</w:t>
            </w:r>
          </w:p>
          <w:p w14:paraId="161A573A" w14:textId="2F0314CD" w:rsidR="00D66F4E" w:rsidRPr="00EF5447" w:rsidRDefault="00D66F4E" w:rsidP="00D66F4E">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DB40E" w14:textId="77777777" w:rsidR="00D66F4E" w:rsidRDefault="00D66F4E" w:rsidP="00D66F4E">
            <w:pPr>
              <w:pStyle w:val="TAC"/>
            </w:pPr>
            <w:r>
              <w:t>DC_1A_n78A</w:t>
            </w:r>
          </w:p>
          <w:p w14:paraId="6AD122EC" w14:textId="77777777" w:rsidR="00D66F4E" w:rsidRDefault="00D66F4E" w:rsidP="00D66F4E">
            <w:pPr>
              <w:pStyle w:val="TAC"/>
            </w:pPr>
            <w:r>
              <w:t>DC_3A_n78A</w:t>
            </w:r>
          </w:p>
          <w:p w14:paraId="708B2513" w14:textId="7435AD85" w:rsidR="00D66F4E" w:rsidRPr="00EF5447" w:rsidRDefault="00D66F4E" w:rsidP="00D66F4E">
            <w:pPr>
              <w:pStyle w:val="TAC"/>
            </w:pPr>
            <w:r>
              <w:t>DC_41A_n78A</w:t>
            </w:r>
          </w:p>
        </w:tc>
      </w:tr>
      <w:tr w:rsidR="00D66F4E" w:rsidRPr="00EF5447" w14:paraId="0901A89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2A995" w14:textId="77777777" w:rsidR="00D66F4E" w:rsidRDefault="00D66F4E" w:rsidP="00D66F4E">
            <w:pPr>
              <w:pStyle w:val="TAC"/>
            </w:pPr>
            <w:r>
              <w:rPr>
                <w:lang w:eastAsia="ja-JP"/>
              </w:rPr>
              <w:t>DC_1A-3A-41A-42A_n79A</w:t>
            </w:r>
          </w:p>
          <w:p w14:paraId="2350A6FA" w14:textId="77777777" w:rsidR="00D66F4E" w:rsidRDefault="00D66F4E" w:rsidP="00D66F4E">
            <w:pPr>
              <w:pStyle w:val="TAC"/>
            </w:pPr>
            <w:r>
              <w:rPr>
                <w:lang w:eastAsia="ja-JP"/>
              </w:rPr>
              <w:t>DC_1A-3A-41A-42C_n79A</w:t>
            </w:r>
          </w:p>
          <w:p w14:paraId="6822833C" w14:textId="77777777" w:rsidR="00D66F4E" w:rsidRDefault="00D66F4E" w:rsidP="00D66F4E">
            <w:pPr>
              <w:pStyle w:val="TAC"/>
            </w:pPr>
            <w:r>
              <w:rPr>
                <w:lang w:eastAsia="ja-JP"/>
              </w:rPr>
              <w:t>DC_1A-3A-41C-42A_n79A</w:t>
            </w:r>
          </w:p>
          <w:p w14:paraId="78797457" w14:textId="0F117A67" w:rsidR="00D66F4E" w:rsidRPr="00EF5447" w:rsidRDefault="00D66F4E" w:rsidP="00D66F4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4FEB2B0" w14:textId="77777777" w:rsidR="00D66F4E" w:rsidRDefault="00D66F4E" w:rsidP="00D66F4E">
            <w:pPr>
              <w:pStyle w:val="TAC"/>
              <w:rPr>
                <w:lang w:eastAsia="ja-JP"/>
              </w:rPr>
            </w:pPr>
            <w:r>
              <w:rPr>
                <w:lang w:eastAsia="fi-FI"/>
              </w:rPr>
              <w:t>DC_1A_</w:t>
            </w:r>
            <w:r>
              <w:rPr>
                <w:lang w:eastAsia="ja-JP"/>
              </w:rPr>
              <w:t>n79A</w:t>
            </w:r>
          </w:p>
          <w:p w14:paraId="1A19EC9F" w14:textId="77777777" w:rsidR="00D66F4E" w:rsidRDefault="00D66F4E" w:rsidP="00D66F4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78379FFD" w14:textId="6F974BB4" w:rsidR="00D66F4E" w:rsidRPr="00EF5447" w:rsidRDefault="00D66F4E" w:rsidP="00D66F4E">
            <w:pPr>
              <w:pStyle w:val="TAC"/>
            </w:pPr>
            <w:r>
              <w:rPr>
                <w:lang w:eastAsia="fi-FI"/>
              </w:rPr>
              <w:t>DC_</w:t>
            </w:r>
            <w:r>
              <w:rPr>
                <w:lang w:eastAsia="ja-JP"/>
              </w:rPr>
              <w:t>41</w:t>
            </w:r>
            <w:r>
              <w:rPr>
                <w:lang w:eastAsia="fi-FI"/>
              </w:rPr>
              <w:t>A_</w:t>
            </w:r>
            <w:r>
              <w:rPr>
                <w:lang w:eastAsia="ja-JP"/>
              </w:rPr>
              <w:t>n79</w:t>
            </w:r>
            <w:r>
              <w:rPr>
                <w:lang w:eastAsia="fi-FI"/>
              </w:rPr>
              <w:t>A</w:t>
            </w:r>
          </w:p>
        </w:tc>
      </w:tr>
      <w:tr w:rsidR="00D66F4E" w:rsidRPr="00EF5447" w14:paraId="32678C8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E8B0B" w14:textId="28D41E7D" w:rsidR="00D66F4E" w:rsidRPr="00EF5447" w:rsidRDefault="00D66F4E" w:rsidP="00D66F4E">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453916" w14:textId="77777777" w:rsidR="00D66F4E" w:rsidRDefault="00D66F4E" w:rsidP="00D66F4E">
            <w:pPr>
              <w:pStyle w:val="TAC"/>
              <w:rPr>
                <w:lang w:eastAsia="ja-JP"/>
              </w:rPr>
            </w:pPr>
            <w:r>
              <w:rPr>
                <w:lang w:eastAsia="ja-JP"/>
              </w:rPr>
              <w:t>DC_1A_n28A</w:t>
            </w:r>
          </w:p>
          <w:p w14:paraId="6AABD92E" w14:textId="77777777" w:rsidR="00D66F4E" w:rsidRDefault="00D66F4E" w:rsidP="00D66F4E">
            <w:pPr>
              <w:pStyle w:val="TAC"/>
              <w:rPr>
                <w:lang w:eastAsia="ja-JP"/>
              </w:rPr>
            </w:pPr>
            <w:r>
              <w:rPr>
                <w:lang w:eastAsia="ja-JP"/>
              </w:rPr>
              <w:t>DC_1A_n77A</w:t>
            </w:r>
          </w:p>
          <w:p w14:paraId="5DB7B1E5" w14:textId="77777777" w:rsidR="00D66F4E" w:rsidRDefault="00D66F4E" w:rsidP="00D66F4E">
            <w:pPr>
              <w:pStyle w:val="TAC"/>
              <w:rPr>
                <w:lang w:eastAsia="ja-JP"/>
              </w:rPr>
            </w:pPr>
            <w:r>
              <w:rPr>
                <w:lang w:eastAsia="ja-JP"/>
              </w:rPr>
              <w:t>DC_3A_n28A</w:t>
            </w:r>
          </w:p>
          <w:p w14:paraId="6B308584" w14:textId="77777777" w:rsidR="00D66F4E" w:rsidRDefault="00D66F4E" w:rsidP="00D66F4E">
            <w:pPr>
              <w:pStyle w:val="TAC"/>
              <w:rPr>
                <w:lang w:eastAsia="ja-JP"/>
              </w:rPr>
            </w:pPr>
            <w:r>
              <w:rPr>
                <w:lang w:eastAsia="ja-JP"/>
              </w:rPr>
              <w:t>DC_3A_n77A</w:t>
            </w:r>
          </w:p>
          <w:p w14:paraId="653EB9B7" w14:textId="3F7F054D" w:rsidR="00D66F4E" w:rsidRPr="00EF5447" w:rsidRDefault="00D66F4E" w:rsidP="00D66F4E">
            <w:pPr>
              <w:pStyle w:val="TAC"/>
              <w:rPr>
                <w:lang w:eastAsia="fi-FI"/>
              </w:rPr>
            </w:pPr>
            <w:r>
              <w:rPr>
                <w:lang w:eastAsia="ja-JP"/>
              </w:rPr>
              <w:t>DC_42A_n28A</w:t>
            </w:r>
          </w:p>
        </w:tc>
      </w:tr>
      <w:tr w:rsidR="00D66F4E" w:rsidRPr="00EF5447" w14:paraId="2D2995D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7ECB7" w14:textId="6C2BF7FE" w:rsidR="00D66F4E" w:rsidRPr="00EF5447" w:rsidRDefault="00D66F4E" w:rsidP="00D66F4E">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50A00D" w14:textId="77777777" w:rsidR="00D66F4E" w:rsidRDefault="00D66F4E" w:rsidP="00D66F4E">
            <w:pPr>
              <w:pStyle w:val="TAC"/>
              <w:rPr>
                <w:lang w:eastAsia="ja-JP"/>
              </w:rPr>
            </w:pPr>
            <w:r>
              <w:rPr>
                <w:lang w:eastAsia="ja-JP"/>
              </w:rPr>
              <w:t>DC_1A_n28A</w:t>
            </w:r>
          </w:p>
          <w:p w14:paraId="5918EB83" w14:textId="77777777" w:rsidR="00D66F4E" w:rsidRDefault="00D66F4E" w:rsidP="00D66F4E">
            <w:pPr>
              <w:pStyle w:val="TAC"/>
              <w:rPr>
                <w:lang w:eastAsia="ja-JP"/>
              </w:rPr>
            </w:pPr>
            <w:r>
              <w:rPr>
                <w:lang w:eastAsia="ja-JP"/>
              </w:rPr>
              <w:t>DC_1A_n77A</w:t>
            </w:r>
          </w:p>
          <w:p w14:paraId="2C0FE3CC" w14:textId="77777777" w:rsidR="00D66F4E" w:rsidRDefault="00D66F4E" w:rsidP="00D66F4E">
            <w:pPr>
              <w:pStyle w:val="TAC"/>
              <w:rPr>
                <w:lang w:eastAsia="ja-JP"/>
              </w:rPr>
            </w:pPr>
            <w:r>
              <w:rPr>
                <w:lang w:eastAsia="ja-JP"/>
              </w:rPr>
              <w:t>DC_3A_n28A</w:t>
            </w:r>
          </w:p>
          <w:p w14:paraId="78A2CF77" w14:textId="77777777" w:rsidR="00D66F4E" w:rsidRDefault="00D66F4E" w:rsidP="00D66F4E">
            <w:pPr>
              <w:pStyle w:val="TAC"/>
              <w:rPr>
                <w:lang w:eastAsia="ja-JP"/>
              </w:rPr>
            </w:pPr>
            <w:r>
              <w:rPr>
                <w:lang w:eastAsia="ja-JP"/>
              </w:rPr>
              <w:t>DC_3A_n77A</w:t>
            </w:r>
          </w:p>
          <w:p w14:paraId="06EC2A90" w14:textId="18FDF794" w:rsidR="00D66F4E" w:rsidRPr="00EF5447" w:rsidRDefault="00D66F4E" w:rsidP="00D66F4E">
            <w:pPr>
              <w:pStyle w:val="TAC"/>
              <w:rPr>
                <w:lang w:eastAsia="fi-FI"/>
              </w:rPr>
            </w:pPr>
            <w:r>
              <w:rPr>
                <w:lang w:eastAsia="ja-JP"/>
              </w:rPr>
              <w:t>DC_42A_n28A</w:t>
            </w:r>
          </w:p>
        </w:tc>
      </w:tr>
      <w:tr w:rsidR="00D66F4E" w14:paraId="7F59CB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6A73C" w14:textId="0B76CD5F" w:rsidR="00D66F4E" w:rsidRDefault="00D66F4E" w:rsidP="00D66F4E">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B930B4" w14:textId="77777777" w:rsidR="00D66F4E" w:rsidRDefault="00D66F4E" w:rsidP="00D66F4E">
            <w:pPr>
              <w:pStyle w:val="TAC"/>
              <w:rPr>
                <w:lang w:eastAsia="ja-JP"/>
              </w:rPr>
            </w:pPr>
            <w:r>
              <w:rPr>
                <w:lang w:eastAsia="ja-JP"/>
              </w:rPr>
              <w:t>DC_1A_n28A</w:t>
            </w:r>
          </w:p>
          <w:p w14:paraId="648E288E" w14:textId="77777777" w:rsidR="00D66F4E" w:rsidRDefault="00D66F4E" w:rsidP="00D66F4E">
            <w:pPr>
              <w:pStyle w:val="TAC"/>
              <w:rPr>
                <w:lang w:eastAsia="ja-JP"/>
              </w:rPr>
            </w:pPr>
            <w:r>
              <w:rPr>
                <w:lang w:eastAsia="ja-JP"/>
              </w:rPr>
              <w:t>DC_1A_n77A</w:t>
            </w:r>
          </w:p>
          <w:p w14:paraId="3CB6AE25" w14:textId="77777777" w:rsidR="00D66F4E" w:rsidRDefault="00D66F4E" w:rsidP="00D66F4E">
            <w:pPr>
              <w:pStyle w:val="TAC"/>
              <w:rPr>
                <w:lang w:eastAsia="ja-JP"/>
              </w:rPr>
            </w:pPr>
            <w:r>
              <w:rPr>
                <w:lang w:eastAsia="ja-JP"/>
              </w:rPr>
              <w:t>DC_3A_n28A</w:t>
            </w:r>
          </w:p>
          <w:p w14:paraId="4743A41F" w14:textId="77777777" w:rsidR="00D66F4E" w:rsidRDefault="00D66F4E" w:rsidP="00D66F4E">
            <w:pPr>
              <w:pStyle w:val="TAC"/>
              <w:rPr>
                <w:lang w:eastAsia="ja-JP"/>
              </w:rPr>
            </w:pPr>
            <w:r>
              <w:rPr>
                <w:lang w:eastAsia="ja-JP"/>
              </w:rPr>
              <w:t>DC_3A_n77A</w:t>
            </w:r>
          </w:p>
          <w:p w14:paraId="08FC1B92" w14:textId="77777777" w:rsidR="00D66F4E" w:rsidRDefault="00D66F4E" w:rsidP="00D66F4E">
            <w:pPr>
              <w:pStyle w:val="TAC"/>
              <w:rPr>
                <w:lang w:eastAsia="ja-JP"/>
              </w:rPr>
            </w:pPr>
            <w:r>
              <w:rPr>
                <w:lang w:eastAsia="ja-JP"/>
              </w:rPr>
              <w:t>DC_42A_n28A</w:t>
            </w:r>
          </w:p>
          <w:p w14:paraId="53BC7177" w14:textId="4ABA6F81" w:rsidR="00D66F4E" w:rsidRDefault="00D66F4E" w:rsidP="00D66F4E">
            <w:pPr>
              <w:pStyle w:val="TAC"/>
              <w:rPr>
                <w:lang w:eastAsia="ja-JP"/>
              </w:rPr>
            </w:pPr>
            <w:r>
              <w:rPr>
                <w:lang w:eastAsia="ja-JP"/>
              </w:rPr>
              <w:t>DC_42C_n28A</w:t>
            </w:r>
          </w:p>
        </w:tc>
      </w:tr>
      <w:tr w:rsidR="00D66F4E" w14:paraId="4BEC0D7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C750E" w14:textId="5D235205" w:rsidR="00D66F4E" w:rsidRDefault="00D66F4E" w:rsidP="00D66F4E">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3245F" w14:textId="77777777" w:rsidR="00D66F4E" w:rsidRDefault="00D66F4E" w:rsidP="00D66F4E">
            <w:pPr>
              <w:pStyle w:val="TAC"/>
              <w:rPr>
                <w:lang w:eastAsia="ja-JP"/>
              </w:rPr>
            </w:pPr>
            <w:r>
              <w:rPr>
                <w:lang w:eastAsia="ja-JP"/>
              </w:rPr>
              <w:t>DC_1A_n28A</w:t>
            </w:r>
          </w:p>
          <w:p w14:paraId="42E74121" w14:textId="77777777" w:rsidR="00D66F4E" w:rsidRDefault="00D66F4E" w:rsidP="00D66F4E">
            <w:pPr>
              <w:pStyle w:val="TAC"/>
              <w:rPr>
                <w:lang w:eastAsia="ja-JP"/>
              </w:rPr>
            </w:pPr>
            <w:r>
              <w:rPr>
                <w:lang w:eastAsia="ja-JP"/>
              </w:rPr>
              <w:t>DC_1A_n77A</w:t>
            </w:r>
          </w:p>
          <w:p w14:paraId="3CBA690D" w14:textId="77777777" w:rsidR="00D66F4E" w:rsidRDefault="00D66F4E" w:rsidP="00D66F4E">
            <w:pPr>
              <w:pStyle w:val="TAC"/>
              <w:rPr>
                <w:lang w:eastAsia="ja-JP"/>
              </w:rPr>
            </w:pPr>
            <w:r>
              <w:rPr>
                <w:lang w:eastAsia="ja-JP"/>
              </w:rPr>
              <w:t>DC_3A_n28A</w:t>
            </w:r>
          </w:p>
          <w:p w14:paraId="565CFE4C" w14:textId="77777777" w:rsidR="00D66F4E" w:rsidRDefault="00D66F4E" w:rsidP="00D66F4E">
            <w:pPr>
              <w:pStyle w:val="TAC"/>
              <w:rPr>
                <w:lang w:eastAsia="ja-JP"/>
              </w:rPr>
            </w:pPr>
            <w:r>
              <w:rPr>
                <w:lang w:eastAsia="ja-JP"/>
              </w:rPr>
              <w:t>DC_3A_n77A</w:t>
            </w:r>
          </w:p>
          <w:p w14:paraId="48949D00" w14:textId="77777777" w:rsidR="00D66F4E" w:rsidRDefault="00D66F4E" w:rsidP="00D66F4E">
            <w:pPr>
              <w:pStyle w:val="TAC"/>
              <w:rPr>
                <w:lang w:eastAsia="ja-JP"/>
              </w:rPr>
            </w:pPr>
            <w:r>
              <w:rPr>
                <w:lang w:eastAsia="ja-JP"/>
              </w:rPr>
              <w:t>DC_42A_n28A</w:t>
            </w:r>
          </w:p>
          <w:p w14:paraId="69786C9F" w14:textId="0857D85A" w:rsidR="00D66F4E" w:rsidRDefault="00D66F4E" w:rsidP="00D66F4E">
            <w:pPr>
              <w:pStyle w:val="TAC"/>
              <w:rPr>
                <w:lang w:eastAsia="ja-JP"/>
              </w:rPr>
            </w:pPr>
            <w:r>
              <w:rPr>
                <w:lang w:eastAsia="ja-JP"/>
              </w:rPr>
              <w:t>DC_42C_n28A</w:t>
            </w:r>
          </w:p>
        </w:tc>
      </w:tr>
      <w:tr w:rsidR="00F32211" w14:paraId="247F82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E6CAC" w14:textId="77777777" w:rsidR="00F32211" w:rsidRPr="00050579" w:rsidRDefault="00F32211" w:rsidP="00FA470A">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2BCA6A" w14:textId="77777777" w:rsidR="00F32211" w:rsidRPr="00050579" w:rsidRDefault="00F32211" w:rsidP="00FA470A">
            <w:pPr>
              <w:pStyle w:val="TAC"/>
              <w:rPr>
                <w:lang w:eastAsia="sv-SE"/>
              </w:rPr>
            </w:pPr>
            <w:r w:rsidRPr="00050579">
              <w:rPr>
                <w:lang w:eastAsia="sv-SE"/>
              </w:rPr>
              <w:t>DC_1A_n3A</w:t>
            </w:r>
          </w:p>
          <w:p w14:paraId="0E012CBD" w14:textId="77777777" w:rsidR="00F32211" w:rsidRPr="00050579" w:rsidRDefault="00F32211" w:rsidP="00FA470A">
            <w:pPr>
              <w:pStyle w:val="TAC"/>
              <w:rPr>
                <w:lang w:eastAsia="sv-SE"/>
              </w:rPr>
            </w:pPr>
            <w:r w:rsidRPr="00050579">
              <w:rPr>
                <w:lang w:eastAsia="sv-SE"/>
              </w:rPr>
              <w:t>DC_7A_n3A</w:t>
            </w:r>
          </w:p>
          <w:p w14:paraId="5E1DF52C" w14:textId="77777777" w:rsidR="00F32211" w:rsidRPr="00050579" w:rsidRDefault="00F32211" w:rsidP="00FA470A">
            <w:pPr>
              <w:pStyle w:val="TAC"/>
              <w:rPr>
                <w:lang w:eastAsia="sv-SE"/>
              </w:rPr>
            </w:pPr>
            <w:r w:rsidRPr="00050579">
              <w:rPr>
                <w:lang w:eastAsia="sv-SE"/>
              </w:rPr>
              <w:t>DC_8A_n3A</w:t>
            </w:r>
          </w:p>
          <w:p w14:paraId="3E5380C3" w14:textId="77777777" w:rsidR="00F32211" w:rsidRPr="00050579" w:rsidRDefault="00F32211" w:rsidP="00FA470A">
            <w:pPr>
              <w:pStyle w:val="TAC"/>
              <w:rPr>
                <w:lang w:eastAsia="sv-SE"/>
              </w:rPr>
            </w:pPr>
            <w:r w:rsidRPr="00050579">
              <w:rPr>
                <w:lang w:eastAsia="sv-SE"/>
              </w:rPr>
              <w:t>DC_20A_n3A</w:t>
            </w:r>
          </w:p>
        </w:tc>
      </w:tr>
      <w:tr w:rsidR="00F32211" w:rsidRPr="002644C3" w14:paraId="751B596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56B34" w14:textId="47D447CF" w:rsidR="00F32211" w:rsidRPr="002644C3" w:rsidRDefault="00F32211" w:rsidP="00FA470A">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DE9770" w14:textId="77777777" w:rsidR="00F32211" w:rsidRPr="002644C3" w:rsidRDefault="00F32211" w:rsidP="00FA470A">
            <w:pPr>
              <w:pStyle w:val="TAC"/>
            </w:pPr>
            <w:r w:rsidRPr="002644C3">
              <w:t>DC_1A_n28A</w:t>
            </w:r>
          </w:p>
          <w:p w14:paraId="72646C97" w14:textId="77777777" w:rsidR="00F32211" w:rsidRPr="002644C3" w:rsidRDefault="00F32211" w:rsidP="00FA470A">
            <w:pPr>
              <w:pStyle w:val="TAC"/>
            </w:pPr>
            <w:r w:rsidRPr="002644C3">
              <w:t>DC_7A_n28A</w:t>
            </w:r>
          </w:p>
          <w:p w14:paraId="11A6D2F2" w14:textId="77777777" w:rsidR="00F32211" w:rsidRPr="002644C3" w:rsidRDefault="00F32211" w:rsidP="00FA470A">
            <w:pPr>
              <w:pStyle w:val="TAC"/>
            </w:pPr>
            <w:r w:rsidRPr="002644C3">
              <w:t>DC_8A_n28A</w:t>
            </w:r>
          </w:p>
          <w:p w14:paraId="47F74B94" w14:textId="77777777" w:rsidR="00F32211" w:rsidRPr="002644C3" w:rsidRDefault="00F32211" w:rsidP="00FA470A">
            <w:pPr>
              <w:pStyle w:val="TAC"/>
              <w:rPr>
                <w:lang w:eastAsia="sv-SE"/>
              </w:rPr>
            </w:pPr>
            <w:r w:rsidRPr="002644C3">
              <w:t>DC_20A_n28A</w:t>
            </w:r>
          </w:p>
        </w:tc>
      </w:tr>
      <w:tr w:rsidR="00F32211" w:rsidRPr="00EF5447" w14:paraId="2B5B1B86" w14:textId="77777777" w:rsidTr="005B2A6A">
        <w:trPr>
          <w:trHeight w:val="187"/>
          <w:jc w:val="center"/>
        </w:trPr>
        <w:tc>
          <w:tcPr>
            <w:tcW w:w="3397" w:type="dxa"/>
            <w:noWrap/>
          </w:tcPr>
          <w:p w14:paraId="3541F985" w14:textId="77777777" w:rsidR="00F32211" w:rsidRPr="00EF5447" w:rsidRDefault="00F32211" w:rsidP="00FA470A">
            <w:pPr>
              <w:pStyle w:val="TAC"/>
              <w:rPr>
                <w:lang w:eastAsia="sv-SE"/>
              </w:rPr>
            </w:pPr>
            <w:r w:rsidRPr="0017415D">
              <w:rPr>
                <w:lang w:eastAsia="sv-SE"/>
              </w:rPr>
              <w:t>DC_1A-7A-8A-20A_n78A</w:t>
            </w:r>
          </w:p>
        </w:tc>
        <w:tc>
          <w:tcPr>
            <w:tcW w:w="3544" w:type="dxa"/>
            <w:shd w:val="clear" w:color="auto" w:fill="auto"/>
          </w:tcPr>
          <w:p w14:paraId="3F0E3E34" w14:textId="77777777" w:rsidR="00F32211" w:rsidRDefault="00F32211" w:rsidP="00FA470A">
            <w:pPr>
              <w:pStyle w:val="TAC"/>
              <w:rPr>
                <w:lang w:eastAsia="sv-SE"/>
              </w:rPr>
            </w:pPr>
            <w:r>
              <w:rPr>
                <w:lang w:eastAsia="sv-SE"/>
              </w:rPr>
              <w:t>DC_1A_n78A</w:t>
            </w:r>
          </w:p>
          <w:p w14:paraId="20753765" w14:textId="77777777" w:rsidR="00F32211" w:rsidRDefault="00F32211" w:rsidP="00FA470A">
            <w:pPr>
              <w:pStyle w:val="TAC"/>
              <w:rPr>
                <w:lang w:eastAsia="sv-SE"/>
              </w:rPr>
            </w:pPr>
            <w:r>
              <w:rPr>
                <w:lang w:eastAsia="sv-SE"/>
              </w:rPr>
              <w:t>DC_7A_n78A</w:t>
            </w:r>
          </w:p>
          <w:p w14:paraId="4BDAE3C0" w14:textId="77777777" w:rsidR="00F32211" w:rsidRDefault="00F32211" w:rsidP="00FA470A">
            <w:pPr>
              <w:pStyle w:val="TAC"/>
              <w:rPr>
                <w:lang w:eastAsia="sv-SE"/>
              </w:rPr>
            </w:pPr>
            <w:r>
              <w:rPr>
                <w:lang w:eastAsia="sv-SE"/>
              </w:rPr>
              <w:t>DC_8A_n78A</w:t>
            </w:r>
          </w:p>
          <w:p w14:paraId="27601039" w14:textId="77777777" w:rsidR="00F32211" w:rsidRPr="00EF5447" w:rsidRDefault="00F32211" w:rsidP="00FA470A">
            <w:pPr>
              <w:pStyle w:val="TAC"/>
              <w:rPr>
                <w:lang w:eastAsia="sv-SE"/>
              </w:rPr>
            </w:pPr>
            <w:r>
              <w:rPr>
                <w:lang w:eastAsia="sv-SE"/>
              </w:rPr>
              <w:t>DC_20A_n78A</w:t>
            </w:r>
          </w:p>
        </w:tc>
      </w:tr>
      <w:tr w:rsidR="00F32211" w14:paraId="46DC3B3E" w14:textId="77777777" w:rsidTr="005B2A6A">
        <w:trPr>
          <w:trHeight w:val="187"/>
          <w:jc w:val="center"/>
        </w:trPr>
        <w:tc>
          <w:tcPr>
            <w:tcW w:w="3397" w:type="dxa"/>
            <w:noWrap/>
          </w:tcPr>
          <w:p w14:paraId="613B9BB9" w14:textId="77777777" w:rsidR="00F32211" w:rsidRDefault="00F32211" w:rsidP="00FA470A">
            <w:pPr>
              <w:pStyle w:val="TAC"/>
              <w:rPr>
                <w:rFonts w:cs="Arial"/>
                <w:szCs w:val="18"/>
              </w:rPr>
            </w:pPr>
            <w:r>
              <w:rPr>
                <w:lang w:eastAsia="zh-TW"/>
              </w:rPr>
              <w:t>DC_1A-7A-8A_n28A-n78A</w:t>
            </w:r>
          </w:p>
        </w:tc>
        <w:tc>
          <w:tcPr>
            <w:tcW w:w="3544" w:type="dxa"/>
            <w:shd w:val="clear" w:color="auto" w:fill="auto"/>
          </w:tcPr>
          <w:p w14:paraId="46D20350" w14:textId="77777777" w:rsidR="00F32211" w:rsidRDefault="00F32211" w:rsidP="00FA470A">
            <w:pPr>
              <w:pStyle w:val="TAC"/>
              <w:rPr>
                <w:lang w:eastAsia="ja-JP"/>
              </w:rPr>
            </w:pPr>
            <w:r>
              <w:rPr>
                <w:lang w:eastAsia="ja-JP"/>
              </w:rPr>
              <w:t>DC_1A_n28A</w:t>
            </w:r>
          </w:p>
          <w:p w14:paraId="01D5FE9D" w14:textId="77777777" w:rsidR="00F32211" w:rsidRDefault="00F32211" w:rsidP="00FA470A">
            <w:pPr>
              <w:pStyle w:val="TAC"/>
              <w:rPr>
                <w:lang w:eastAsia="ja-JP"/>
              </w:rPr>
            </w:pPr>
            <w:r>
              <w:rPr>
                <w:lang w:eastAsia="ja-JP"/>
              </w:rPr>
              <w:t>DC_1A_n78A</w:t>
            </w:r>
          </w:p>
          <w:p w14:paraId="09958BC1" w14:textId="77777777" w:rsidR="00F32211" w:rsidRDefault="00F32211" w:rsidP="00FA470A">
            <w:pPr>
              <w:pStyle w:val="TAC"/>
              <w:rPr>
                <w:lang w:eastAsia="ja-JP"/>
              </w:rPr>
            </w:pPr>
            <w:r>
              <w:rPr>
                <w:lang w:eastAsia="ja-JP"/>
              </w:rPr>
              <w:t>DC_7A_n28A</w:t>
            </w:r>
          </w:p>
          <w:p w14:paraId="491F1FDD" w14:textId="77777777" w:rsidR="00F32211" w:rsidRDefault="00F32211" w:rsidP="00FA470A">
            <w:pPr>
              <w:pStyle w:val="TAC"/>
              <w:rPr>
                <w:lang w:eastAsia="ja-JP"/>
              </w:rPr>
            </w:pPr>
            <w:r>
              <w:rPr>
                <w:lang w:eastAsia="ja-JP"/>
              </w:rPr>
              <w:t>DC_7A_n78A</w:t>
            </w:r>
          </w:p>
          <w:p w14:paraId="4A164D52" w14:textId="77777777" w:rsidR="00F32211" w:rsidRDefault="00F32211" w:rsidP="00FA470A">
            <w:pPr>
              <w:pStyle w:val="TAC"/>
              <w:rPr>
                <w:lang w:eastAsia="ja-JP"/>
              </w:rPr>
            </w:pPr>
            <w:r>
              <w:rPr>
                <w:lang w:eastAsia="ja-JP"/>
              </w:rPr>
              <w:t>DC_8A_n28A</w:t>
            </w:r>
          </w:p>
          <w:p w14:paraId="54A130DC" w14:textId="77777777" w:rsidR="00F32211" w:rsidRDefault="00F32211" w:rsidP="00FA470A">
            <w:pPr>
              <w:pStyle w:val="TAC"/>
              <w:rPr>
                <w:lang w:eastAsia="ja-JP"/>
              </w:rPr>
            </w:pPr>
            <w:r>
              <w:rPr>
                <w:lang w:eastAsia="ja-JP"/>
              </w:rPr>
              <w:t>DC_8A_n78A</w:t>
            </w:r>
          </w:p>
        </w:tc>
      </w:tr>
      <w:tr w:rsidR="00F32211" w14:paraId="525C2D8B" w14:textId="77777777" w:rsidTr="005B2A6A">
        <w:trPr>
          <w:trHeight w:val="187"/>
          <w:jc w:val="center"/>
        </w:trPr>
        <w:tc>
          <w:tcPr>
            <w:tcW w:w="3397" w:type="dxa"/>
            <w:noWrap/>
            <w:vAlign w:val="center"/>
          </w:tcPr>
          <w:p w14:paraId="09D992C4" w14:textId="77777777" w:rsidR="00F32211" w:rsidRDefault="00F32211" w:rsidP="00FA470A">
            <w:pPr>
              <w:pStyle w:val="TAC"/>
              <w:rPr>
                <w:lang w:eastAsia="zh-TW"/>
              </w:rPr>
            </w:pPr>
            <w:r>
              <w:t>DC_1A-7A-8A-</w:t>
            </w:r>
            <w:r>
              <w:rPr>
                <w:lang w:val="en-US"/>
              </w:rPr>
              <w:t>32</w:t>
            </w:r>
            <w:r>
              <w:t>A_n78</w:t>
            </w:r>
            <w:r>
              <w:rPr>
                <w:lang w:val="fi-FI"/>
              </w:rPr>
              <w:t>A</w:t>
            </w:r>
          </w:p>
        </w:tc>
        <w:tc>
          <w:tcPr>
            <w:tcW w:w="3544" w:type="dxa"/>
            <w:shd w:val="clear" w:color="auto" w:fill="auto"/>
            <w:vAlign w:val="center"/>
          </w:tcPr>
          <w:p w14:paraId="7AE0297D" w14:textId="77777777" w:rsidR="00F32211" w:rsidRDefault="00F32211" w:rsidP="00FA470A">
            <w:pPr>
              <w:pStyle w:val="TAC"/>
              <w:rPr>
                <w:lang w:val="x-none"/>
              </w:rPr>
            </w:pPr>
            <w:r>
              <w:t>DC_1A_n78A</w:t>
            </w:r>
          </w:p>
          <w:p w14:paraId="04A49AC6" w14:textId="77777777" w:rsidR="00F32211" w:rsidRDefault="00F32211" w:rsidP="00FA470A">
            <w:pPr>
              <w:pStyle w:val="TAC"/>
            </w:pPr>
            <w:r>
              <w:t>DC_7A_n78A</w:t>
            </w:r>
          </w:p>
          <w:p w14:paraId="39D242DF" w14:textId="77777777" w:rsidR="00F32211" w:rsidRDefault="00F32211" w:rsidP="00FA470A">
            <w:pPr>
              <w:pStyle w:val="TAC"/>
              <w:rPr>
                <w:lang w:eastAsia="ja-JP"/>
              </w:rPr>
            </w:pPr>
            <w:r>
              <w:t>DC_8A_n78A</w:t>
            </w:r>
          </w:p>
        </w:tc>
      </w:tr>
      <w:tr w:rsidR="00F32211" w:rsidRPr="00EF5447" w14:paraId="2EC1920E" w14:textId="77777777" w:rsidTr="005B2A6A">
        <w:trPr>
          <w:trHeight w:val="187"/>
          <w:jc w:val="center"/>
        </w:trPr>
        <w:tc>
          <w:tcPr>
            <w:tcW w:w="3397" w:type="dxa"/>
            <w:noWrap/>
          </w:tcPr>
          <w:p w14:paraId="354C00BE" w14:textId="77777777" w:rsidR="00F32211" w:rsidRPr="00EF5447" w:rsidRDefault="00F32211" w:rsidP="00FA470A">
            <w:pPr>
              <w:pStyle w:val="TAC"/>
              <w:rPr>
                <w:lang w:eastAsia="sv-SE"/>
              </w:rPr>
            </w:pPr>
            <w:r w:rsidRPr="00EF5447">
              <w:rPr>
                <w:lang w:eastAsia="sv-SE"/>
              </w:rPr>
              <w:t>DC_1A-7A-8A-40A_n78A</w:t>
            </w:r>
          </w:p>
          <w:p w14:paraId="3FC54B4C" w14:textId="77777777" w:rsidR="00F32211" w:rsidRPr="00EF5447" w:rsidRDefault="00F32211" w:rsidP="00FA470A">
            <w:pPr>
              <w:pStyle w:val="TAC"/>
              <w:rPr>
                <w:lang w:eastAsia="ja-JP"/>
              </w:rPr>
            </w:pPr>
            <w:r w:rsidRPr="00EF5447">
              <w:rPr>
                <w:lang w:eastAsia="sv-SE"/>
              </w:rPr>
              <w:t>DC_1A-7A-8A-40C_n78A</w:t>
            </w:r>
          </w:p>
        </w:tc>
        <w:tc>
          <w:tcPr>
            <w:tcW w:w="3544" w:type="dxa"/>
            <w:shd w:val="clear" w:color="auto" w:fill="auto"/>
          </w:tcPr>
          <w:p w14:paraId="0EE66706" w14:textId="77777777" w:rsidR="00F32211" w:rsidRPr="00EF5447" w:rsidRDefault="00F32211" w:rsidP="00FA470A">
            <w:pPr>
              <w:pStyle w:val="TAC"/>
              <w:rPr>
                <w:lang w:eastAsia="sv-SE"/>
              </w:rPr>
            </w:pPr>
            <w:r w:rsidRPr="00EF5447">
              <w:rPr>
                <w:lang w:eastAsia="sv-SE"/>
              </w:rPr>
              <w:t>DC_1A_n78A</w:t>
            </w:r>
          </w:p>
          <w:p w14:paraId="380AFE70" w14:textId="77777777" w:rsidR="00F32211" w:rsidRPr="00EF5447" w:rsidRDefault="00F32211" w:rsidP="00FA470A">
            <w:pPr>
              <w:pStyle w:val="TAC"/>
              <w:rPr>
                <w:lang w:eastAsia="sv-SE"/>
              </w:rPr>
            </w:pPr>
            <w:r w:rsidRPr="00EF5447">
              <w:rPr>
                <w:lang w:eastAsia="sv-SE"/>
              </w:rPr>
              <w:t>DC_7A_n78A</w:t>
            </w:r>
          </w:p>
          <w:p w14:paraId="18CFDD71" w14:textId="77777777" w:rsidR="00F32211" w:rsidRPr="00EF5447" w:rsidRDefault="00F32211" w:rsidP="00FA470A">
            <w:pPr>
              <w:pStyle w:val="TAC"/>
              <w:rPr>
                <w:lang w:eastAsia="sv-SE"/>
              </w:rPr>
            </w:pPr>
            <w:r w:rsidRPr="00EF5447">
              <w:rPr>
                <w:lang w:eastAsia="sv-SE"/>
              </w:rPr>
              <w:t>DC_8A_n78A</w:t>
            </w:r>
          </w:p>
          <w:p w14:paraId="796EE7DA" w14:textId="77777777" w:rsidR="00F32211" w:rsidRPr="00EF5447" w:rsidRDefault="00F32211" w:rsidP="00FA470A">
            <w:pPr>
              <w:pStyle w:val="TAC"/>
              <w:rPr>
                <w:lang w:eastAsia="fi-FI"/>
              </w:rPr>
            </w:pPr>
            <w:r w:rsidRPr="00EF5447">
              <w:rPr>
                <w:lang w:eastAsia="sv-SE"/>
              </w:rPr>
              <w:t>DC_40A_n78A</w:t>
            </w:r>
          </w:p>
        </w:tc>
      </w:tr>
      <w:tr w:rsidR="00F32211" w14:paraId="6FC290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CE04D" w14:textId="77777777" w:rsidR="00F32211" w:rsidRPr="00D06F04" w:rsidRDefault="00F32211" w:rsidP="00FA470A">
            <w:pPr>
              <w:pStyle w:val="TAC"/>
              <w:rPr>
                <w:lang w:eastAsia="sv-SE"/>
              </w:rPr>
            </w:pPr>
            <w:r w:rsidRPr="00D06F04">
              <w:rPr>
                <w:lang w:eastAsia="sv-SE"/>
              </w:rPr>
              <w:lastRenderedPageBreak/>
              <w:t>DC_1A-7A-8A-40A_n78(2A)</w:t>
            </w:r>
          </w:p>
          <w:p w14:paraId="3005D32C" w14:textId="77777777" w:rsidR="00F32211" w:rsidRPr="00D06F04" w:rsidRDefault="00F32211" w:rsidP="00FA470A">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A8319B8" w14:textId="77777777" w:rsidR="00F32211" w:rsidRPr="00D06F04" w:rsidRDefault="00F32211" w:rsidP="00FA470A">
            <w:pPr>
              <w:pStyle w:val="TAC"/>
              <w:rPr>
                <w:lang w:eastAsia="sv-SE"/>
              </w:rPr>
            </w:pPr>
            <w:r w:rsidRPr="00D06F04">
              <w:rPr>
                <w:lang w:eastAsia="sv-SE"/>
              </w:rPr>
              <w:t>DC_1A_n78A</w:t>
            </w:r>
          </w:p>
          <w:p w14:paraId="427EA6C6" w14:textId="77777777" w:rsidR="00F32211" w:rsidRPr="00D06F04" w:rsidRDefault="00F32211" w:rsidP="00FA470A">
            <w:pPr>
              <w:pStyle w:val="TAC"/>
              <w:rPr>
                <w:lang w:eastAsia="sv-SE"/>
              </w:rPr>
            </w:pPr>
            <w:r w:rsidRPr="00D06F04">
              <w:rPr>
                <w:lang w:eastAsia="sv-SE"/>
              </w:rPr>
              <w:t>DC_7A_n78A</w:t>
            </w:r>
          </w:p>
          <w:p w14:paraId="0FD0C83C" w14:textId="77777777" w:rsidR="00F32211" w:rsidRPr="00D06F04" w:rsidRDefault="00F32211" w:rsidP="00FA470A">
            <w:pPr>
              <w:pStyle w:val="TAC"/>
              <w:rPr>
                <w:lang w:eastAsia="sv-SE"/>
              </w:rPr>
            </w:pPr>
            <w:r w:rsidRPr="00D06F04">
              <w:rPr>
                <w:lang w:eastAsia="sv-SE"/>
              </w:rPr>
              <w:t>DC_8A_n78A</w:t>
            </w:r>
          </w:p>
          <w:p w14:paraId="579E5227" w14:textId="77777777" w:rsidR="00F32211" w:rsidRDefault="00F32211" w:rsidP="00FA470A">
            <w:pPr>
              <w:pStyle w:val="TAC"/>
              <w:rPr>
                <w:lang w:val="fr-FR" w:eastAsia="sv-SE"/>
              </w:rPr>
            </w:pPr>
            <w:r>
              <w:rPr>
                <w:lang w:val="fr-FR" w:eastAsia="sv-SE"/>
              </w:rPr>
              <w:t>DC_40A_n78A</w:t>
            </w:r>
          </w:p>
        </w:tc>
      </w:tr>
      <w:tr w:rsidR="00F32211" w:rsidRPr="00EF5447" w14:paraId="72EA9D30"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A073A" w14:textId="77777777" w:rsidR="00F32211" w:rsidRPr="00EF5447" w:rsidRDefault="00F32211" w:rsidP="00FA470A">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563E6DA" w14:textId="77777777" w:rsidR="00F32211" w:rsidRDefault="00F32211" w:rsidP="00FA470A">
            <w:pPr>
              <w:pStyle w:val="TAC"/>
              <w:rPr>
                <w:lang w:val="x-none" w:eastAsia="ja-JP"/>
              </w:rPr>
            </w:pPr>
            <w:r>
              <w:rPr>
                <w:rFonts w:cs="Arial"/>
                <w:lang w:val="x-none" w:eastAsia="ja-JP"/>
              </w:rPr>
              <w:t>DC_1A_n3A</w:t>
            </w:r>
          </w:p>
          <w:p w14:paraId="449C2E88" w14:textId="77777777" w:rsidR="00F32211" w:rsidRDefault="00F32211" w:rsidP="00FA470A">
            <w:pPr>
              <w:pStyle w:val="TAC"/>
              <w:rPr>
                <w:lang w:val="x-none" w:eastAsia="ja-JP"/>
              </w:rPr>
            </w:pPr>
            <w:r>
              <w:rPr>
                <w:rFonts w:cs="Arial"/>
                <w:lang w:val="x-none" w:eastAsia="ja-JP"/>
              </w:rPr>
              <w:t>DC_1A_n78A</w:t>
            </w:r>
          </w:p>
          <w:p w14:paraId="36B2027B" w14:textId="77777777" w:rsidR="00F32211" w:rsidRDefault="00F32211" w:rsidP="00FA470A">
            <w:pPr>
              <w:pStyle w:val="TAC"/>
              <w:rPr>
                <w:lang w:val="x-none" w:eastAsia="ja-JP"/>
              </w:rPr>
            </w:pPr>
            <w:r>
              <w:rPr>
                <w:rFonts w:cs="Arial"/>
                <w:lang w:val="x-none" w:eastAsia="ja-JP"/>
              </w:rPr>
              <w:t>DC_20A_n3A</w:t>
            </w:r>
          </w:p>
          <w:p w14:paraId="6615F1D0" w14:textId="77777777" w:rsidR="00F32211" w:rsidRPr="00EF5447" w:rsidRDefault="00F32211" w:rsidP="00FA470A">
            <w:pPr>
              <w:pStyle w:val="TAC"/>
              <w:rPr>
                <w:rFonts w:cs="Arial"/>
                <w:lang w:eastAsia="zh-CN"/>
              </w:rPr>
            </w:pPr>
            <w:r>
              <w:rPr>
                <w:rFonts w:cs="Arial"/>
                <w:lang w:val="x-none" w:eastAsia="ja-JP"/>
              </w:rPr>
              <w:t>DC_20A_n78A</w:t>
            </w:r>
          </w:p>
        </w:tc>
      </w:tr>
      <w:tr w:rsidR="00F32211" w:rsidRPr="00EF5447" w14:paraId="12233EB5"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D3878" w14:textId="77777777" w:rsidR="00F32211" w:rsidRPr="00EF5447" w:rsidRDefault="00F32211" w:rsidP="00FA470A">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8C1B27" w14:textId="77777777" w:rsidR="00F32211" w:rsidRDefault="00F32211" w:rsidP="00FA470A">
            <w:pPr>
              <w:keepNext/>
              <w:keepLines/>
              <w:spacing w:after="0"/>
              <w:jc w:val="center"/>
              <w:rPr>
                <w:rFonts w:ascii="Arial" w:hAnsi="Arial"/>
                <w:sz w:val="18"/>
                <w:lang w:val="x-none" w:eastAsia="zh-CN"/>
              </w:rPr>
            </w:pPr>
            <w:r>
              <w:rPr>
                <w:rFonts w:ascii="Arial" w:hAnsi="Arial"/>
                <w:sz w:val="18"/>
                <w:lang w:val="x-none" w:eastAsia="zh-CN"/>
              </w:rPr>
              <w:t>DC_1A-n3A</w:t>
            </w:r>
          </w:p>
          <w:p w14:paraId="30FA6C8E" w14:textId="77777777" w:rsidR="00F32211" w:rsidRPr="00EF5447" w:rsidRDefault="00F32211" w:rsidP="00FA470A">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F32211" w:rsidRPr="00EF5447" w14:paraId="2679C3AC" w14:textId="77777777" w:rsidTr="005B2A6A">
        <w:trPr>
          <w:trHeight w:val="187"/>
          <w:jc w:val="center"/>
        </w:trPr>
        <w:tc>
          <w:tcPr>
            <w:tcW w:w="3397" w:type="dxa"/>
            <w:noWrap/>
          </w:tcPr>
          <w:p w14:paraId="6D29654A" w14:textId="77777777" w:rsidR="00F32211" w:rsidRPr="00EF5447" w:rsidRDefault="00F32211" w:rsidP="00FA470A">
            <w:pPr>
              <w:pStyle w:val="TAC"/>
              <w:rPr>
                <w:rFonts w:cs="Arial"/>
                <w:lang w:eastAsia="zh-CN"/>
              </w:rPr>
            </w:pPr>
            <w:r w:rsidRPr="00EF5447">
              <w:rPr>
                <w:rFonts w:cs="Arial"/>
                <w:lang w:eastAsia="zh-CN"/>
              </w:rPr>
              <w:t>DC_1A-7A-20A_n3A-n78A</w:t>
            </w:r>
          </w:p>
        </w:tc>
        <w:tc>
          <w:tcPr>
            <w:tcW w:w="3544" w:type="dxa"/>
            <w:shd w:val="clear" w:color="auto" w:fill="auto"/>
          </w:tcPr>
          <w:p w14:paraId="681FC948" w14:textId="77777777" w:rsidR="00F32211" w:rsidRPr="00EF5447" w:rsidRDefault="00F32211" w:rsidP="00FA470A">
            <w:pPr>
              <w:pStyle w:val="TAC"/>
              <w:rPr>
                <w:rFonts w:cs="Arial"/>
                <w:lang w:eastAsia="zh-CN"/>
              </w:rPr>
            </w:pPr>
            <w:r w:rsidRPr="00EF5447">
              <w:rPr>
                <w:rFonts w:cs="Arial"/>
                <w:lang w:eastAsia="zh-CN"/>
              </w:rPr>
              <w:t>DC_1A_n3A</w:t>
            </w:r>
          </w:p>
        </w:tc>
      </w:tr>
      <w:tr w:rsidR="00F32211" w:rsidRPr="00EF5447" w14:paraId="4D481519" w14:textId="77777777" w:rsidTr="005B2A6A">
        <w:trPr>
          <w:trHeight w:val="187"/>
          <w:jc w:val="center"/>
        </w:trPr>
        <w:tc>
          <w:tcPr>
            <w:tcW w:w="3397" w:type="dxa"/>
            <w:noWrap/>
          </w:tcPr>
          <w:p w14:paraId="28546245" w14:textId="77777777" w:rsidR="00F32211" w:rsidRPr="00EF5447" w:rsidRDefault="00F32211" w:rsidP="00FA470A">
            <w:pPr>
              <w:pStyle w:val="TAC"/>
              <w:rPr>
                <w:rFonts w:cs="Arial"/>
                <w:lang w:eastAsia="zh-CN"/>
              </w:rPr>
            </w:pPr>
            <w:r>
              <w:rPr>
                <w:rFonts w:cs="Arial"/>
                <w:lang w:eastAsia="zh-TW"/>
              </w:rPr>
              <w:t>DC_1A-7A-20A_n8A-n78A</w:t>
            </w:r>
          </w:p>
        </w:tc>
        <w:tc>
          <w:tcPr>
            <w:tcW w:w="3544" w:type="dxa"/>
            <w:shd w:val="clear" w:color="auto" w:fill="auto"/>
          </w:tcPr>
          <w:p w14:paraId="484AC12A" w14:textId="77777777" w:rsidR="00F32211" w:rsidRPr="00C44C4C" w:rsidRDefault="00F32211" w:rsidP="00FA470A">
            <w:pPr>
              <w:pStyle w:val="TAC"/>
              <w:rPr>
                <w:rFonts w:cs="Arial"/>
                <w:lang w:eastAsia="zh-CN"/>
              </w:rPr>
            </w:pPr>
            <w:r w:rsidRPr="00C44C4C">
              <w:rPr>
                <w:rFonts w:cs="Arial"/>
                <w:lang w:eastAsia="zh-CN"/>
              </w:rPr>
              <w:t>DC_1A_n8A</w:t>
            </w:r>
          </w:p>
          <w:p w14:paraId="76E148C3" w14:textId="77777777" w:rsidR="00F32211" w:rsidRPr="00C44C4C" w:rsidRDefault="00F32211" w:rsidP="00FA470A">
            <w:pPr>
              <w:pStyle w:val="TAC"/>
              <w:rPr>
                <w:rFonts w:cs="Arial"/>
                <w:lang w:eastAsia="zh-CN"/>
              </w:rPr>
            </w:pPr>
            <w:r w:rsidRPr="00C44C4C">
              <w:rPr>
                <w:rFonts w:cs="Arial"/>
                <w:lang w:eastAsia="zh-CN"/>
              </w:rPr>
              <w:t>DC_1A_n78A</w:t>
            </w:r>
          </w:p>
          <w:p w14:paraId="3BB15F3F" w14:textId="77777777" w:rsidR="00F32211" w:rsidRPr="00C44C4C" w:rsidRDefault="00F32211" w:rsidP="00FA470A">
            <w:pPr>
              <w:pStyle w:val="TAC"/>
              <w:rPr>
                <w:rFonts w:cs="Arial"/>
                <w:lang w:eastAsia="zh-CN"/>
              </w:rPr>
            </w:pPr>
            <w:r w:rsidRPr="00C44C4C">
              <w:rPr>
                <w:rFonts w:cs="Arial"/>
                <w:lang w:eastAsia="zh-CN"/>
              </w:rPr>
              <w:t>DC_7A_n8A</w:t>
            </w:r>
          </w:p>
          <w:p w14:paraId="1E9FB7D9" w14:textId="77777777" w:rsidR="00F32211" w:rsidRPr="00C44C4C" w:rsidRDefault="00F32211" w:rsidP="00FA470A">
            <w:pPr>
              <w:pStyle w:val="TAC"/>
              <w:rPr>
                <w:rFonts w:cs="Arial"/>
                <w:lang w:eastAsia="zh-CN"/>
              </w:rPr>
            </w:pPr>
            <w:r w:rsidRPr="00C44C4C">
              <w:rPr>
                <w:rFonts w:cs="Arial"/>
                <w:lang w:eastAsia="zh-CN"/>
              </w:rPr>
              <w:t>DC_7A_n78A</w:t>
            </w:r>
          </w:p>
          <w:p w14:paraId="705CD001" w14:textId="77777777" w:rsidR="00F32211" w:rsidRPr="00C44C4C" w:rsidRDefault="00F32211" w:rsidP="00FA470A">
            <w:pPr>
              <w:pStyle w:val="TAC"/>
              <w:rPr>
                <w:rFonts w:cs="Arial"/>
                <w:lang w:eastAsia="zh-CN"/>
              </w:rPr>
            </w:pPr>
            <w:r w:rsidRPr="00C44C4C">
              <w:rPr>
                <w:rFonts w:cs="Arial"/>
                <w:lang w:eastAsia="zh-CN"/>
              </w:rPr>
              <w:t>DC_20A_n8A</w:t>
            </w:r>
          </w:p>
          <w:p w14:paraId="33A49DD7" w14:textId="77777777" w:rsidR="00F32211" w:rsidRPr="00EF5447" w:rsidRDefault="00F32211" w:rsidP="00FA470A">
            <w:pPr>
              <w:pStyle w:val="TAC"/>
              <w:rPr>
                <w:rFonts w:cs="Arial"/>
                <w:lang w:eastAsia="zh-CN"/>
              </w:rPr>
            </w:pPr>
            <w:r w:rsidRPr="00C44C4C">
              <w:rPr>
                <w:rFonts w:cs="Arial"/>
                <w:lang w:eastAsia="zh-CN"/>
              </w:rPr>
              <w:t>DC_20A_n78A</w:t>
            </w:r>
          </w:p>
        </w:tc>
      </w:tr>
      <w:tr w:rsidR="00F32211" w14:paraId="01B691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51AC" w14:textId="77777777" w:rsidR="00F32211" w:rsidRDefault="00F32211" w:rsidP="00FA470A">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1B68" w14:textId="77777777" w:rsidR="00F32211" w:rsidRPr="009960ED" w:rsidRDefault="00F32211" w:rsidP="00FA470A">
            <w:pPr>
              <w:pStyle w:val="TAC"/>
            </w:pPr>
            <w:r w:rsidRPr="009960ED">
              <w:t>DC_1A_n3A</w:t>
            </w:r>
          </w:p>
          <w:p w14:paraId="39D86283" w14:textId="77777777" w:rsidR="00F32211" w:rsidRPr="009960ED" w:rsidRDefault="00F32211" w:rsidP="00FA470A">
            <w:pPr>
              <w:pStyle w:val="TAC"/>
            </w:pPr>
            <w:r w:rsidRPr="009960ED">
              <w:t>DC_7A_n3A</w:t>
            </w:r>
          </w:p>
          <w:p w14:paraId="3D480DA3" w14:textId="77777777" w:rsidR="00F32211" w:rsidRPr="009960ED" w:rsidRDefault="00F32211" w:rsidP="00FA470A">
            <w:pPr>
              <w:pStyle w:val="TAC"/>
            </w:pPr>
            <w:r w:rsidRPr="009960ED">
              <w:t>DC_20A_n3A</w:t>
            </w:r>
          </w:p>
          <w:p w14:paraId="103FFC16" w14:textId="77777777" w:rsidR="00F32211" w:rsidRDefault="00F32211" w:rsidP="00FA470A">
            <w:pPr>
              <w:pStyle w:val="TAC"/>
              <w:rPr>
                <w:lang w:val="fr-FR" w:eastAsia="ko-KR"/>
              </w:rPr>
            </w:pPr>
            <w:r>
              <w:rPr>
                <w:lang w:val="fr-FR"/>
              </w:rPr>
              <w:t>DC_28A_n3A</w:t>
            </w:r>
          </w:p>
        </w:tc>
      </w:tr>
      <w:tr w:rsidR="00F32211" w:rsidRPr="00EF5447" w14:paraId="2CA19298" w14:textId="77777777" w:rsidTr="005B2A6A">
        <w:trPr>
          <w:trHeight w:val="187"/>
          <w:jc w:val="center"/>
        </w:trPr>
        <w:tc>
          <w:tcPr>
            <w:tcW w:w="3397" w:type="dxa"/>
            <w:noWrap/>
          </w:tcPr>
          <w:p w14:paraId="53FD01A9" w14:textId="77777777" w:rsidR="00F32211" w:rsidRPr="00EF5447" w:rsidRDefault="00F32211" w:rsidP="00FA470A">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C359121" w14:textId="77777777" w:rsidR="00F32211" w:rsidRPr="00EF5447" w:rsidRDefault="00F32211" w:rsidP="00FA470A">
            <w:pPr>
              <w:pStyle w:val="TAC"/>
              <w:rPr>
                <w:lang w:eastAsia="ko-KR"/>
              </w:rPr>
            </w:pPr>
            <w:r w:rsidRPr="00EF5447">
              <w:rPr>
                <w:lang w:eastAsia="ko-KR"/>
              </w:rPr>
              <w:t>DC_1A_n28A</w:t>
            </w:r>
          </w:p>
          <w:p w14:paraId="1E0D7C93" w14:textId="77777777" w:rsidR="00F32211" w:rsidRPr="00EF5447" w:rsidRDefault="00F32211" w:rsidP="00FA470A">
            <w:pPr>
              <w:pStyle w:val="TAC"/>
              <w:rPr>
                <w:lang w:eastAsia="ko-KR"/>
              </w:rPr>
            </w:pPr>
            <w:r w:rsidRPr="00EF5447">
              <w:rPr>
                <w:lang w:eastAsia="ko-KR"/>
              </w:rPr>
              <w:t>DC_1A_n78A</w:t>
            </w:r>
          </w:p>
          <w:p w14:paraId="0670E83A" w14:textId="77777777" w:rsidR="00F32211" w:rsidRPr="00EF5447" w:rsidRDefault="00F32211" w:rsidP="00FA470A">
            <w:pPr>
              <w:pStyle w:val="TAC"/>
              <w:rPr>
                <w:lang w:eastAsia="ko-KR"/>
              </w:rPr>
            </w:pPr>
            <w:r w:rsidRPr="00EF5447">
              <w:rPr>
                <w:lang w:eastAsia="ko-KR"/>
              </w:rPr>
              <w:t>DC_7A_n28A</w:t>
            </w:r>
          </w:p>
          <w:p w14:paraId="34899DDC" w14:textId="77777777" w:rsidR="00F32211" w:rsidRPr="00EF5447" w:rsidRDefault="00F32211" w:rsidP="00FA470A">
            <w:pPr>
              <w:pStyle w:val="TAC"/>
              <w:rPr>
                <w:lang w:eastAsia="ko-KR"/>
              </w:rPr>
            </w:pPr>
            <w:r w:rsidRPr="00EF5447">
              <w:rPr>
                <w:lang w:eastAsia="ko-KR"/>
              </w:rPr>
              <w:t>DC_7A_n78A</w:t>
            </w:r>
          </w:p>
          <w:p w14:paraId="1E79E1E2" w14:textId="77777777" w:rsidR="00F32211" w:rsidRPr="00EF5447" w:rsidRDefault="00F32211" w:rsidP="00FA470A">
            <w:pPr>
              <w:pStyle w:val="TAC"/>
              <w:rPr>
                <w:lang w:eastAsia="ko-KR"/>
              </w:rPr>
            </w:pPr>
            <w:r w:rsidRPr="00EF5447">
              <w:rPr>
                <w:lang w:eastAsia="ko-KR"/>
              </w:rPr>
              <w:t>DC_20A_n28A</w:t>
            </w:r>
          </w:p>
          <w:p w14:paraId="44DB503A" w14:textId="77777777" w:rsidR="00F32211" w:rsidRPr="00EF5447" w:rsidRDefault="00F32211" w:rsidP="00FA470A">
            <w:pPr>
              <w:pStyle w:val="TAC"/>
              <w:rPr>
                <w:lang w:eastAsia="zh-CN"/>
              </w:rPr>
            </w:pPr>
            <w:r w:rsidRPr="00B677E8">
              <w:rPr>
                <w:lang w:eastAsia="ko-KR"/>
              </w:rPr>
              <w:t>DC_20A_n78A</w:t>
            </w:r>
          </w:p>
        </w:tc>
      </w:tr>
      <w:tr w:rsidR="00F32211" w14:paraId="6BC286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9CAC" w14:textId="77777777" w:rsidR="00F32211" w:rsidRDefault="00F32211" w:rsidP="00FA470A">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6448F5" w14:textId="77777777" w:rsidR="00F32211" w:rsidRPr="009960ED" w:rsidRDefault="00F32211" w:rsidP="00FA470A">
            <w:pPr>
              <w:pStyle w:val="TAC"/>
            </w:pPr>
            <w:r w:rsidRPr="009960ED">
              <w:t>DC_1A_n3A</w:t>
            </w:r>
          </w:p>
          <w:p w14:paraId="224F83A5" w14:textId="77777777" w:rsidR="00F32211" w:rsidRPr="009960ED" w:rsidRDefault="00F32211" w:rsidP="00FA470A">
            <w:pPr>
              <w:pStyle w:val="TAC"/>
            </w:pPr>
            <w:r w:rsidRPr="009960ED">
              <w:t>DC_7A_n3A</w:t>
            </w:r>
          </w:p>
          <w:p w14:paraId="5F7A23F6" w14:textId="77777777" w:rsidR="00F32211" w:rsidRPr="009960ED" w:rsidRDefault="00F32211" w:rsidP="00FA470A">
            <w:pPr>
              <w:pStyle w:val="TAC"/>
              <w:rPr>
                <w:lang w:eastAsia="sv-SE"/>
              </w:rPr>
            </w:pPr>
            <w:r w:rsidRPr="009960ED">
              <w:t>DC_20A_n3A</w:t>
            </w:r>
          </w:p>
        </w:tc>
      </w:tr>
      <w:tr w:rsidR="00F32211" w:rsidRPr="00EF5447" w14:paraId="6E563629" w14:textId="77777777" w:rsidTr="005B2A6A">
        <w:trPr>
          <w:trHeight w:val="187"/>
          <w:jc w:val="center"/>
        </w:trPr>
        <w:tc>
          <w:tcPr>
            <w:tcW w:w="3397" w:type="dxa"/>
            <w:noWrap/>
          </w:tcPr>
          <w:p w14:paraId="20AE0F07" w14:textId="77777777" w:rsidR="00F32211" w:rsidRPr="00EF5447" w:rsidRDefault="00F32211" w:rsidP="00FA470A">
            <w:pPr>
              <w:pStyle w:val="TAC"/>
              <w:rPr>
                <w:lang w:eastAsia="zh-CN"/>
              </w:rPr>
            </w:pPr>
            <w:r w:rsidRPr="00EF5447">
              <w:rPr>
                <w:lang w:eastAsia="sv-SE"/>
              </w:rPr>
              <w:t>DC_1A-7A-20A-32A_n28A</w:t>
            </w:r>
          </w:p>
        </w:tc>
        <w:tc>
          <w:tcPr>
            <w:tcW w:w="3544" w:type="dxa"/>
            <w:shd w:val="clear" w:color="auto" w:fill="auto"/>
          </w:tcPr>
          <w:p w14:paraId="50833A36" w14:textId="77777777" w:rsidR="00F32211" w:rsidRPr="00EF5447" w:rsidRDefault="00F32211" w:rsidP="00FA470A">
            <w:pPr>
              <w:pStyle w:val="TAC"/>
              <w:rPr>
                <w:lang w:eastAsia="sv-SE"/>
              </w:rPr>
            </w:pPr>
            <w:r w:rsidRPr="00EF5447">
              <w:rPr>
                <w:lang w:eastAsia="sv-SE"/>
              </w:rPr>
              <w:t>DC_1A_n28A</w:t>
            </w:r>
          </w:p>
          <w:p w14:paraId="555D0C12" w14:textId="77777777" w:rsidR="00F32211" w:rsidRPr="00EF5447" w:rsidRDefault="00F32211" w:rsidP="00FA470A">
            <w:pPr>
              <w:pStyle w:val="TAC"/>
              <w:rPr>
                <w:lang w:eastAsia="sv-SE"/>
              </w:rPr>
            </w:pPr>
            <w:r w:rsidRPr="00EF5447">
              <w:rPr>
                <w:lang w:eastAsia="sv-SE"/>
              </w:rPr>
              <w:t>DC_7A_n28A</w:t>
            </w:r>
          </w:p>
          <w:p w14:paraId="6DA5024D" w14:textId="77777777" w:rsidR="00F32211" w:rsidRPr="00EF5447" w:rsidRDefault="00F32211" w:rsidP="00FA470A">
            <w:pPr>
              <w:pStyle w:val="TAC"/>
              <w:rPr>
                <w:lang w:eastAsia="zh-CN"/>
              </w:rPr>
            </w:pPr>
            <w:r w:rsidRPr="00EF5447">
              <w:rPr>
                <w:lang w:eastAsia="sv-SE"/>
              </w:rPr>
              <w:t>DC_20A_n28A</w:t>
            </w:r>
          </w:p>
        </w:tc>
      </w:tr>
      <w:tr w:rsidR="00F32211" w:rsidRPr="00EF5447" w14:paraId="2FBFF941" w14:textId="77777777" w:rsidTr="005B2A6A">
        <w:trPr>
          <w:trHeight w:val="187"/>
          <w:jc w:val="center"/>
        </w:trPr>
        <w:tc>
          <w:tcPr>
            <w:tcW w:w="3397" w:type="dxa"/>
            <w:noWrap/>
          </w:tcPr>
          <w:p w14:paraId="7C68BC33" w14:textId="77777777" w:rsidR="00F32211" w:rsidRPr="00EF5447" w:rsidRDefault="00F32211" w:rsidP="00FA470A">
            <w:pPr>
              <w:pStyle w:val="TAC"/>
              <w:rPr>
                <w:lang w:eastAsia="zh-CN"/>
              </w:rPr>
            </w:pPr>
            <w:r w:rsidRPr="00EF5447">
              <w:rPr>
                <w:lang w:eastAsia="sv-SE"/>
              </w:rPr>
              <w:t>DC_1A-7A-20A-32A_n78A</w:t>
            </w:r>
          </w:p>
        </w:tc>
        <w:tc>
          <w:tcPr>
            <w:tcW w:w="3544" w:type="dxa"/>
            <w:shd w:val="clear" w:color="auto" w:fill="auto"/>
          </w:tcPr>
          <w:p w14:paraId="5908F3BA" w14:textId="77777777" w:rsidR="00F32211" w:rsidRPr="00EF5447" w:rsidRDefault="00F32211" w:rsidP="00FA470A">
            <w:pPr>
              <w:pStyle w:val="TAC"/>
              <w:rPr>
                <w:lang w:eastAsia="sv-SE"/>
              </w:rPr>
            </w:pPr>
            <w:r w:rsidRPr="00EF5447">
              <w:rPr>
                <w:lang w:eastAsia="sv-SE"/>
              </w:rPr>
              <w:t>DC_1A_n78A</w:t>
            </w:r>
          </w:p>
          <w:p w14:paraId="477B0282" w14:textId="77777777" w:rsidR="00F32211" w:rsidRPr="00EF5447" w:rsidRDefault="00F32211" w:rsidP="00FA470A">
            <w:pPr>
              <w:pStyle w:val="TAC"/>
              <w:rPr>
                <w:lang w:eastAsia="sv-SE"/>
              </w:rPr>
            </w:pPr>
            <w:r w:rsidRPr="00EF5447">
              <w:rPr>
                <w:lang w:eastAsia="sv-SE"/>
              </w:rPr>
              <w:t>DC_7A_n78A</w:t>
            </w:r>
          </w:p>
          <w:p w14:paraId="551C0A32" w14:textId="77777777" w:rsidR="00F32211" w:rsidRPr="00EF5447" w:rsidRDefault="00F32211" w:rsidP="00FA470A">
            <w:pPr>
              <w:pStyle w:val="TAC"/>
              <w:rPr>
                <w:lang w:eastAsia="zh-CN"/>
              </w:rPr>
            </w:pPr>
            <w:r w:rsidRPr="00EF5447">
              <w:rPr>
                <w:lang w:eastAsia="sv-SE"/>
              </w:rPr>
              <w:t>DC_20A_n78A</w:t>
            </w:r>
          </w:p>
        </w:tc>
      </w:tr>
      <w:tr w:rsidR="00F32211" w14:paraId="0AE212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4F0C1" w14:textId="77777777" w:rsidR="00F32211" w:rsidRDefault="00F32211" w:rsidP="00FA470A">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B51114" w14:textId="77777777" w:rsidR="00F32211" w:rsidRPr="009960ED" w:rsidRDefault="00F32211" w:rsidP="00FA470A">
            <w:pPr>
              <w:pStyle w:val="TAC"/>
            </w:pPr>
            <w:r w:rsidRPr="009960ED">
              <w:t>DC_1A_n8A</w:t>
            </w:r>
          </w:p>
          <w:p w14:paraId="445CF47F" w14:textId="77777777" w:rsidR="00F32211" w:rsidRPr="009960ED" w:rsidRDefault="00F32211" w:rsidP="00FA470A">
            <w:pPr>
              <w:pStyle w:val="TAC"/>
            </w:pPr>
            <w:r w:rsidRPr="009960ED">
              <w:t>DC_7A_n8A</w:t>
            </w:r>
          </w:p>
          <w:p w14:paraId="3D1C89DF" w14:textId="77777777" w:rsidR="00F32211" w:rsidRPr="009960ED" w:rsidRDefault="00F32211" w:rsidP="00FA470A">
            <w:pPr>
              <w:spacing w:after="0"/>
              <w:jc w:val="center"/>
              <w:textAlignment w:val="center"/>
              <w:rPr>
                <w:rFonts w:ascii="Arial" w:hAnsi="Arial" w:cs="Arial"/>
                <w:sz w:val="18"/>
                <w:szCs w:val="18"/>
                <w:lang w:bidi="ar"/>
              </w:rPr>
            </w:pPr>
            <w:r w:rsidRPr="009960ED">
              <w:rPr>
                <w:rFonts w:ascii="Arial" w:hAnsi="Arial"/>
                <w:sz w:val="18"/>
              </w:rPr>
              <w:t>DC_20A_n8A</w:t>
            </w:r>
          </w:p>
        </w:tc>
      </w:tr>
      <w:tr w:rsidR="00F32211" w14:paraId="21D92C9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D27B" w14:textId="77777777" w:rsidR="00F32211" w:rsidRDefault="00F32211" w:rsidP="00FA470A">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0F57407" w14:textId="77777777" w:rsidR="00F32211" w:rsidRPr="009960ED" w:rsidRDefault="00F32211" w:rsidP="00FA470A">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37104FE" w14:textId="77777777" w:rsidR="00F32211" w:rsidRPr="009960ED" w:rsidRDefault="00F32211" w:rsidP="00FA470A">
            <w:pPr>
              <w:pStyle w:val="TAC"/>
            </w:pPr>
            <w:r w:rsidRPr="009960ED">
              <w:rPr>
                <w:rFonts w:cs="Arial"/>
                <w:szCs w:val="18"/>
                <w:lang w:bidi="ar"/>
              </w:rPr>
              <w:t>DC_20A_n3A</w:t>
            </w:r>
          </w:p>
        </w:tc>
      </w:tr>
      <w:tr w:rsidR="00F32211" w14:paraId="247BB88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045B2" w14:textId="77777777" w:rsidR="00F32211" w:rsidRDefault="00F32211" w:rsidP="00FA470A">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0CE70EA" w14:textId="77777777" w:rsidR="00F32211" w:rsidRPr="005B2A6A" w:rsidRDefault="00F32211" w:rsidP="00FA470A">
            <w:pPr>
              <w:pStyle w:val="TAC"/>
              <w:rPr>
                <w:rFonts w:eastAsia="Times New Roman"/>
              </w:rPr>
            </w:pPr>
            <w:r>
              <w:t>DC_1A_n8A</w:t>
            </w:r>
          </w:p>
          <w:p w14:paraId="3ACEA423" w14:textId="77777777" w:rsidR="00F32211" w:rsidRPr="00356F77" w:rsidRDefault="00F32211" w:rsidP="00FA470A">
            <w:pPr>
              <w:spacing w:after="0"/>
              <w:jc w:val="center"/>
              <w:textAlignment w:val="center"/>
              <w:rPr>
                <w:rFonts w:ascii="Arial" w:hAnsi="Arial"/>
                <w:sz w:val="18"/>
              </w:rPr>
            </w:pPr>
            <w:r w:rsidRPr="005B2A6A">
              <w:rPr>
                <w:rFonts w:ascii="Arial" w:hAnsi="Arial"/>
                <w:sz w:val="18"/>
              </w:rPr>
              <w:t>DC_20A_n8A</w:t>
            </w:r>
          </w:p>
        </w:tc>
      </w:tr>
      <w:tr w:rsidR="00F32211" w14:paraId="78FFEBAA"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38091" w14:textId="77777777" w:rsidR="00F32211" w:rsidRDefault="00F32211" w:rsidP="00FA470A">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9480CDF" w14:textId="77777777" w:rsidR="00F32211" w:rsidRDefault="00F32211" w:rsidP="00FA470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C22AAD2" w14:textId="77777777" w:rsidR="00F32211" w:rsidRDefault="00F32211" w:rsidP="00FA470A">
            <w:pPr>
              <w:pStyle w:val="TAC"/>
            </w:pPr>
            <w:r>
              <w:rPr>
                <w:rFonts w:cs="Arial"/>
                <w:szCs w:val="18"/>
                <w:lang w:val="en-US" w:eastAsia="zh-CN" w:bidi="ar"/>
              </w:rPr>
              <w:t>DC_20A_n78A</w:t>
            </w:r>
          </w:p>
        </w:tc>
      </w:tr>
      <w:tr w:rsidR="00F32211" w:rsidRPr="00EF5447" w14:paraId="2795737E" w14:textId="77777777" w:rsidTr="005B2A6A">
        <w:trPr>
          <w:trHeight w:val="187"/>
          <w:jc w:val="center"/>
        </w:trPr>
        <w:tc>
          <w:tcPr>
            <w:tcW w:w="3397" w:type="dxa"/>
            <w:noWrap/>
          </w:tcPr>
          <w:p w14:paraId="0D00CD80" w14:textId="77777777" w:rsidR="00F32211" w:rsidRPr="00EF5447" w:rsidRDefault="00F32211" w:rsidP="00FA470A">
            <w:pPr>
              <w:pStyle w:val="TAC"/>
              <w:rPr>
                <w:lang w:eastAsia="sv-SE"/>
              </w:rPr>
            </w:pPr>
            <w:r>
              <w:rPr>
                <w:rFonts w:cs="Arial"/>
                <w:szCs w:val="18"/>
              </w:rPr>
              <w:t>DC_1A-7A-28A_n3A-n78A</w:t>
            </w:r>
          </w:p>
        </w:tc>
        <w:tc>
          <w:tcPr>
            <w:tcW w:w="3544" w:type="dxa"/>
            <w:shd w:val="clear" w:color="auto" w:fill="auto"/>
          </w:tcPr>
          <w:p w14:paraId="72D85AF9" w14:textId="77777777" w:rsidR="00F32211" w:rsidRDefault="00F32211" w:rsidP="00FA470A">
            <w:pPr>
              <w:pStyle w:val="TAC"/>
              <w:rPr>
                <w:rFonts w:cs="Arial"/>
                <w:szCs w:val="18"/>
              </w:rPr>
            </w:pPr>
            <w:r w:rsidRPr="003A320E">
              <w:rPr>
                <w:rFonts w:cs="Arial"/>
                <w:szCs w:val="18"/>
              </w:rPr>
              <w:t>DC_1A_n3A</w:t>
            </w:r>
          </w:p>
          <w:p w14:paraId="7126FA7D" w14:textId="77777777" w:rsidR="00F32211" w:rsidRDefault="00F32211" w:rsidP="00FA470A">
            <w:pPr>
              <w:pStyle w:val="TAC"/>
              <w:rPr>
                <w:rFonts w:cs="Arial"/>
                <w:szCs w:val="18"/>
              </w:rPr>
            </w:pPr>
            <w:r w:rsidRPr="003A320E">
              <w:rPr>
                <w:rFonts w:cs="Arial"/>
                <w:szCs w:val="18"/>
              </w:rPr>
              <w:t>DC_7A_n3A</w:t>
            </w:r>
          </w:p>
          <w:p w14:paraId="7F648D4F" w14:textId="77777777" w:rsidR="00F32211" w:rsidRDefault="00F32211" w:rsidP="00FA470A">
            <w:pPr>
              <w:pStyle w:val="TAC"/>
              <w:rPr>
                <w:rFonts w:cs="Arial"/>
                <w:szCs w:val="18"/>
              </w:rPr>
            </w:pPr>
            <w:r w:rsidRPr="003A320E">
              <w:rPr>
                <w:rFonts w:cs="Arial"/>
                <w:szCs w:val="18"/>
              </w:rPr>
              <w:t>DC_28A_n3A</w:t>
            </w:r>
          </w:p>
          <w:p w14:paraId="4F8E124C" w14:textId="77777777" w:rsidR="00F32211" w:rsidRDefault="00F32211" w:rsidP="00FA470A">
            <w:pPr>
              <w:pStyle w:val="TAC"/>
              <w:rPr>
                <w:rFonts w:cs="Arial"/>
                <w:szCs w:val="18"/>
              </w:rPr>
            </w:pPr>
            <w:r w:rsidRPr="003A320E">
              <w:rPr>
                <w:rFonts w:cs="Arial"/>
                <w:szCs w:val="18"/>
              </w:rPr>
              <w:t>DC_1A_n78A</w:t>
            </w:r>
          </w:p>
          <w:p w14:paraId="1860DE87" w14:textId="77777777" w:rsidR="00F32211" w:rsidRDefault="00F32211" w:rsidP="00FA470A">
            <w:pPr>
              <w:pStyle w:val="TAC"/>
              <w:rPr>
                <w:rFonts w:cs="Arial"/>
                <w:szCs w:val="18"/>
              </w:rPr>
            </w:pPr>
            <w:r w:rsidRPr="003A320E">
              <w:rPr>
                <w:rFonts w:cs="Arial"/>
                <w:szCs w:val="18"/>
              </w:rPr>
              <w:t>DC_7A_n78A</w:t>
            </w:r>
          </w:p>
          <w:p w14:paraId="5745B09E" w14:textId="77777777" w:rsidR="00F32211" w:rsidRPr="00EF5447" w:rsidRDefault="00F32211" w:rsidP="00FA470A">
            <w:pPr>
              <w:pStyle w:val="TAC"/>
              <w:rPr>
                <w:lang w:eastAsia="sv-SE"/>
              </w:rPr>
            </w:pPr>
            <w:r w:rsidRPr="003A320E">
              <w:rPr>
                <w:rFonts w:cs="Arial"/>
                <w:szCs w:val="18"/>
              </w:rPr>
              <w:t>DC_28A_n78A</w:t>
            </w:r>
          </w:p>
        </w:tc>
      </w:tr>
      <w:tr w:rsidR="00F32211" w:rsidRPr="00EF5447" w14:paraId="007D6E9B" w14:textId="77777777" w:rsidTr="005B2A6A">
        <w:trPr>
          <w:trHeight w:val="187"/>
          <w:jc w:val="center"/>
        </w:trPr>
        <w:tc>
          <w:tcPr>
            <w:tcW w:w="3397" w:type="dxa"/>
            <w:noWrap/>
          </w:tcPr>
          <w:p w14:paraId="2B7C774D" w14:textId="77777777" w:rsidR="00F32211" w:rsidRPr="00EF5447" w:rsidRDefault="00F32211" w:rsidP="00FA470A">
            <w:pPr>
              <w:pStyle w:val="TAC"/>
              <w:rPr>
                <w:lang w:eastAsia="zh-CN"/>
              </w:rPr>
            </w:pPr>
            <w:r w:rsidRPr="00EF5447">
              <w:rPr>
                <w:lang w:eastAsia="zh-CN"/>
              </w:rPr>
              <w:t>DC_1A-7A-28A_n5A-n78A</w:t>
            </w:r>
          </w:p>
          <w:p w14:paraId="60F9863C" w14:textId="77777777" w:rsidR="00F32211" w:rsidRPr="00EF5447" w:rsidRDefault="00F32211" w:rsidP="00FA470A">
            <w:pPr>
              <w:pStyle w:val="TAC"/>
              <w:rPr>
                <w:lang w:eastAsia="ja-JP"/>
              </w:rPr>
            </w:pPr>
            <w:r w:rsidRPr="00EF5447">
              <w:rPr>
                <w:lang w:eastAsia="zh-CN"/>
              </w:rPr>
              <w:t>DC_1A-7C-28A_n5A-n78A</w:t>
            </w:r>
          </w:p>
        </w:tc>
        <w:tc>
          <w:tcPr>
            <w:tcW w:w="3544" w:type="dxa"/>
            <w:shd w:val="clear" w:color="auto" w:fill="auto"/>
          </w:tcPr>
          <w:p w14:paraId="5F9F8DA7" w14:textId="77777777" w:rsidR="00F32211" w:rsidRPr="00EF5447" w:rsidRDefault="00F32211" w:rsidP="00FA470A">
            <w:pPr>
              <w:pStyle w:val="TAC"/>
              <w:rPr>
                <w:lang w:eastAsia="zh-CN"/>
              </w:rPr>
            </w:pPr>
            <w:r w:rsidRPr="00EF5447">
              <w:rPr>
                <w:lang w:eastAsia="zh-CN"/>
              </w:rPr>
              <w:t>DC_1A_n5A</w:t>
            </w:r>
          </w:p>
          <w:p w14:paraId="070A220D" w14:textId="77777777" w:rsidR="00F32211" w:rsidRPr="00EF5447" w:rsidRDefault="00F32211" w:rsidP="00FA470A">
            <w:pPr>
              <w:pStyle w:val="TAC"/>
              <w:rPr>
                <w:lang w:eastAsia="zh-CN"/>
              </w:rPr>
            </w:pPr>
            <w:r w:rsidRPr="00EF5447">
              <w:rPr>
                <w:lang w:eastAsia="zh-CN"/>
              </w:rPr>
              <w:t>DC_1A_n78A</w:t>
            </w:r>
          </w:p>
          <w:p w14:paraId="2AC91328" w14:textId="77777777" w:rsidR="00F32211" w:rsidRPr="00EF5447" w:rsidRDefault="00F32211" w:rsidP="00FA470A">
            <w:pPr>
              <w:pStyle w:val="TAC"/>
              <w:rPr>
                <w:lang w:eastAsia="zh-CN"/>
              </w:rPr>
            </w:pPr>
            <w:r w:rsidRPr="00EF5447">
              <w:rPr>
                <w:lang w:eastAsia="zh-CN"/>
              </w:rPr>
              <w:t>DC_7A_n5A</w:t>
            </w:r>
          </w:p>
          <w:p w14:paraId="7EF0B57A" w14:textId="77777777" w:rsidR="00F32211" w:rsidRDefault="00F32211" w:rsidP="00FA470A">
            <w:pPr>
              <w:pStyle w:val="TAC"/>
              <w:rPr>
                <w:lang w:eastAsia="zh-CN"/>
              </w:rPr>
            </w:pPr>
            <w:r w:rsidRPr="00EF5447">
              <w:rPr>
                <w:lang w:eastAsia="zh-CN"/>
              </w:rPr>
              <w:t>DC_7C_n5A</w:t>
            </w:r>
          </w:p>
          <w:p w14:paraId="736F0240" w14:textId="77777777" w:rsidR="00F32211" w:rsidRPr="00EF5447" w:rsidRDefault="00F32211" w:rsidP="00FA470A">
            <w:pPr>
              <w:pStyle w:val="TAC"/>
              <w:rPr>
                <w:lang w:eastAsia="zh-CN"/>
              </w:rPr>
            </w:pPr>
            <w:r w:rsidRPr="00EF5447">
              <w:rPr>
                <w:lang w:eastAsia="zh-CN"/>
              </w:rPr>
              <w:t>DC_7A_n78A</w:t>
            </w:r>
          </w:p>
          <w:p w14:paraId="04B6580D" w14:textId="77777777" w:rsidR="00F32211" w:rsidRPr="00EF5447" w:rsidRDefault="00F32211" w:rsidP="00FA470A">
            <w:pPr>
              <w:pStyle w:val="TAC"/>
              <w:rPr>
                <w:lang w:eastAsia="zh-CN"/>
              </w:rPr>
            </w:pPr>
            <w:r w:rsidRPr="00EF5447">
              <w:rPr>
                <w:lang w:eastAsia="zh-CN"/>
              </w:rPr>
              <w:t>DC_7C_n78A</w:t>
            </w:r>
          </w:p>
          <w:p w14:paraId="625C9581" w14:textId="77777777" w:rsidR="00F32211" w:rsidRPr="00EF5447" w:rsidRDefault="00F32211" w:rsidP="00FA470A">
            <w:pPr>
              <w:pStyle w:val="TAC"/>
              <w:rPr>
                <w:lang w:eastAsia="zh-CN"/>
              </w:rPr>
            </w:pPr>
            <w:r w:rsidRPr="00EF5447">
              <w:rPr>
                <w:lang w:eastAsia="zh-CN"/>
              </w:rPr>
              <w:t>DC_28A_n5A</w:t>
            </w:r>
          </w:p>
          <w:p w14:paraId="14E06B34" w14:textId="77777777" w:rsidR="00F32211" w:rsidRPr="00EF5447" w:rsidRDefault="00F32211" w:rsidP="00FA470A">
            <w:pPr>
              <w:pStyle w:val="TAC"/>
              <w:rPr>
                <w:lang w:eastAsia="fi-FI"/>
              </w:rPr>
            </w:pPr>
            <w:r w:rsidRPr="00EF5447">
              <w:rPr>
                <w:lang w:eastAsia="zh-CN"/>
              </w:rPr>
              <w:t>DC_28A_n78A</w:t>
            </w:r>
          </w:p>
        </w:tc>
      </w:tr>
      <w:tr w:rsidR="00F32211" w:rsidRPr="00EF5447" w14:paraId="03EC3EBB" w14:textId="77777777" w:rsidTr="005B2A6A">
        <w:trPr>
          <w:trHeight w:val="187"/>
          <w:jc w:val="center"/>
        </w:trPr>
        <w:tc>
          <w:tcPr>
            <w:tcW w:w="3397" w:type="dxa"/>
            <w:noWrap/>
          </w:tcPr>
          <w:p w14:paraId="6708D313" w14:textId="77777777" w:rsidR="00F32211" w:rsidRPr="00EF5447" w:rsidRDefault="00F32211" w:rsidP="00FA470A">
            <w:pPr>
              <w:pStyle w:val="TAC"/>
              <w:rPr>
                <w:lang w:eastAsia="zh-CN"/>
              </w:rPr>
            </w:pPr>
            <w:r w:rsidRPr="00EF5447">
              <w:rPr>
                <w:rFonts w:cs="Arial"/>
                <w:szCs w:val="16"/>
                <w:lang w:eastAsia="ko-KR"/>
              </w:rPr>
              <w:t>DC_1A-7A-28A_n7A-n78A</w:t>
            </w:r>
          </w:p>
        </w:tc>
        <w:tc>
          <w:tcPr>
            <w:tcW w:w="3544" w:type="dxa"/>
            <w:shd w:val="clear" w:color="auto" w:fill="auto"/>
          </w:tcPr>
          <w:p w14:paraId="58966488" w14:textId="77777777" w:rsidR="00F32211" w:rsidRPr="00EF5447" w:rsidRDefault="00F32211"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C9B988A" w14:textId="77777777" w:rsidR="00F32211" w:rsidRPr="00EF5447" w:rsidRDefault="00F32211" w:rsidP="00FA470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837A586" w14:textId="77777777" w:rsidR="00F32211" w:rsidRPr="00EF5447" w:rsidRDefault="00F32211" w:rsidP="00FA470A">
            <w:pPr>
              <w:pStyle w:val="TAC"/>
              <w:rPr>
                <w:rFonts w:cs="Arial"/>
                <w:szCs w:val="16"/>
                <w:lang w:eastAsia="zh-CN"/>
              </w:rPr>
            </w:pPr>
            <w:r w:rsidRPr="00EF5447">
              <w:rPr>
                <w:rFonts w:cs="Arial"/>
                <w:szCs w:val="16"/>
                <w:lang w:eastAsia="zh-CN"/>
              </w:rPr>
              <w:t>DC_28A_n7A</w:t>
            </w:r>
          </w:p>
          <w:p w14:paraId="29D5D2C8" w14:textId="77777777" w:rsidR="00F32211" w:rsidRPr="00EF5447" w:rsidRDefault="00F32211" w:rsidP="00FA470A">
            <w:pPr>
              <w:pStyle w:val="TAC"/>
              <w:rPr>
                <w:rFonts w:cs="Arial"/>
                <w:szCs w:val="16"/>
                <w:lang w:eastAsia="zh-CN"/>
              </w:rPr>
            </w:pPr>
            <w:r w:rsidRPr="00EF5447">
              <w:rPr>
                <w:rFonts w:cs="Arial"/>
                <w:szCs w:val="16"/>
                <w:lang w:eastAsia="zh-CN"/>
              </w:rPr>
              <w:t>DC_1A_n78A</w:t>
            </w:r>
          </w:p>
          <w:p w14:paraId="0B0418FA" w14:textId="77777777" w:rsidR="00F32211" w:rsidRPr="00EF5447" w:rsidRDefault="00F32211" w:rsidP="00FA470A">
            <w:pPr>
              <w:pStyle w:val="TAC"/>
              <w:rPr>
                <w:rFonts w:cs="Arial"/>
                <w:szCs w:val="16"/>
                <w:lang w:eastAsia="zh-CN"/>
              </w:rPr>
            </w:pPr>
            <w:r w:rsidRPr="00EF5447">
              <w:rPr>
                <w:rFonts w:cs="Arial"/>
                <w:szCs w:val="16"/>
                <w:lang w:eastAsia="zh-CN"/>
              </w:rPr>
              <w:t>DC_7A_n78A</w:t>
            </w:r>
          </w:p>
          <w:p w14:paraId="373EEBE3" w14:textId="77777777" w:rsidR="00F32211" w:rsidRPr="00EF5447" w:rsidRDefault="00F32211" w:rsidP="00FA470A">
            <w:pPr>
              <w:pStyle w:val="TAC"/>
              <w:rPr>
                <w:lang w:eastAsia="zh-CN"/>
              </w:rPr>
            </w:pPr>
            <w:r w:rsidRPr="00EF5447">
              <w:rPr>
                <w:rFonts w:cs="Arial"/>
                <w:szCs w:val="16"/>
                <w:lang w:eastAsia="zh-CN"/>
              </w:rPr>
              <w:t>DC_28A_n78A</w:t>
            </w:r>
          </w:p>
        </w:tc>
      </w:tr>
      <w:tr w:rsidR="00F32211" w14:paraId="54B0F57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F488E" w14:textId="77777777" w:rsidR="00F32211" w:rsidRDefault="00F32211" w:rsidP="00FA470A">
            <w:pPr>
              <w:pStyle w:val="TAC"/>
              <w:rPr>
                <w:rFonts w:cs="Arial"/>
                <w:szCs w:val="16"/>
                <w:lang w:val="fr-FR" w:eastAsia="ko-KR"/>
              </w:rPr>
            </w:pPr>
            <w:r>
              <w:rPr>
                <w:lang w:val="fr-FR"/>
              </w:rPr>
              <w:lastRenderedPageBreak/>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FF210A" w14:textId="77777777" w:rsidR="00F32211" w:rsidRPr="009960ED" w:rsidRDefault="00F32211" w:rsidP="00FA470A">
            <w:pPr>
              <w:pStyle w:val="TAC"/>
            </w:pPr>
            <w:r w:rsidRPr="009960ED">
              <w:t>DC_1A_n3A</w:t>
            </w:r>
          </w:p>
          <w:p w14:paraId="67A351F9" w14:textId="77777777" w:rsidR="00F32211" w:rsidRPr="009960ED" w:rsidRDefault="00F32211" w:rsidP="00FA470A">
            <w:pPr>
              <w:pStyle w:val="TAC"/>
            </w:pPr>
            <w:r w:rsidRPr="009960ED">
              <w:t>DC_7A_n3A</w:t>
            </w:r>
          </w:p>
          <w:p w14:paraId="7F8CB963" w14:textId="77777777" w:rsidR="00F32211" w:rsidRPr="009960ED" w:rsidRDefault="00F32211" w:rsidP="00FA470A">
            <w:pPr>
              <w:pStyle w:val="TAC"/>
              <w:rPr>
                <w:rFonts w:cs="Arial"/>
                <w:szCs w:val="16"/>
                <w:lang w:eastAsia="zh-CN"/>
              </w:rPr>
            </w:pPr>
            <w:r w:rsidRPr="009960ED">
              <w:t>DC_28A_n3A</w:t>
            </w:r>
          </w:p>
        </w:tc>
      </w:tr>
      <w:tr w:rsidR="00F32211" w:rsidRPr="00EF5447" w14:paraId="5B956E05" w14:textId="77777777" w:rsidTr="005B2A6A">
        <w:trPr>
          <w:trHeight w:val="187"/>
          <w:jc w:val="center"/>
        </w:trPr>
        <w:tc>
          <w:tcPr>
            <w:tcW w:w="3397" w:type="dxa"/>
            <w:noWrap/>
          </w:tcPr>
          <w:p w14:paraId="23C4A7E0" w14:textId="77777777" w:rsidR="00F32211" w:rsidRPr="00EF5447" w:rsidRDefault="00F32211" w:rsidP="00FA470A">
            <w:pPr>
              <w:pStyle w:val="TAC"/>
              <w:rPr>
                <w:lang w:eastAsia="ko-KR"/>
              </w:rPr>
            </w:pPr>
            <w:r w:rsidRPr="00EF5447">
              <w:t>DC_1A-7A-28A_n40A-n78A</w:t>
            </w:r>
          </w:p>
        </w:tc>
        <w:tc>
          <w:tcPr>
            <w:tcW w:w="3544" w:type="dxa"/>
            <w:shd w:val="clear" w:color="auto" w:fill="auto"/>
          </w:tcPr>
          <w:p w14:paraId="4A68FC37" w14:textId="77777777" w:rsidR="00F32211" w:rsidRPr="00EF5447" w:rsidRDefault="00F32211" w:rsidP="00FA470A">
            <w:pPr>
              <w:pStyle w:val="TAC"/>
            </w:pPr>
            <w:r w:rsidRPr="00EF5447">
              <w:t>DC_1A_n40A</w:t>
            </w:r>
          </w:p>
          <w:p w14:paraId="38A09A87" w14:textId="77777777" w:rsidR="00F32211" w:rsidRPr="00EF5447" w:rsidRDefault="00F32211" w:rsidP="00FA470A">
            <w:pPr>
              <w:pStyle w:val="TAC"/>
            </w:pPr>
            <w:r w:rsidRPr="00EF5447">
              <w:t>DC_1A_n78A</w:t>
            </w:r>
          </w:p>
          <w:p w14:paraId="04551100" w14:textId="77777777" w:rsidR="00F32211" w:rsidRPr="00EF5447" w:rsidRDefault="00F32211" w:rsidP="00FA470A">
            <w:pPr>
              <w:pStyle w:val="TAC"/>
            </w:pPr>
            <w:r w:rsidRPr="00EF5447">
              <w:t>DC_7A_n40A</w:t>
            </w:r>
          </w:p>
          <w:p w14:paraId="4E79EC50" w14:textId="77777777" w:rsidR="00F32211" w:rsidRPr="00EF5447" w:rsidRDefault="00F32211" w:rsidP="00FA470A">
            <w:pPr>
              <w:pStyle w:val="TAC"/>
            </w:pPr>
            <w:r w:rsidRPr="00EF5447">
              <w:t>DC_7A_n78A</w:t>
            </w:r>
          </w:p>
          <w:p w14:paraId="366BA58F" w14:textId="77777777" w:rsidR="00F32211" w:rsidRPr="00EF5447" w:rsidRDefault="00F32211" w:rsidP="00FA470A">
            <w:pPr>
              <w:pStyle w:val="TAC"/>
            </w:pPr>
            <w:r w:rsidRPr="00EF5447">
              <w:t>DC_28A_n40A</w:t>
            </w:r>
          </w:p>
          <w:p w14:paraId="5ABB3963" w14:textId="77777777" w:rsidR="00F32211" w:rsidRPr="00EF5447" w:rsidRDefault="00F32211" w:rsidP="00FA470A">
            <w:pPr>
              <w:pStyle w:val="TAC"/>
              <w:rPr>
                <w:lang w:eastAsia="ko-KR"/>
              </w:rPr>
            </w:pPr>
            <w:r w:rsidRPr="00EF5447">
              <w:t>DC_28A_n78A</w:t>
            </w:r>
          </w:p>
        </w:tc>
      </w:tr>
      <w:tr w:rsidR="00F32211" w:rsidRPr="00EF5447" w14:paraId="00E1F745" w14:textId="77777777" w:rsidTr="00FA470A">
        <w:trPr>
          <w:trHeight w:val="187"/>
          <w:jc w:val="center"/>
        </w:trPr>
        <w:tc>
          <w:tcPr>
            <w:tcW w:w="3397" w:type="dxa"/>
            <w:noWrap/>
          </w:tcPr>
          <w:p w14:paraId="0EAA949B" w14:textId="77777777" w:rsidR="00F32211" w:rsidRDefault="00F32211" w:rsidP="00FA470A">
            <w:pPr>
              <w:pStyle w:val="TAC"/>
            </w:pPr>
            <w:r>
              <w:rPr>
                <w:rFonts w:cs="Arial"/>
                <w:lang w:eastAsia="zh-CN"/>
              </w:rPr>
              <w:t>DC_1A-7A-38A_n3A-n78A</w:t>
            </w:r>
          </w:p>
        </w:tc>
        <w:tc>
          <w:tcPr>
            <w:tcW w:w="3544" w:type="dxa"/>
            <w:shd w:val="clear" w:color="auto" w:fill="auto"/>
          </w:tcPr>
          <w:p w14:paraId="4113A92B" w14:textId="77777777" w:rsidR="00F32211" w:rsidRDefault="00F32211" w:rsidP="00FA470A">
            <w:pPr>
              <w:pStyle w:val="TAC"/>
              <w:rPr>
                <w:lang w:val="x-none" w:eastAsia="ja-JP"/>
              </w:rPr>
            </w:pPr>
            <w:r>
              <w:rPr>
                <w:rFonts w:cs="Arial"/>
                <w:lang w:val="x-none" w:eastAsia="ja-JP"/>
              </w:rPr>
              <w:t>DC_1A_n3A</w:t>
            </w:r>
          </w:p>
          <w:p w14:paraId="2A4DAC91" w14:textId="77777777" w:rsidR="00F32211" w:rsidRDefault="00F32211" w:rsidP="00FA470A">
            <w:pPr>
              <w:pStyle w:val="TAC"/>
            </w:pPr>
            <w:r>
              <w:rPr>
                <w:rFonts w:cs="Arial"/>
                <w:lang w:val="x-none" w:eastAsia="ja-JP"/>
              </w:rPr>
              <w:t>DC_1A_n78A</w:t>
            </w:r>
          </w:p>
        </w:tc>
      </w:tr>
      <w:tr w:rsidR="00F32211" w:rsidRPr="00EF5447" w14:paraId="6F4A04E7" w14:textId="77777777" w:rsidTr="005B2A6A">
        <w:trPr>
          <w:trHeight w:val="187"/>
          <w:jc w:val="center"/>
        </w:trPr>
        <w:tc>
          <w:tcPr>
            <w:tcW w:w="3397" w:type="dxa"/>
            <w:noWrap/>
            <w:vAlign w:val="center"/>
          </w:tcPr>
          <w:p w14:paraId="77D7B534" w14:textId="77777777" w:rsidR="00F32211" w:rsidRDefault="00F32211" w:rsidP="00FA470A">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294F935D" w14:textId="77777777" w:rsidR="00F32211" w:rsidRDefault="00F32211" w:rsidP="00FA470A">
            <w:pPr>
              <w:pStyle w:val="TAC"/>
            </w:pPr>
            <w:r>
              <w:rPr>
                <w:rFonts w:hint="eastAsia"/>
              </w:rPr>
              <w:t>D</w:t>
            </w:r>
            <w:r>
              <w:t>C_1A_n3A</w:t>
            </w:r>
          </w:p>
          <w:p w14:paraId="6CD52562" w14:textId="77777777" w:rsidR="00F32211" w:rsidRDefault="00F32211" w:rsidP="00FA470A">
            <w:pPr>
              <w:pStyle w:val="TAC"/>
            </w:pPr>
            <w:r>
              <w:rPr>
                <w:rFonts w:hint="eastAsia"/>
              </w:rPr>
              <w:t>D</w:t>
            </w:r>
            <w:r>
              <w:t>C_1A_n28A</w:t>
            </w:r>
          </w:p>
          <w:p w14:paraId="48080F32" w14:textId="77777777" w:rsidR="00F32211" w:rsidRDefault="00F32211" w:rsidP="00FA470A">
            <w:pPr>
              <w:pStyle w:val="TAC"/>
            </w:pPr>
            <w:r>
              <w:rPr>
                <w:rFonts w:hint="eastAsia"/>
              </w:rPr>
              <w:t>D</w:t>
            </w:r>
            <w:r>
              <w:t>C_1A_n77A</w:t>
            </w:r>
          </w:p>
          <w:p w14:paraId="783BCEE5" w14:textId="77777777" w:rsidR="00F32211" w:rsidRDefault="00F32211" w:rsidP="00FA470A">
            <w:pPr>
              <w:pStyle w:val="TAC"/>
            </w:pPr>
            <w:r>
              <w:rPr>
                <w:rFonts w:hint="eastAsia"/>
              </w:rPr>
              <w:t>D</w:t>
            </w:r>
            <w:r>
              <w:t>C_8A_n3A</w:t>
            </w:r>
          </w:p>
          <w:p w14:paraId="297D3050" w14:textId="77777777" w:rsidR="00F32211" w:rsidRDefault="00F32211" w:rsidP="00FA470A">
            <w:pPr>
              <w:pStyle w:val="TAC"/>
            </w:pPr>
            <w:r>
              <w:rPr>
                <w:rFonts w:hint="eastAsia"/>
              </w:rPr>
              <w:t>D</w:t>
            </w:r>
            <w:r>
              <w:t>C_8A_n28A</w:t>
            </w:r>
          </w:p>
          <w:p w14:paraId="42B33020" w14:textId="77777777" w:rsidR="00F32211" w:rsidRDefault="00F32211" w:rsidP="00FA470A">
            <w:pPr>
              <w:pStyle w:val="TAC"/>
              <w:rPr>
                <w:lang w:eastAsia="ja-JP"/>
              </w:rPr>
            </w:pPr>
            <w:r>
              <w:rPr>
                <w:rFonts w:hint="eastAsia"/>
              </w:rPr>
              <w:t>D</w:t>
            </w:r>
            <w:r>
              <w:t>C_8A_n77A</w:t>
            </w:r>
          </w:p>
        </w:tc>
      </w:tr>
      <w:tr w:rsidR="00F32211" w:rsidRPr="00EF5447" w14:paraId="40000B19" w14:textId="77777777" w:rsidTr="005B2A6A">
        <w:trPr>
          <w:trHeight w:val="187"/>
          <w:jc w:val="center"/>
        </w:trPr>
        <w:tc>
          <w:tcPr>
            <w:tcW w:w="3397" w:type="dxa"/>
            <w:noWrap/>
            <w:vAlign w:val="center"/>
          </w:tcPr>
          <w:p w14:paraId="05AB047D" w14:textId="77777777" w:rsidR="00F32211" w:rsidRDefault="00F32211" w:rsidP="00FA470A">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0CD7D88D" w14:textId="77777777" w:rsidR="00F32211" w:rsidRDefault="00F32211" w:rsidP="00FA470A">
            <w:pPr>
              <w:pStyle w:val="TAC"/>
            </w:pPr>
            <w:r>
              <w:rPr>
                <w:rFonts w:hint="eastAsia"/>
              </w:rPr>
              <w:t>D</w:t>
            </w:r>
            <w:r>
              <w:t>C_1A_n3A</w:t>
            </w:r>
          </w:p>
          <w:p w14:paraId="4F9B41FC" w14:textId="77777777" w:rsidR="00F32211" w:rsidRDefault="00F32211" w:rsidP="00FA470A">
            <w:pPr>
              <w:pStyle w:val="TAC"/>
            </w:pPr>
            <w:r>
              <w:rPr>
                <w:rFonts w:hint="eastAsia"/>
              </w:rPr>
              <w:t>D</w:t>
            </w:r>
            <w:r>
              <w:t>C_1A_n28A</w:t>
            </w:r>
          </w:p>
          <w:p w14:paraId="123F3332" w14:textId="77777777" w:rsidR="00F32211" w:rsidRDefault="00F32211" w:rsidP="00FA470A">
            <w:pPr>
              <w:pStyle w:val="TAC"/>
            </w:pPr>
            <w:r>
              <w:rPr>
                <w:rFonts w:hint="eastAsia"/>
              </w:rPr>
              <w:t>D</w:t>
            </w:r>
            <w:r>
              <w:t>C_1A_n77A</w:t>
            </w:r>
          </w:p>
          <w:p w14:paraId="1D9BC60E" w14:textId="77777777" w:rsidR="00F32211" w:rsidRDefault="00F32211" w:rsidP="00FA470A">
            <w:pPr>
              <w:pStyle w:val="TAC"/>
            </w:pPr>
            <w:r>
              <w:rPr>
                <w:rFonts w:hint="eastAsia"/>
              </w:rPr>
              <w:t>D</w:t>
            </w:r>
            <w:r>
              <w:t>C_8A_n3A</w:t>
            </w:r>
          </w:p>
          <w:p w14:paraId="7C09C619" w14:textId="77777777" w:rsidR="00F32211" w:rsidRDefault="00F32211" w:rsidP="00FA470A">
            <w:pPr>
              <w:pStyle w:val="TAC"/>
            </w:pPr>
            <w:r>
              <w:rPr>
                <w:rFonts w:hint="eastAsia"/>
              </w:rPr>
              <w:t>D</w:t>
            </w:r>
            <w:r>
              <w:t>C_8A_n28A</w:t>
            </w:r>
          </w:p>
          <w:p w14:paraId="1E01A412" w14:textId="77777777" w:rsidR="00F32211" w:rsidRDefault="00F32211" w:rsidP="00FA470A">
            <w:pPr>
              <w:pStyle w:val="TAC"/>
              <w:rPr>
                <w:lang w:eastAsia="ja-JP"/>
              </w:rPr>
            </w:pPr>
            <w:r>
              <w:rPr>
                <w:rFonts w:hint="eastAsia"/>
              </w:rPr>
              <w:t>D</w:t>
            </w:r>
            <w:r>
              <w:t>C_8A_n77A</w:t>
            </w:r>
          </w:p>
        </w:tc>
      </w:tr>
      <w:tr w:rsidR="00FC0380" w:rsidRPr="00EF5447" w14:paraId="30C8C973" w14:textId="77777777" w:rsidTr="00FA470A">
        <w:trPr>
          <w:trHeight w:val="187"/>
          <w:jc w:val="center"/>
        </w:trPr>
        <w:tc>
          <w:tcPr>
            <w:tcW w:w="3397" w:type="dxa"/>
            <w:noWrap/>
            <w:vAlign w:val="center"/>
          </w:tcPr>
          <w:p w14:paraId="4FC3C4C6" w14:textId="428DDC79" w:rsidR="00FC0380" w:rsidRDefault="00FC0380" w:rsidP="00FC0380">
            <w:pPr>
              <w:pStyle w:val="TAC"/>
            </w:pPr>
            <w:r>
              <w:rPr>
                <w:rFonts w:hint="eastAsia"/>
              </w:rPr>
              <w:t>D</w:t>
            </w:r>
            <w:r>
              <w:t>C_1A-8A_n3A-n28A-n79A</w:t>
            </w:r>
          </w:p>
        </w:tc>
        <w:tc>
          <w:tcPr>
            <w:tcW w:w="3544" w:type="dxa"/>
            <w:shd w:val="clear" w:color="auto" w:fill="auto"/>
            <w:vAlign w:val="center"/>
          </w:tcPr>
          <w:p w14:paraId="574FDAE8" w14:textId="77777777" w:rsidR="00FC0380" w:rsidRDefault="00FC0380" w:rsidP="00FC0380">
            <w:pPr>
              <w:pStyle w:val="TAC"/>
            </w:pPr>
            <w:r>
              <w:rPr>
                <w:rFonts w:hint="eastAsia"/>
              </w:rPr>
              <w:t>D</w:t>
            </w:r>
            <w:r>
              <w:t>C_1A_n3A</w:t>
            </w:r>
          </w:p>
          <w:p w14:paraId="2D8DE507" w14:textId="77777777" w:rsidR="00FC0380" w:rsidRDefault="00FC0380" w:rsidP="00FC0380">
            <w:pPr>
              <w:pStyle w:val="TAC"/>
            </w:pPr>
            <w:r>
              <w:rPr>
                <w:rFonts w:hint="eastAsia"/>
              </w:rPr>
              <w:t>D</w:t>
            </w:r>
            <w:r>
              <w:t>C_1A_n28A</w:t>
            </w:r>
          </w:p>
          <w:p w14:paraId="379802DA" w14:textId="77777777" w:rsidR="00FC0380" w:rsidRDefault="00FC0380" w:rsidP="00FC0380">
            <w:pPr>
              <w:pStyle w:val="TAC"/>
            </w:pPr>
            <w:r>
              <w:rPr>
                <w:rFonts w:hint="eastAsia"/>
              </w:rPr>
              <w:t>D</w:t>
            </w:r>
            <w:r>
              <w:t>C_1A_n79A</w:t>
            </w:r>
          </w:p>
          <w:p w14:paraId="5DB23FB5" w14:textId="77777777" w:rsidR="00FC0380" w:rsidRDefault="00FC0380" w:rsidP="00FC0380">
            <w:pPr>
              <w:pStyle w:val="TAC"/>
            </w:pPr>
            <w:r>
              <w:rPr>
                <w:rFonts w:hint="eastAsia"/>
              </w:rPr>
              <w:t>D</w:t>
            </w:r>
            <w:r>
              <w:t>C_8A_n3A</w:t>
            </w:r>
          </w:p>
          <w:p w14:paraId="1A42ECC8" w14:textId="77777777" w:rsidR="00FC0380" w:rsidRDefault="00FC0380" w:rsidP="00FC0380">
            <w:pPr>
              <w:pStyle w:val="TAC"/>
            </w:pPr>
            <w:r>
              <w:rPr>
                <w:rFonts w:hint="eastAsia"/>
              </w:rPr>
              <w:t>D</w:t>
            </w:r>
            <w:r>
              <w:t>C_8A_n28A</w:t>
            </w:r>
          </w:p>
          <w:p w14:paraId="2460CDED" w14:textId="148268F6" w:rsidR="00FC0380" w:rsidRDefault="00FC0380" w:rsidP="00FC0380">
            <w:pPr>
              <w:pStyle w:val="TAC"/>
            </w:pPr>
            <w:r>
              <w:rPr>
                <w:rFonts w:hint="eastAsia"/>
              </w:rPr>
              <w:t>D</w:t>
            </w:r>
            <w:r>
              <w:t>C_8A_n79A</w:t>
            </w:r>
          </w:p>
        </w:tc>
      </w:tr>
      <w:tr w:rsidR="00FC0380" w:rsidRPr="00EF5447" w14:paraId="245C2609" w14:textId="77777777" w:rsidTr="00FA470A">
        <w:trPr>
          <w:trHeight w:val="187"/>
          <w:jc w:val="center"/>
        </w:trPr>
        <w:tc>
          <w:tcPr>
            <w:tcW w:w="3397" w:type="dxa"/>
            <w:noWrap/>
            <w:vAlign w:val="center"/>
          </w:tcPr>
          <w:p w14:paraId="482C89CA" w14:textId="6A015099" w:rsidR="00FC0380" w:rsidRDefault="00FC0380" w:rsidP="00FC0380">
            <w:pPr>
              <w:pStyle w:val="TAC"/>
            </w:pPr>
            <w:r>
              <w:rPr>
                <w:rFonts w:hint="eastAsia"/>
              </w:rPr>
              <w:t>D</w:t>
            </w:r>
            <w:r>
              <w:t>C_1A-8A_n3A-n77A-n79A</w:t>
            </w:r>
          </w:p>
        </w:tc>
        <w:tc>
          <w:tcPr>
            <w:tcW w:w="3544" w:type="dxa"/>
            <w:shd w:val="clear" w:color="auto" w:fill="auto"/>
            <w:vAlign w:val="center"/>
          </w:tcPr>
          <w:p w14:paraId="4F7DF65E" w14:textId="77777777" w:rsidR="00FC0380" w:rsidRDefault="00FC0380" w:rsidP="00FC0380">
            <w:pPr>
              <w:pStyle w:val="TAC"/>
            </w:pPr>
            <w:r>
              <w:rPr>
                <w:rFonts w:hint="eastAsia"/>
              </w:rPr>
              <w:t>D</w:t>
            </w:r>
            <w:r>
              <w:t>C_1A_n3A</w:t>
            </w:r>
          </w:p>
          <w:p w14:paraId="2E61467F" w14:textId="77777777" w:rsidR="00FC0380" w:rsidRDefault="00FC0380" w:rsidP="00FC0380">
            <w:pPr>
              <w:pStyle w:val="TAC"/>
            </w:pPr>
            <w:r>
              <w:rPr>
                <w:rFonts w:hint="eastAsia"/>
              </w:rPr>
              <w:t>D</w:t>
            </w:r>
            <w:r>
              <w:t>C_1A_n77A</w:t>
            </w:r>
          </w:p>
          <w:p w14:paraId="64DA4183" w14:textId="77777777" w:rsidR="00FC0380" w:rsidRDefault="00FC0380" w:rsidP="00FC0380">
            <w:pPr>
              <w:pStyle w:val="TAC"/>
            </w:pPr>
            <w:r>
              <w:rPr>
                <w:rFonts w:hint="eastAsia"/>
              </w:rPr>
              <w:t>D</w:t>
            </w:r>
            <w:r>
              <w:t>C_1A_n79A</w:t>
            </w:r>
          </w:p>
          <w:p w14:paraId="24103474" w14:textId="77777777" w:rsidR="00FC0380" w:rsidRDefault="00FC0380" w:rsidP="00FC0380">
            <w:pPr>
              <w:pStyle w:val="TAC"/>
            </w:pPr>
            <w:r>
              <w:rPr>
                <w:rFonts w:hint="eastAsia"/>
              </w:rPr>
              <w:t>D</w:t>
            </w:r>
            <w:r>
              <w:t>C_8A_n3A</w:t>
            </w:r>
          </w:p>
          <w:p w14:paraId="1CB91544" w14:textId="77777777" w:rsidR="00FC0380" w:rsidRDefault="00FC0380" w:rsidP="00FC0380">
            <w:pPr>
              <w:pStyle w:val="TAC"/>
            </w:pPr>
            <w:r>
              <w:rPr>
                <w:rFonts w:hint="eastAsia"/>
              </w:rPr>
              <w:t>D</w:t>
            </w:r>
            <w:r>
              <w:t>C_8A_n77A</w:t>
            </w:r>
          </w:p>
          <w:p w14:paraId="6FAEEA37" w14:textId="0371A45A" w:rsidR="00FC0380" w:rsidRDefault="00FC0380" w:rsidP="00FC0380">
            <w:pPr>
              <w:pStyle w:val="TAC"/>
            </w:pPr>
            <w:r>
              <w:rPr>
                <w:rFonts w:hint="eastAsia"/>
              </w:rPr>
              <w:t>D</w:t>
            </w:r>
            <w:r>
              <w:t>C_8A_n79A</w:t>
            </w:r>
          </w:p>
        </w:tc>
      </w:tr>
      <w:tr w:rsidR="00FC0380" w:rsidRPr="00EF5447" w14:paraId="0B401090" w14:textId="77777777" w:rsidTr="00FA470A">
        <w:trPr>
          <w:trHeight w:val="187"/>
          <w:jc w:val="center"/>
        </w:trPr>
        <w:tc>
          <w:tcPr>
            <w:tcW w:w="3397" w:type="dxa"/>
            <w:noWrap/>
            <w:vAlign w:val="center"/>
          </w:tcPr>
          <w:p w14:paraId="165FB1B0" w14:textId="39BAD195" w:rsidR="00FC0380" w:rsidRDefault="00FC0380" w:rsidP="00FC0380">
            <w:pPr>
              <w:pStyle w:val="TAC"/>
            </w:pPr>
            <w:r>
              <w:rPr>
                <w:rFonts w:hint="eastAsia"/>
              </w:rPr>
              <w:t>D</w:t>
            </w:r>
            <w:r>
              <w:t>C_1A-8A_n3A-n77(2A)-n79A</w:t>
            </w:r>
          </w:p>
        </w:tc>
        <w:tc>
          <w:tcPr>
            <w:tcW w:w="3544" w:type="dxa"/>
            <w:shd w:val="clear" w:color="auto" w:fill="auto"/>
            <w:vAlign w:val="center"/>
          </w:tcPr>
          <w:p w14:paraId="4F072682" w14:textId="77777777" w:rsidR="00FC0380" w:rsidRDefault="00FC0380" w:rsidP="00FC0380">
            <w:pPr>
              <w:pStyle w:val="TAC"/>
            </w:pPr>
            <w:r>
              <w:rPr>
                <w:rFonts w:hint="eastAsia"/>
              </w:rPr>
              <w:t>D</w:t>
            </w:r>
            <w:r>
              <w:t>C_1A_n3A</w:t>
            </w:r>
          </w:p>
          <w:p w14:paraId="605D19D9" w14:textId="77777777" w:rsidR="00FC0380" w:rsidRDefault="00FC0380" w:rsidP="00FC0380">
            <w:pPr>
              <w:pStyle w:val="TAC"/>
            </w:pPr>
            <w:r>
              <w:rPr>
                <w:rFonts w:hint="eastAsia"/>
              </w:rPr>
              <w:t>D</w:t>
            </w:r>
            <w:r>
              <w:t>C_1A_n77A</w:t>
            </w:r>
          </w:p>
          <w:p w14:paraId="6EB584C1" w14:textId="77777777" w:rsidR="00FC0380" w:rsidRDefault="00FC0380" w:rsidP="00FC0380">
            <w:pPr>
              <w:pStyle w:val="TAC"/>
            </w:pPr>
            <w:r>
              <w:rPr>
                <w:rFonts w:hint="eastAsia"/>
              </w:rPr>
              <w:t>D</w:t>
            </w:r>
            <w:r>
              <w:t>C_1A_n79A</w:t>
            </w:r>
          </w:p>
          <w:p w14:paraId="44B2C1AC" w14:textId="77777777" w:rsidR="00FC0380" w:rsidRDefault="00FC0380" w:rsidP="00FC0380">
            <w:pPr>
              <w:pStyle w:val="TAC"/>
            </w:pPr>
            <w:r>
              <w:rPr>
                <w:rFonts w:hint="eastAsia"/>
              </w:rPr>
              <w:t>D</w:t>
            </w:r>
            <w:r>
              <w:t>C_8A_n3A</w:t>
            </w:r>
          </w:p>
          <w:p w14:paraId="18BCAA25" w14:textId="77777777" w:rsidR="00FC0380" w:rsidRDefault="00FC0380" w:rsidP="00FC0380">
            <w:pPr>
              <w:pStyle w:val="TAC"/>
            </w:pPr>
            <w:r>
              <w:rPr>
                <w:rFonts w:hint="eastAsia"/>
              </w:rPr>
              <w:t>D</w:t>
            </w:r>
            <w:r>
              <w:t>C_8A_n77A</w:t>
            </w:r>
          </w:p>
          <w:p w14:paraId="70306282" w14:textId="18D80BEF" w:rsidR="00FC0380" w:rsidRDefault="00FC0380" w:rsidP="00FC0380">
            <w:pPr>
              <w:pStyle w:val="TAC"/>
            </w:pPr>
            <w:r>
              <w:rPr>
                <w:rFonts w:hint="eastAsia"/>
              </w:rPr>
              <w:t>D</w:t>
            </w:r>
            <w:r>
              <w:t>C_8A_n79A</w:t>
            </w:r>
          </w:p>
        </w:tc>
      </w:tr>
      <w:tr w:rsidR="00F32211" w:rsidRPr="00EF5447" w14:paraId="431B0AD8" w14:textId="77777777" w:rsidTr="005B2A6A">
        <w:trPr>
          <w:trHeight w:val="187"/>
          <w:jc w:val="center"/>
        </w:trPr>
        <w:tc>
          <w:tcPr>
            <w:tcW w:w="3397" w:type="dxa"/>
            <w:noWrap/>
          </w:tcPr>
          <w:p w14:paraId="5CB69FA3" w14:textId="77777777" w:rsidR="00F32211" w:rsidRPr="00EF5447" w:rsidRDefault="00F32211" w:rsidP="00FA470A">
            <w:pPr>
              <w:pStyle w:val="TAC"/>
            </w:pPr>
            <w:r>
              <w:rPr>
                <w:rFonts w:cs="Arial"/>
                <w:szCs w:val="18"/>
              </w:rPr>
              <w:t>DC_1A-8A-11A_n3A-n28A</w:t>
            </w:r>
          </w:p>
        </w:tc>
        <w:tc>
          <w:tcPr>
            <w:tcW w:w="3544" w:type="dxa"/>
            <w:shd w:val="clear" w:color="auto" w:fill="auto"/>
          </w:tcPr>
          <w:p w14:paraId="65171D15" w14:textId="77777777" w:rsidR="00F32211" w:rsidRDefault="00F32211" w:rsidP="00FA470A">
            <w:pPr>
              <w:pStyle w:val="TAC"/>
              <w:rPr>
                <w:lang w:eastAsia="ja-JP"/>
              </w:rPr>
            </w:pPr>
            <w:r>
              <w:rPr>
                <w:lang w:eastAsia="ja-JP"/>
              </w:rPr>
              <w:t>DC_1A_n3A</w:t>
            </w:r>
          </w:p>
          <w:p w14:paraId="42C3ABE9" w14:textId="77777777" w:rsidR="00F32211" w:rsidRDefault="00F32211" w:rsidP="00FA470A">
            <w:pPr>
              <w:pStyle w:val="TAC"/>
              <w:rPr>
                <w:lang w:eastAsia="ja-JP"/>
              </w:rPr>
            </w:pPr>
            <w:r>
              <w:rPr>
                <w:lang w:eastAsia="ja-JP"/>
              </w:rPr>
              <w:t>DC_1A_n28A</w:t>
            </w:r>
          </w:p>
          <w:p w14:paraId="67A6D818" w14:textId="77777777" w:rsidR="00F32211" w:rsidRDefault="00F32211" w:rsidP="00FA470A">
            <w:pPr>
              <w:pStyle w:val="TAC"/>
              <w:rPr>
                <w:lang w:eastAsia="ja-JP"/>
              </w:rPr>
            </w:pPr>
            <w:r>
              <w:rPr>
                <w:lang w:eastAsia="ja-JP"/>
              </w:rPr>
              <w:t>DC_8A_n3A</w:t>
            </w:r>
          </w:p>
          <w:p w14:paraId="06BCF161" w14:textId="77777777" w:rsidR="00F32211" w:rsidRDefault="00F32211" w:rsidP="00FA470A">
            <w:pPr>
              <w:pStyle w:val="TAC"/>
              <w:rPr>
                <w:lang w:eastAsia="ja-JP"/>
              </w:rPr>
            </w:pPr>
            <w:r>
              <w:rPr>
                <w:lang w:eastAsia="ja-JP"/>
              </w:rPr>
              <w:t>DC_8A_n28A</w:t>
            </w:r>
          </w:p>
          <w:p w14:paraId="1984D5DB" w14:textId="77777777" w:rsidR="00F32211" w:rsidRDefault="00F32211" w:rsidP="00FA470A">
            <w:pPr>
              <w:pStyle w:val="TAC"/>
              <w:rPr>
                <w:lang w:eastAsia="ja-JP"/>
              </w:rPr>
            </w:pPr>
            <w:r>
              <w:rPr>
                <w:lang w:eastAsia="ja-JP"/>
              </w:rPr>
              <w:t>DC_11A_n3A</w:t>
            </w:r>
          </w:p>
          <w:p w14:paraId="180CEE34" w14:textId="77777777" w:rsidR="00F32211" w:rsidRPr="00EF5447" w:rsidRDefault="00F32211" w:rsidP="00FA470A">
            <w:pPr>
              <w:pStyle w:val="TAC"/>
            </w:pPr>
            <w:r>
              <w:rPr>
                <w:lang w:eastAsia="ja-JP"/>
              </w:rPr>
              <w:t>DC_11A_n28A</w:t>
            </w:r>
          </w:p>
        </w:tc>
      </w:tr>
      <w:tr w:rsidR="00F32211" w:rsidRPr="00EF5447" w14:paraId="0C1F51CD" w14:textId="77777777" w:rsidTr="005B2A6A">
        <w:trPr>
          <w:trHeight w:val="187"/>
          <w:jc w:val="center"/>
        </w:trPr>
        <w:tc>
          <w:tcPr>
            <w:tcW w:w="3397" w:type="dxa"/>
            <w:noWrap/>
          </w:tcPr>
          <w:p w14:paraId="7F7BE505" w14:textId="77777777" w:rsidR="00F32211" w:rsidRPr="00EF5447" w:rsidRDefault="00F32211" w:rsidP="00FA470A">
            <w:pPr>
              <w:pStyle w:val="TAC"/>
            </w:pPr>
            <w:r>
              <w:rPr>
                <w:rFonts w:cs="Arial"/>
                <w:szCs w:val="18"/>
              </w:rPr>
              <w:t>DC_1A-8A-11A_n3A-n77A</w:t>
            </w:r>
            <w:r>
              <w:rPr>
                <w:noProof/>
                <w:vertAlign w:val="superscript"/>
                <w:lang w:eastAsia="zh-CN"/>
              </w:rPr>
              <w:t>2</w:t>
            </w:r>
          </w:p>
        </w:tc>
        <w:tc>
          <w:tcPr>
            <w:tcW w:w="3544" w:type="dxa"/>
            <w:shd w:val="clear" w:color="auto" w:fill="auto"/>
          </w:tcPr>
          <w:p w14:paraId="4F0DE7E0" w14:textId="77777777" w:rsidR="00F32211" w:rsidRDefault="00F32211" w:rsidP="00FA470A">
            <w:pPr>
              <w:pStyle w:val="TAC"/>
              <w:rPr>
                <w:lang w:eastAsia="ja-JP"/>
              </w:rPr>
            </w:pPr>
            <w:r>
              <w:rPr>
                <w:lang w:eastAsia="ja-JP"/>
              </w:rPr>
              <w:t>DC_1A_n3A</w:t>
            </w:r>
          </w:p>
          <w:p w14:paraId="63856E57" w14:textId="77777777" w:rsidR="00F32211" w:rsidRDefault="00F32211" w:rsidP="00FA470A">
            <w:pPr>
              <w:pStyle w:val="TAC"/>
              <w:rPr>
                <w:lang w:eastAsia="ja-JP"/>
              </w:rPr>
            </w:pPr>
            <w:r>
              <w:rPr>
                <w:lang w:eastAsia="ja-JP"/>
              </w:rPr>
              <w:t>DC_1A_n77A</w:t>
            </w:r>
          </w:p>
          <w:p w14:paraId="10E6E403" w14:textId="77777777" w:rsidR="00F32211" w:rsidRDefault="00F32211" w:rsidP="00FA470A">
            <w:pPr>
              <w:pStyle w:val="TAC"/>
              <w:rPr>
                <w:lang w:eastAsia="ja-JP"/>
              </w:rPr>
            </w:pPr>
            <w:r>
              <w:rPr>
                <w:lang w:eastAsia="ja-JP"/>
              </w:rPr>
              <w:t>DC_8A_n3A</w:t>
            </w:r>
          </w:p>
          <w:p w14:paraId="04C609DB" w14:textId="77777777" w:rsidR="00F32211" w:rsidRDefault="00F32211" w:rsidP="00FA470A">
            <w:pPr>
              <w:pStyle w:val="TAC"/>
              <w:rPr>
                <w:lang w:eastAsia="ja-JP"/>
              </w:rPr>
            </w:pPr>
            <w:r>
              <w:rPr>
                <w:lang w:eastAsia="ja-JP"/>
              </w:rPr>
              <w:t>DC_8A_n77A</w:t>
            </w:r>
          </w:p>
          <w:p w14:paraId="3C74C3F7" w14:textId="77777777" w:rsidR="00F32211" w:rsidRDefault="00F32211" w:rsidP="00FA470A">
            <w:pPr>
              <w:pStyle w:val="TAC"/>
              <w:rPr>
                <w:lang w:eastAsia="ja-JP"/>
              </w:rPr>
            </w:pPr>
            <w:r>
              <w:rPr>
                <w:lang w:eastAsia="ja-JP"/>
              </w:rPr>
              <w:t>DC_11A_n3A</w:t>
            </w:r>
          </w:p>
          <w:p w14:paraId="668EB76A" w14:textId="77777777" w:rsidR="00F32211" w:rsidRPr="00EF5447" w:rsidRDefault="00F32211" w:rsidP="00FA470A">
            <w:pPr>
              <w:pStyle w:val="TAC"/>
            </w:pPr>
            <w:r>
              <w:rPr>
                <w:lang w:eastAsia="ja-JP"/>
              </w:rPr>
              <w:t>DC_11A_n77A</w:t>
            </w:r>
          </w:p>
        </w:tc>
      </w:tr>
      <w:tr w:rsidR="00F32211" w:rsidRPr="00EF5447" w14:paraId="080A6167" w14:textId="77777777" w:rsidTr="005B2A6A">
        <w:trPr>
          <w:trHeight w:val="187"/>
          <w:jc w:val="center"/>
        </w:trPr>
        <w:tc>
          <w:tcPr>
            <w:tcW w:w="3397" w:type="dxa"/>
            <w:noWrap/>
          </w:tcPr>
          <w:p w14:paraId="2891D55B" w14:textId="77777777" w:rsidR="00F32211" w:rsidRPr="00EF5447" w:rsidRDefault="00F32211" w:rsidP="00FA470A">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7DB2BA27" w14:textId="77777777" w:rsidR="00F32211" w:rsidRDefault="00F32211" w:rsidP="00FA470A">
            <w:pPr>
              <w:pStyle w:val="TAC"/>
              <w:rPr>
                <w:lang w:eastAsia="ja-JP"/>
              </w:rPr>
            </w:pPr>
            <w:r>
              <w:rPr>
                <w:lang w:eastAsia="ja-JP"/>
              </w:rPr>
              <w:t>DC_1A_n3A</w:t>
            </w:r>
          </w:p>
          <w:p w14:paraId="4C9C6FEA" w14:textId="77777777" w:rsidR="00F32211" w:rsidRDefault="00F32211" w:rsidP="00FA470A">
            <w:pPr>
              <w:pStyle w:val="TAC"/>
              <w:rPr>
                <w:lang w:eastAsia="ja-JP"/>
              </w:rPr>
            </w:pPr>
            <w:r>
              <w:rPr>
                <w:lang w:eastAsia="ja-JP"/>
              </w:rPr>
              <w:t>DC_1A_n77A</w:t>
            </w:r>
          </w:p>
          <w:p w14:paraId="287E46B1" w14:textId="77777777" w:rsidR="00F32211" w:rsidRDefault="00F32211" w:rsidP="00FA470A">
            <w:pPr>
              <w:pStyle w:val="TAC"/>
              <w:rPr>
                <w:lang w:eastAsia="ja-JP"/>
              </w:rPr>
            </w:pPr>
            <w:r>
              <w:rPr>
                <w:lang w:eastAsia="ja-JP"/>
              </w:rPr>
              <w:t>DC_8A_n3A</w:t>
            </w:r>
          </w:p>
          <w:p w14:paraId="0F6AB03F" w14:textId="77777777" w:rsidR="00F32211" w:rsidRDefault="00F32211" w:rsidP="00FA470A">
            <w:pPr>
              <w:pStyle w:val="TAC"/>
              <w:rPr>
                <w:lang w:eastAsia="ja-JP"/>
              </w:rPr>
            </w:pPr>
            <w:r>
              <w:rPr>
                <w:lang w:eastAsia="ja-JP"/>
              </w:rPr>
              <w:t>DC_8A_n77A</w:t>
            </w:r>
          </w:p>
          <w:p w14:paraId="0AF8205B" w14:textId="77777777" w:rsidR="00F32211" w:rsidRDefault="00F32211" w:rsidP="00FA470A">
            <w:pPr>
              <w:pStyle w:val="TAC"/>
              <w:rPr>
                <w:lang w:eastAsia="ja-JP"/>
              </w:rPr>
            </w:pPr>
            <w:r>
              <w:rPr>
                <w:lang w:eastAsia="ja-JP"/>
              </w:rPr>
              <w:t>DC_11A_n3A</w:t>
            </w:r>
          </w:p>
          <w:p w14:paraId="6BFDF0C3" w14:textId="77777777" w:rsidR="00F32211" w:rsidRPr="00EF5447" w:rsidRDefault="00F32211" w:rsidP="00FA470A">
            <w:pPr>
              <w:pStyle w:val="TAC"/>
            </w:pPr>
            <w:r>
              <w:rPr>
                <w:lang w:eastAsia="ja-JP"/>
              </w:rPr>
              <w:t>DC_11A_n77A</w:t>
            </w:r>
          </w:p>
        </w:tc>
      </w:tr>
      <w:tr w:rsidR="00F32211" w:rsidRPr="00EF5447" w14:paraId="1844E531" w14:textId="77777777" w:rsidTr="005B2A6A">
        <w:trPr>
          <w:trHeight w:val="187"/>
          <w:jc w:val="center"/>
        </w:trPr>
        <w:tc>
          <w:tcPr>
            <w:tcW w:w="3397" w:type="dxa"/>
            <w:noWrap/>
          </w:tcPr>
          <w:p w14:paraId="114769F0" w14:textId="77777777" w:rsidR="00F32211" w:rsidRPr="00EF5447" w:rsidRDefault="00F32211" w:rsidP="00FA470A">
            <w:pPr>
              <w:pStyle w:val="TAC"/>
            </w:pPr>
            <w:r>
              <w:rPr>
                <w:rFonts w:cs="Arial"/>
                <w:szCs w:val="18"/>
              </w:rPr>
              <w:t>DC_1A-8A-11A_n28A-n77A</w:t>
            </w:r>
            <w:r>
              <w:rPr>
                <w:noProof/>
                <w:vertAlign w:val="superscript"/>
                <w:lang w:eastAsia="zh-CN"/>
              </w:rPr>
              <w:t>2</w:t>
            </w:r>
          </w:p>
        </w:tc>
        <w:tc>
          <w:tcPr>
            <w:tcW w:w="3544" w:type="dxa"/>
            <w:shd w:val="clear" w:color="auto" w:fill="auto"/>
          </w:tcPr>
          <w:p w14:paraId="7BB7D488" w14:textId="77777777" w:rsidR="00F32211" w:rsidRDefault="00F32211" w:rsidP="00FA470A">
            <w:pPr>
              <w:pStyle w:val="TAC"/>
              <w:rPr>
                <w:lang w:eastAsia="ja-JP"/>
              </w:rPr>
            </w:pPr>
            <w:r>
              <w:rPr>
                <w:lang w:eastAsia="ja-JP"/>
              </w:rPr>
              <w:t>DC_1A_n28A</w:t>
            </w:r>
          </w:p>
          <w:p w14:paraId="56615606" w14:textId="77777777" w:rsidR="00F32211" w:rsidRDefault="00F32211" w:rsidP="00FA470A">
            <w:pPr>
              <w:pStyle w:val="TAC"/>
              <w:rPr>
                <w:lang w:eastAsia="ja-JP"/>
              </w:rPr>
            </w:pPr>
            <w:r>
              <w:rPr>
                <w:lang w:eastAsia="ja-JP"/>
              </w:rPr>
              <w:t>DC_1A_n77A</w:t>
            </w:r>
          </w:p>
          <w:p w14:paraId="6F2DFE51" w14:textId="77777777" w:rsidR="00F32211" w:rsidRDefault="00F32211" w:rsidP="00FA470A">
            <w:pPr>
              <w:pStyle w:val="TAC"/>
              <w:rPr>
                <w:lang w:eastAsia="ja-JP"/>
              </w:rPr>
            </w:pPr>
            <w:r>
              <w:rPr>
                <w:lang w:eastAsia="ja-JP"/>
              </w:rPr>
              <w:t>DC_8A_n28A</w:t>
            </w:r>
          </w:p>
          <w:p w14:paraId="528256F8" w14:textId="77777777" w:rsidR="00F32211" w:rsidRDefault="00F32211" w:rsidP="00FA470A">
            <w:pPr>
              <w:pStyle w:val="TAC"/>
              <w:rPr>
                <w:lang w:eastAsia="ja-JP"/>
              </w:rPr>
            </w:pPr>
            <w:r>
              <w:rPr>
                <w:lang w:eastAsia="ja-JP"/>
              </w:rPr>
              <w:t>DC_8A_n77A</w:t>
            </w:r>
          </w:p>
          <w:p w14:paraId="6D4F5782" w14:textId="77777777" w:rsidR="00F32211" w:rsidRDefault="00F32211" w:rsidP="00FA470A">
            <w:pPr>
              <w:pStyle w:val="TAC"/>
              <w:rPr>
                <w:lang w:eastAsia="ja-JP"/>
              </w:rPr>
            </w:pPr>
            <w:r>
              <w:rPr>
                <w:lang w:eastAsia="ja-JP"/>
              </w:rPr>
              <w:t>DC_11A_n28A</w:t>
            </w:r>
          </w:p>
          <w:p w14:paraId="17DD1A41" w14:textId="77777777" w:rsidR="00F32211" w:rsidRPr="00EF5447" w:rsidRDefault="00F32211" w:rsidP="00FA470A">
            <w:pPr>
              <w:pStyle w:val="TAC"/>
            </w:pPr>
            <w:r>
              <w:rPr>
                <w:lang w:eastAsia="ja-JP"/>
              </w:rPr>
              <w:t>DC_11A_n77A</w:t>
            </w:r>
          </w:p>
        </w:tc>
      </w:tr>
      <w:tr w:rsidR="00F32211" w:rsidRPr="00EF5447" w14:paraId="13ADF403" w14:textId="77777777" w:rsidTr="005B2A6A">
        <w:trPr>
          <w:trHeight w:val="187"/>
          <w:jc w:val="center"/>
        </w:trPr>
        <w:tc>
          <w:tcPr>
            <w:tcW w:w="3397" w:type="dxa"/>
            <w:noWrap/>
          </w:tcPr>
          <w:p w14:paraId="26193768" w14:textId="77777777" w:rsidR="00F32211" w:rsidRPr="00EF5447" w:rsidRDefault="00F32211" w:rsidP="00FA470A">
            <w:pPr>
              <w:pStyle w:val="TAC"/>
            </w:pPr>
            <w:r>
              <w:rPr>
                <w:rFonts w:cs="Arial"/>
                <w:szCs w:val="18"/>
              </w:rPr>
              <w:lastRenderedPageBreak/>
              <w:t>DC_1A-8A-11A_n28A-n77(2A)</w:t>
            </w:r>
            <w:r>
              <w:rPr>
                <w:noProof/>
                <w:vertAlign w:val="superscript"/>
                <w:lang w:eastAsia="zh-CN"/>
              </w:rPr>
              <w:t xml:space="preserve"> 2</w:t>
            </w:r>
          </w:p>
        </w:tc>
        <w:tc>
          <w:tcPr>
            <w:tcW w:w="3544" w:type="dxa"/>
            <w:shd w:val="clear" w:color="auto" w:fill="auto"/>
          </w:tcPr>
          <w:p w14:paraId="306F69DF" w14:textId="77777777" w:rsidR="00F32211" w:rsidRDefault="00F32211" w:rsidP="00FA470A">
            <w:pPr>
              <w:pStyle w:val="TAC"/>
              <w:rPr>
                <w:lang w:eastAsia="ja-JP"/>
              </w:rPr>
            </w:pPr>
            <w:r>
              <w:rPr>
                <w:lang w:eastAsia="ja-JP"/>
              </w:rPr>
              <w:t>DC_1A_n28A</w:t>
            </w:r>
          </w:p>
          <w:p w14:paraId="3D3D68BA" w14:textId="77777777" w:rsidR="00F32211" w:rsidRDefault="00F32211" w:rsidP="00FA470A">
            <w:pPr>
              <w:pStyle w:val="TAC"/>
              <w:rPr>
                <w:lang w:eastAsia="ja-JP"/>
              </w:rPr>
            </w:pPr>
            <w:r>
              <w:rPr>
                <w:lang w:eastAsia="ja-JP"/>
              </w:rPr>
              <w:t>DC_1A_n77A</w:t>
            </w:r>
          </w:p>
          <w:p w14:paraId="77E783CE" w14:textId="77777777" w:rsidR="00F32211" w:rsidRDefault="00F32211" w:rsidP="00FA470A">
            <w:pPr>
              <w:pStyle w:val="TAC"/>
              <w:rPr>
                <w:lang w:eastAsia="ja-JP"/>
              </w:rPr>
            </w:pPr>
            <w:r>
              <w:rPr>
                <w:lang w:eastAsia="ja-JP"/>
              </w:rPr>
              <w:t>DC_8A_n28A</w:t>
            </w:r>
          </w:p>
          <w:p w14:paraId="07B866AF" w14:textId="77777777" w:rsidR="00F32211" w:rsidRDefault="00F32211" w:rsidP="00FA470A">
            <w:pPr>
              <w:pStyle w:val="TAC"/>
              <w:rPr>
                <w:lang w:eastAsia="ja-JP"/>
              </w:rPr>
            </w:pPr>
            <w:r>
              <w:rPr>
                <w:lang w:eastAsia="ja-JP"/>
              </w:rPr>
              <w:t>DC_8A_n77A</w:t>
            </w:r>
          </w:p>
          <w:p w14:paraId="4847E9F7" w14:textId="77777777" w:rsidR="00F32211" w:rsidRDefault="00F32211" w:rsidP="00FA470A">
            <w:pPr>
              <w:pStyle w:val="TAC"/>
              <w:rPr>
                <w:lang w:eastAsia="ja-JP"/>
              </w:rPr>
            </w:pPr>
            <w:r>
              <w:rPr>
                <w:lang w:eastAsia="ja-JP"/>
              </w:rPr>
              <w:t>DC_11A_n28A</w:t>
            </w:r>
          </w:p>
          <w:p w14:paraId="09E790E2" w14:textId="77777777" w:rsidR="00F32211" w:rsidRPr="00EF5447" w:rsidRDefault="00F32211" w:rsidP="00FA470A">
            <w:pPr>
              <w:pStyle w:val="TAC"/>
            </w:pPr>
            <w:r>
              <w:rPr>
                <w:lang w:eastAsia="ja-JP"/>
              </w:rPr>
              <w:t>DC_11A_n77A</w:t>
            </w:r>
          </w:p>
        </w:tc>
      </w:tr>
      <w:tr w:rsidR="00F32211" w:rsidRPr="00EF5447" w14:paraId="46EAF5B2" w14:textId="77777777" w:rsidTr="005B2A6A">
        <w:trPr>
          <w:trHeight w:val="187"/>
          <w:jc w:val="center"/>
        </w:trPr>
        <w:tc>
          <w:tcPr>
            <w:tcW w:w="3397" w:type="dxa"/>
            <w:noWrap/>
            <w:vAlign w:val="center"/>
          </w:tcPr>
          <w:p w14:paraId="1376DCA0" w14:textId="77777777" w:rsidR="00F32211" w:rsidRDefault="00F32211" w:rsidP="00FA470A">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51FAAF2E" w14:textId="77777777" w:rsidR="00F32211" w:rsidRDefault="00F32211" w:rsidP="00FA470A">
            <w:pPr>
              <w:pStyle w:val="TAC"/>
              <w:rPr>
                <w:lang w:val="x-none"/>
              </w:rPr>
            </w:pPr>
            <w:r>
              <w:t>DC_1A_n78A</w:t>
            </w:r>
          </w:p>
          <w:p w14:paraId="191F5560" w14:textId="77777777" w:rsidR="00F32211" w:rsidRDefault="00F32211" w:rsidP="00FA470A">
            <w:pPr>
              <w:pStyle w:val="TAC"/>
            </w:pPr>
            <w:r>
              <w:t>DC_8A_n78A</w:t>
            </w:r>
          </w:p>
          <w:p w14:paraId="621AF94C" w14:textId="77777777" w:rsidR="00F32211" w:rsidRDefault="00F32211" w:rsidP="00FA470A">
            <w:pPr>
              <w:pStyle w:val="TAC"/>
            </w:pPr>
            <w:r>
              <w:t>DC_20A_n78A</w:t>
            </w:r>
          </w:p>
          <w:p w14:paraId="3FDAC601" w14:textId="77777777" w:rsidR="00F32211" w:rsidRDefault="00F32211" w:rsidP="00FA470A">
            <w:pPr>
              <w:pStyle w:val="TAC"/>
              <w:rPr>
                <w:lang w:eastAsia="ja-JP"/>
              </w:rPr>
            </w:pPr>
            <w:r>
              <w:t>DC_28A_n78A</w:t>
            </w:r>
          </w:p>
        </w:tc>
      </w:tr>
      <w:tr w:rsidR="005A1B33" w14:paraId="3A770326" w14:textId="77777777" w:rsidTr="007245C2">
        <w:trPr>
          <w:trHeight w:val="187"/>
          <w:jc w:val="center"/>
        </w:trPr>
        <w:tc>
          <w:tcPr>
            <w:tcW w:w="3397" w:type="dxa"/>
            <w:noWrap/>
            <w:vAlign w:val="center"/>
          </w:tcPr>
          <w:p w14:paraId="16E0BB43" w14:textId="5D5456D7" w:rsidR="005A1B33" w:rsidRDefault="005A1B33" w:rsidP="005A1B33">
            <w:pPr>
              <w:pStyle w:val="TAC"/>
              <w:rPr>
                <w:rFonts w:cs="Arial"/>
                <w:szCs w:val="18"/>
              </w:rPr>
            </w:pPr>
            <w:r>
              <w:rPr>
                <w:rFonts w:hint="eastAsia"/>
              </w:rPr>
              <w:t>D</w:t>
            </w:r>
            <w:r>
              <w:t>C_1A-8A_n28A-n77A-n79A</w:t>
            </w:r>
          </w:p>
        </w:tc>
        <w:tc>
          <w:tcPr>
            <w:tcW w:w="3544" w:type="dxa"/>
            <w:shd w:val="clear" w:color="auto" w:fill="auto"/>
            <w:vAlign w:val="center"/>
          </w:tcPr>
          <w:p w14:paraId="07944DED" w14:textId="77777777" w:rsidR="005A1B33" w:rsidRDefault="005A1B33" w:rsidP="005A1B33">
            <w:pPr>
              <w:pStyle w:val="TAC"/>
            </w:pPr>
            <w:r>
              <w:rPr>
                <w:rFonts w:hint="eastAsia"/>
              </w:rPr>
              <w:t>D</w:t>
            </w:r>
            <w:r>
              <w:t>C_1A_n28A</w:t>
            </w:r>
          </w:p>
          <w:p w14:paraId="5F7E2C13" w14:textId="77777777" w:rsidR="005A1B33" w:rsidRDefault="005A1B33" w:rsidP="005A1B33">
            <w:pPr>
              <w:pStyle w:val="TAC"/>
            </w:pPr>
            <w:r>
              <w:rPr>
                <w:rFonts w:hint="eastAsia"/>
              </w:rPr>
              <w:t>D</w:t>
            </w:r>
            <w:r>
              <w:t>C_1A_n77A</w:t>
            </w:r>
          </w:p>
          <w:p w14:paraId="066DD0D6" w14:textId="77777777" w:rsidR="005A1B33" w:rsidRDefault="005A1B33" w:rsidP="005A1B33">
            <w:pPr>
              <w:pStyle w:val="TAC"/>
            </w:pPr>
            <w:r>
              <w:rPr>
                <w:rFonts w:hint="eastAsia"/>
              </w:rPr>
              <w:t>D</w:t>
            </w:r>
            <w:r>
              <w:t>C_1A_n79A</w:t>
            </w:r>
          </w:p>
          <w:p w14:paraId="3DF165DA" w14:textId="77777777" w:rsidR="005A1B33" w:rsidRDefault="005A1B33" w:rsidP="005A1B33">
            <w:pPr>
              <w:pStyle w:val="TAC"/>
            </w:pPr>
            <w:r>
              <w:rPr>
                <w:rFonts w:hint="eastAsia"/>
              </w:rPr>
              <w:t>D</w:t>
            </w:r>
            <w:r>
              <w:t>C_8A_n28A</w:t>
            </w:r>
          </w:p>
          <w:p w14:paraId="70DD3A4D" w14:textId="77777777" w:rsidR="005A1B33" w:rsidRDefault="005A1B33" w:rsidP="005A1B33">
            <w:pPr>
              <w:pStyle w:val="TAC"/>
            </w:pPr>
            <w:r>
              <w:rPr>
                <w:rFonts w:hint="eastAsia"/>
              </w:rPr>
              <w:t>D</w:t>
            </w:r>
            <w:r>
              <w:t>C_8A_n77A</w:t>
            </w:r>
          </w:p>
          <w:p w14:paraId="467CBD4D" w14:textId="7212A191" w:rsidR="005A1B33" w:rsidRDefault="005A1B33" w:rsidP="005A1B33">
            <w:pPr>
              <w:pStyle w:val="TAC"/>
              <w:rPr>
                <w:lang w:eastAsia="ja-JP"/>
              </w:rPr>
            </w:pPr>
            <w:r>
              <w:rPr>
                <w:rFonts w:hint="eastAsia"/>
              </w:rPr>
              <w:t>D</w:t>
            </w:r>
            <w:r>
              <w:t>C_8A_n79A</w:t>
            </w:r>
          </w:p>
        </w:tc>
      </w:tr>
      <w:tr w:rsidR="00F32211" w14:paraId="612716C7" w14:textId="77777777" w:rsidTr="005B2A6A">
        <w:trPr>
          <w:trHeight w:val="187"/>
          <w:jc w:val="center"/>
        </w:trPr>
        <w:tc>
          <w:tcPr>
            <w:tcW w:w="3397" w:type="dxa"/>
            <w:noWrap/>
          </w:tcPr>
          <w:p w14:paraId="3EE085A1" w14:textId="77777777" w:rsidR="00F32211" w:rsidRDefault="00F32211" w:rsidP="00FA470A">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467354C5" w14:textId="77777777" w:rsidR="00F32211" w:rsidRDefault="00F32211" w:rsidP="00FA470A">
            <w:pPr>
              <w:pStyle w:val="TAC"/>
              <w:rPr>
                <w:lang w:eastAsia="ja-JP"/>
              </w:rPr>
            </w:pPr>
            <w:r>
              <w:rPr>
                <w:lang w:eastAsia="ja-JP"/>
              </w:rPr>
              <w:t>DC_1A_n3A</w:t>
            </w:r>
          </w:p>
          <w:p w14:paraId="5187D6E4" w14:textId="77777777" w:rsidR="00F32211" w:rsidRDefault="00F32211" w:rsidP="00FA470A">
            <w:pPr>
              <w:pStyle w:val="TAC"/>
              <w:rPr>
                <w:lang w:eastAsia="ja-JP"/>
              </w:rPr>
            </w:pPr>
            <w:r>
              <w:rPr>
                <w:lang w:eastAsia="ja-JP"/>
              </w:rPr>
              <w:t>DC_1A_n28A</w:t>
            </w:r>
          </w:p>
          <w:p w14:paraId="634BD40C" w14:textId="77777777" w:rsidR="00F32211" w:rsidRDefault="00F32211" w:rsidP="00FA470A">
            <w:pPr>
              <w:pStyle w:val="TAC"/>
              <w:rPr>
                <w:lang w:eastAsia="ja-JP"/>
              </w:rPr>
            </w:pPr>
            <w:r>
              <w:rPr>
                <w:lang w:eastAsia="ja-JP"/>
              </w:rPr>
              <w:t>DC_8A_n3A</w:t>
            </w:r>
          </w:p>
          <w:p w14:paraId="6F12CDC9" w14:textId="77777777" w:rsidR="00F32211" w:rsidRDefault="00F32211" w:rsidP="00FA470A">
            <w:pPr>
              <w:pStyle w:val="TAC"/>
              <w:rPr>
                <w:lang w:eastAsia="ja-JP"/>
              </w:rPr>
            </w:pPr>
            <w:r>
              <w:rPr>
                <w:lang w:eastAsia="ja-JP"/>
              </w:rPr>
              <w:t>DC_8A_n28A</w:t>
            </w:r>
          </w:p>
          <w:p w14:paraId="3F6D9AC5" w14:textId="77777777" w:rsidR="00F32211" w:rsidRDefault="00F32211" w:rsidP="00FA470A">
            <w:pPr>
              <w:pStyle w:val="TAC"/>
              <w:rPr>
                <w:lang w:eastAsia="ja-JP"/>
              </w:rPr>
            </w:pPr>
            <w:r>
              <w:rPr>
                <w:lang w:eastAsia="ja-JP"/>
              </w:rPr>
              <w:t>DC_42A_n3A</w:t>
            </w:r>
          </w:p>
          <w:p w14:paraId="6AD7500E" w14:textId="77777777" w:rsidR="00F32211" w:rsidRDefault="00F32211" w:rsidP="00FA470A">
            <w:pPr>
              <w:pStyle w:val="TAC"/>
              <w:rPr>
                <w:lang w:eastAsia="ja-JP"/>
              </w:rPr>
            </w:pPr>
            <w:r>
              <w:rPr>
                <w:lang w:eastAsia="ja-JP"/>
              </w:rPr>
              <w:t>DC_42A_n28A</w:t>
            </w:r>
          </w:p>
        </w:tc>
      </w:tr>
      <w:tr w:rsidR="00F32211" w14:paraId="794997AB" w14:textId="77777777" w:rsidTr="005B2A6A">
        <w:trPr>
          <w:trHeight w:val="187"/>
          <w:jc w:val="center"/>
        </w:trPr>
        <w:tc>
          <w:tcPr>
            <w:tcW w:w="3397" w:type="dxa"/>
            <w:noWrap/>
          </w:tcPr>
          <w:p w14:paraId="33A1CD80" w14:textId="77777777" w:rsidR="00F32211" w:rsidRDefault="00F32211" w:rsidP="00FA470A">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61556EFB" w14:textId="77777777" w:rsidR="00F32211" w:rsidRDefault="00F32211" w:rsidP="00FA470A">
            <w:pPr>
              <w:pStyle w:val="TAC"/>
              <w:rPr>
                <w:lang w:eastAsia="ja-JP"/>
              </w:rPr>
            </w:pPr>
            <w:r>
              <w:rPr>
                <w:lang w:eastAsia="ja-JP"/>
              </w:rPr>
              <w:t>DC_1A_n3A</w:t>
            </w:r>
          </w:p>
          <w:p w14:paraId="258F77F7" w14:textId="77777777" w:rsidR="00F32211" w:rsidRDefault="00F32211" w:rsidP="00FA470A">
            <w:pPr>
              <w:pStyle w:val="TAC"/>
              <w:rPr>
                <w:lang w:eastAsia="ja-JP"/>
              </w:rPr>
            </w:pPr>
            <w:r>
              <w:rPr>
                <w:lang w:eastAsia="ja-JP"/>
              </w:rPr>
              <w:t>DC_1A_n28A</w:t>
            </w:r>
          </w:p>
          <w:p w14:paraId="0BF9FDF9" w14:textId="77777777" w:rsidR="00F32211" w:rsidRDefault="00F32211" w:rsidP="00FA470A">
            <w:pPr>
              <w:pStyle w:val="TAC"/>
              <w:rPr>
                <w:lang w:eastAsia="ja-JP"/>
              </w:rPr>
            </w:pPr>
            <w:r>
              <w:rPr>
                <w:lang w:eastAsia="ja-JP"/>
              </w:rPr>
              <w:t>DC_8A_n3A</w:t>
            </w:r>
          </w:p>
          <w:p w14:paraId="1090F8A0" w14:textId="77777777" w:rsidR="00F32211" w:rsidRDefault="00F32211" w:rsidP="00FA470A">
            <w:pPr>
              <w:pStyle w:val="TAC"/>
              <w:rPr>
                <w:lang w:eastAsia="ja-JP"/>
              </w:rPr>
            </w:pPr>
            <w:r>
              <w:rPr>
                <w:lang w:eastAsia="ja-JP"/>
              </w:rPr>
              <w:t>DC_8A_n28A</w:t>
            </w:r>
          </w:p>
          <w:p w14:paraId="249ECA53" w14:textId="77777777" w:rsidR="00F32211" w:rsidRDefault="00F32211" w:rsidP="00FA470A">
            <w:pPr>
              <w:pStyle w:val="TAC"/>
              <w:rPr>
                <w:lang w:eastAsia="ja-JP"/>
              </w:rPr>
            </w:pPr>
            <w:r>
              <w:rPr>
                <w:lang w:eastAsia="ja-JP"/>
              </w:rPr>
              <w:t>DC_42A_n3A</w:t>
            </w:r>
          </w:p>
          <w:p w14:paraId="7AC48E77" w14:textId="77777777" w:rsidR="00F32211" w:rsidRDefault="00F32211" w:rsidP="00FA470A">
            <w:pPr>
              <w:pStyle w:val="TAC"/>
              <w:rPr>
                <w:lang w:eastAsia="ja-JP"/>
              </w:rPr>
            </w:pPr>
            <w:r>
              <w:rPr>
                <w:lang w:eastAsia="ja-JP"/>
              </w:rPr>
              <w:t>DC_42C_n3A</w:t>
            </w:r>
          </w:p>
          <w:p w14:paraId="619A73E6" w14:textId="77777777" w:rsidR="00F32211" w:rsidRDefault="00F32211" w:rsidP="00FA470A">
            <w:pPr>
              <w:pStyle w:val="TAC"/>
              <w:rPr>
                <w:lang w:eastAsia="ja-JP"/>
              </w:rPr>
            </w:pPr>
            <w:r>
              <w:rPr>
                <w:lang w:eastAsia="ja-JP"/>
              </w:rPr>
              <w:t>DC_42A_n28A</w:t>
            </w:r>
          </w:p>
          <w:p w14:paraId="7D5D2461" w14:textId="77777777" w:rsidR="00F32211" w:rsidRDefault="00F32211" w:rsidP="00FA470A">
            <w:pPr>
              <w:pStyle w:val="TAC"/>
              <w:rPr>
                <w:lang w:eastAsia="ja-JP"/>
              </w:rPr>
            </w:pPr>
            <w:r>
              <w:rPr>
                <w:lang w:eastAsia="ja-JP"/>
              </w:rPr>
              <w:t>DC_42C_n28A</w:t>
            </w:r>
          </w:p>
        </w:tc>
      </w:tr>
      <w:tr w:rsidR="00F32211" w14:paraId="07815739" w14:textId="77777777" w:rsidTr="005B2A6A">
        <w:trPr>
          <w:trHeight w:val="187"/>
          <w:jc w:val="center"/>
        </w:trPr>
        <w:tc>
          <w:tcPr>
            <w:tcW w:w="3397" w:type="dxa"/>
            <w:noWrap/>
          </w:tcPr>
          <w:p w14:paraId="174C73D5" w14:textId="77777777" w:rsidR="00F32211" w:rsidRDefault="00F32211" w:rsidP="00FA470A">
            <w:pPr>
              <w:pStyle w:val="TAC"/>
              <w:rPr>
                <w:rFonts w:cs="Arial"/>
                <w:szCs w:val="18"/>
              </w:rPr>
            </w:pPr>
            <w:r>
              <w:rPr>
                <w:rFonts w:cs="Arial"/>
                <w:szCs w:val="18"/>
              </w:rPr>
              <w:t>DC_1A-8A-42A_n3A-n77A</w:t>
            </w:r>
          </w:p>
        </w:tc>
        <w:tc>
          <w:tcPr>
            <w:tcW w:w="3544" w:type="dxa"/>
            <w:shd w:val="clear" w:color="auto" w:fill="auto"/>
          </w:tcPr>
          <w:p w14:paraId="6B047DD4" w14:textId="77777777" w:rsidR="00F32211" w:rsidRDefault="00F32211" w:rsidP="00FA470A">
            <w:pPr>
              <w:pStyle w:val="TAC"/>
              <w:rPr>
                <w:lang w:eastAsia="ja-JP"/>
              </w:rPr>
            </w:pPr>
            <w:r>
              <w:rPr>
                <w:lang w:eastAsia="ja-JP"/>
              </w:rPr>
              <w:t>DC_1A_n3A</w:t>
            </w:r>
          </w:p>
          <w:p w14:paraId="265C2AD9" w14:textId="77777777" w:rsidR="00F32211" w:rsidRDefault="00F32211" w:rsidP="00FA470A">
            <w:pPr>
              <w:pStyle w:val="TAC"/>
              <w:rPr>
                <w:lang w:eastAsia="ja-JP"/>
              </w:rPr>
            </w:pPr>
            <w:r>
              <w:rPr>
                <w:lang w:eastAsia="ja-JP"/>
              </w:rPr>
              <w:t>DC_1A_n77A</w:t>
            </w:r>
          </w:p>
          <w:p w14:paraId="38E491FC" w14:textId="77777777" w:rsidR="00F32211" w:rsidRDefault="00F32211" w:rsidP="00FA470A">
            <w:pPr>
              <w:pStyle w:val="TAC"/>
              <w:rPr>
                <w:lang w:eastAsia="ja-JP"/>
              </w:rPr>
            </w:pPr>
            <w:r>
              <w:rPr>
                <w:lang w:eastAsia="ja-JP"/>
              </w:rPr>
              <w:t>DC_8A_n3A</w:t>
            </w:r>
          </w:p>
          <w:p w14:paraId="33C15181" w14:textId="77777777" w:rsidR="00F32211" w:rsidRDefault="00F32211" w:rsidP="00FA470A">
            <w:pPr>
              <w:pStyle w:val="TAC"/>
              <w:rPr>
                <w:lang w:eastAsia="ja-JP"/>
              </w:rPr>
            </w:pPr>
            <w:r>
              <w:rPr>
                <w:lang w:eastAsia="ja-JP"/>
              </w:rPr>
              <w:t>DC_8A_n77A</w:t>
            </w:r>
          </w:p>
          <w:p w14:paraId="1A609D5A" w14:textId="77777777" w:rsidR="00F32211" w:rsidRDefault="00F32211" w:rsidP="00FA470A">
            <w:pPr>
              <w:pStyle w:val="TAC"/>
              <w:rPr>
                <w:lang w:eastAsia="ja-JP"/>
              </w:rPr>
            </w:pPr>
            <w:r>
              <w:rPr>
                <w:lang w:eastAsia="ja-JP"/>
              </w:rPr>
              <w:t>DC_42A_n3A</w:t>
            </w:r>
          </w:p>
        </w:tc>
      </w:tr>
      <w:tr w:rsidR="00F32211" w14:paraId="0DBF300E" w14:textId="77777777" w:rsidTr="005B2A6A">
        <w:trPr>
          <w:trHeight w:val="187"/>
          <w:jc w:val="center"/>
        </w:trPr>
        <w:tc>
          <w:tcPr>
            <w:tcW w:w="3397" w:type="dxa"/>
            <w:noWrap/>
          </w:tcPr>
          <w:p w14:paraId="07FBCACD" w14:textId="77777777" w:rsidR="00F32211" w:rsidRDefault="00F32211" w:rsidP="00FA470A">
            <w:pPr>
              <w:pStyle w:val="TAC"/>
              <w:rPr>
                <w:rFonts w:cs="Arial"/>
                <w:szCs w:val="18"/>
              </w:rPr>
            </w:pPr>
            <w:r>
              <w:rPr>
                <w:rFonts w:cs="Arial"/>
                <w:szCs w:val="18"/>
              </w:rPr>
              <w:t>DC_1A-8A-42A_n3A-n77(2A)</w:t>
            </w:r>
          </w:p>
        </w:tc>
        <w:tc>
          <w:tcPr>
            <w:tcW w:w="3544" w:type="dxa"/>
            <w:shd w:val="clear" w:color="auto" w:fill="auto"/>
          </w:tcPr>
          <w:p w14:paraId="619FCA93" w14:textId="77777777" w:rsidR="00F32211" w:rsidRDefault="00F32211" w:rsidP="00FA470A">
            <w:pPr>
              <w:pStyle w:val="TAC"/>
              <w:rPr>
                <w:lang w:eastAsia="ja-JP"/>
              </w:rPr>
            </w:pPr>
            <w:r>
              <w:rPr>
                <w:lang w:eastAsia="ja-JP"/>
              </w:rPr>
              <w:t>DC_1A_n3A</w:t>
            </w:r>
          </w:p>
          <w:p w14:paraId="4A2B5AC5" w14:textId="77777777" w:rsidR="00F32211" w:rsidRDefault="00F32211" w:rsidP="00FA470A">
            <w:pPr>
              <w:pStyle w:val="TAC"/>
              <w:rPr>
                <w:lang w:eastAsia="ja-JP"/>
              </w:rPr>
            </w:pPr>
            <w:r>
              <w:rPr>
                <w:lang w:eastAsia="ja-JP"/>
              </w:rPr>
              <w:t>DC_1A_n77A</w:t>
            </w:r>
          </w:p>
          <w:p w14:paraId="7C460A95" w14:textId="77777777" w:rsidR="00F32211" w:rsidRDefault="00F32211" w:rsidP="00FA470A">
            <w:pPr>
              <w:pStyle w:val="TAC"/>
              <w:rPr>
                <w:lang w:eastAsia="ja-JP"/>
              </w:rPr>
            </w:pPr>
            <w:r>
              <w:rPr>
                <w:lang w:eastAsia="ja-JP"/>
              </w:rPr>
              <w:t>DC_8A_n3A</w:t>
            </w:r>
          </w:p>
          <w:p w14:paraId="26110039" w14:textId="77777777" w:rsidR="00F32211" w:rsidRDefault="00F32211" w:rsidP="00FA470A">
            <w:pPr>
              <w:pStyle w:val="TAC"/>
              <w:rPr>
                <w:lang w:eastAsia="ja-JP"/>
              </w:rPr>
            </w:pPr>
            <w:r>
              <w:rPr>
                <w:lang w:eastAsia="ja-JP"/>
              </w:rPr>
              <w:t>DC_8A_n77A</w:t>
            </w:r>
          </w:p>
          <w:p w14:paraId="75425B8D" w14:textId="77777777" w:rsidR="00F32211" w:rsidRDefault="00F32211" w:rsidP="00FA470A">
            <w:pPr>
              <w:pStyle w:val="TAC"/>
              <w:rPr>
                <w:lang w:eastAsia="ja-JP"/>
              </w:rPr>
            </w:pPr>
            <w:r>
              <w:rPr>
                <w:lang w:eastAsia="ja-JP"/>
              </w:rPr>
              <w:t>DC_42A_n3A</w:t>
            </w:r>
          </w:p>
        </w:tc>
      </w:tr>
      <w:tr w:rsidR="00F32211" w14:paraId="1A2493A6" w14:textId="77777777" w:rsidTr="005B2A6A">
        <w:trPr>
          <w:trHeight w:val="187"/>
          <w:jc w:val="center"/>
        </w:trPr>
        <w:tc>
          <w:tcPr>
            <w:tcW w:w="3397" w:type="dxa"/>
            <w:noWrap/>
          </w:tcPr>
          <w:p w14:paraId="7AA33810" w14:textId="77777777" w:rsidR="00F32211" w:rsidRDefault="00F32211" w:rsidP="00FA470A">
            <w:pPr>
              <w:pStyle w:val="TAC"/>
              <w:rPr>
                <w:rFonts w:cs="Arial"/>
                <w:szCs w:val="18"/>
              </w:rPr>
            </w:pPr>
            <w:r>
              <w:rPr>
                <w:rFonts w:cs="Arial"/>
                <w:szCs w:val="18"/>
              </w:rPr>
              <w:t>DC_1A-8A-42C_n3A-n77A</w:t>
            </w:r>
          </w:p>
        </w:tc>
        <w:tc>
          <w:tcPr>
            <w:tcW w:w="3544" w:type="dxa"/>
            <w:shd w:val="clear" w:color="auto" w:fill="auto"/>
          </w:tcPr>
          <w:p w14:paraId="62AAB9BE" w14:textId="77777777" w:rsidR="00F32211" w:rsidRDefault="00F32211" w:rsidP="00FA470A">
            <w:pPr>
              <w:pStyle w:val="TAC"/>
              <w:rPr>
                <w:lang w:eastAsia="ja-JP"/>
              </w:rPr>
            </w:pPr>
            <w:r>
              <w:rPr>
                <w:lang w:eastAsia="ja-JP"/>
              </w:rPr>
              <w:t>DC_1A_n3A</w:t>
            </w:r>
          </w:p>
          <w:p w14:paraId="4AA498A5" w14:textId="77777777" w:rsidR="00F32211" w:rsidRDefault="00F32211" w:rsidP="00FA470A">
            <w:pPr>
              <w:pStyle w:val="TAC"/>
              <w:rPr>
                <w:lang w:eastAsia="ja-JP"/>
              </w:rPr>
            </w:pPr>
            <w:r>
              <w:rPr>
                <w:lang w:eastAsia="ja-JP"/>
              </w:rPr>
              <w:t>DC_1A_n77A</w:t>
            </w:r>
          </w:p>
          <w:p w14:paraId="2780DDFD" w14:textId="77777777" w:rsidR="00F32211" w:rsidRDefault="00F32211" w:rsidP="00FA470A">
            <w:pPr>
              <w:pStyle w:val="TAC"/>
              <w:rPr>
                <w:lang w:eastAsia="ja-JP"/>
              </w:rPr>
            </w:pPr>
            <w:r>
              <w:rPr>
                <w:lang w:eastAsia="ja-JP"/>
              </w:rPr>
              <w:t>DC_8A_n3A</w:t>
            </w:r>
          </w:p>
          <w:p w14:paraId="15D109E8" w14:textId="77777777" w:rsidR="00F32211" w:rsidRDefault="00F32211" w:rsidP="00FA470A">
            <w:pPr>
              <w:pStyle w:val="TAC"/>
              <w:rPr>
                <w:lang w:eastAsia="ja-JP"/>
              </w:rPr>
            </w:pPr>
            <w:r>
              <w:rPr>
                <w:lang w:eastAsia="ja-JP"/>
              </w:rPr>
              <w:t>DC_8A_n77A</w:t>
            </w:r>
          </w:p>
          <w:p w14:paraId="0F75B857" w14:textId="77777777" w:rsidR="00F32211" w:rsidRDefault="00F32211" w:rsidP="00FA470A">
            <w:pPr>
              <w:pStyle w:val="TAC"/>
              <w:rPr>
                <w:lang w:eastAsia="ja-JP"/>
              </w:rPr>
            </w:pPr>
            <w:r>
              <w:rPr>
                <w:lang w:eastAsia="ja-JP"/>
              </w:rPr>
              <w:t>DC_42A_n3A</w:t>
            </w:r>
          </w:p>
          <w:p w14:paraId="322D97C8" w14:textId="77777777" w:rsidR="00F32211" w:rsidRDefault="00F32211" w:rsidP="00FA470A">
            <w:pPr>
              <w:pStyle w:val="TAC"/>
              <w:rPr>
                <w:lang w:eastAsia="ja-JP"/>
              </w:rPr>
            </w:pPr>
            <w:r>
              <w:rPr>
                <w:lang w:eastAsia="ja-JP"/>
              </w:rPr>
              <w:t>DC_42C_n3A</w:t>
            </w:r>
          </w:p>
        </w:tc>
      </w:tr>
      <w:tr w:rsidR="00F32211" w14:paraId="6CE555A0" w14:textId="77777777" w:rsidTr="005B2A6A">
        <w:trPr>
          <w:trHeight w:val="187"/>
          <w:jc w:val="center"/>
        </w:trPr>
        <w:tc>
          <w:tcPr>
            <w:tcW w:w="3397" w:type="dxa"/>
            <w:noWrap/>
          </w:tcPr>
          <w:p w14:paraId="0840FF6E" w14:textId="77777777" w:rsidR="00F32211" w:rsidRDefault="00F32211" w:rsidP="00FA470A">
            <w:pPr>
              <w:pStyle w:val="TAC"/>
              <w:rPr>
                <w:rFonts w:cs="Arial"/>
                <w:szCs w:val="18"/>
              </w:rPr>
            </w:pPr>
            <w:r>
              <w:rPr>
                <w:rFonts w:cs="Arial"/>
                <w:szCs w:val="18"/>
              </w:rPr>
              <w:t>DC_1A-8A-42C_n3A-n77(2A)</w:t>
            </w:r>
          </w:p>
        </w:tc>
        <w:tc>
          <w:tcPr>
            <w:tcW w:w="3544" w:type="dxa"/>
            <w:shd w:val="clear" w:color="auto" w:fill="auto"/>
          </w:tcPr>
          <w:p w14:paraId="4093D44F" w14:textId="77777777" w:rsidR="00F32211" w:rsidRDefault="00F32211" w:rsidP="00FA470A">
            <w:pPr>
              <w:pStyle w:val="TAC"/>
              <w:rPr>
                <w:lang w:eastAsia="ja-JP"/>
              </w:rPr>
            </w:pPr>
            <w:r>
              <w:rPr>
                <w:lang w:eastAsia="ja-JP"/>
              </w:rPr>
              <w:t>DC_1A_n3A</w:t>
            </w:r>
          </w:p>
          <w:p w14:paraId="0244C121" w14:textId="77777777" w:rsidR="00F32211" w:rsidRDefault="00F32211" w:rsidP="00FA470A">
            <w:pPr>
              <w:pStyle w:val="TAC"/>
              <w:rPr>
                <w:lang w:eastAsia="ja-JP"/>
              </w:rPr>
            </w:pPr>
            <w:r>
              <w:rPr>
                <w:lang w:eastAsia="ja-JP"/>
              </w:rPr>
              <w:t>DC_1A_n77A</w:t>
            </w:r>
          </w:p>
          <w:p w14:paraId="22B1CE14" w14:textId="77777777" w:rsidR="00F32211" w:rsidRDefault="00F32211" w:rsidP="00FA470A">
            <w:pPr>
              <w:pStyle w:val="TAC"/>
              <w:rPr>
                <w:lang w:eastAsia="ja-JP"/>
              </w:rPr>
            </w:pPr>
            <w:r>
              <w:rPr>
                <w:lang w:eastAsia="ja-JP"/>
              </w:rPr>
              <w:t>DC_8A_n3A</w:t>
            </w:r>
          </w:p>
          <w:p w14:paraId="1A3BACDD" w14:textId="77777777" w:rsidR="00F32211" w:rsidRDefault="00F32211" w:rsidP="00FA470A">
            <w:pPr>
              <w:pStyle w:val="TAC"/>
              <w:rPr>
                <w:lang w:eastAsia="ja-JP"/>
              </w:rPr>
            </w:pPr>
            <w:r>
              <w:rPr>
                <w:lang w:eastAsia="ja-JP"/>
              </w:rPr>
              <w:t>DC_8A_n77A</w:t>
            </w:r>
          </w:p>
          <w:p w14:paraId="7E634B5C" w14:textId="77777777" w:rsidR="00F32211" w:rsidRDefault="00F32211" w:rsidP="00FA470A">
            <w:pPr>
              <w:pStyle w:val="TAC"/>
              <w:rPr>
                <w:lang w:eastAsia="ja-JP"/>
              </w:rPr>
            </w:pPr>
            <w:r>
              <w:rPr>
                <w:lang w:eastAsia="ja-JP"/>
              </w:rPr>
              <w:t>DC_42A_n3A</w:t>
            </w:r>
          </w:p>
          <w:p w14:paraId="424F07A6" w14:textId="77777777" w:rsidR="00F32211" w:rsidRDefault="00F32211" w:rsidP="00FA470A">
            <w:pPr>
              <w:pStyle w:val="TAC"/>
              <w:rPr>
                <w:lang w:eastAsia="ja-JP"/>
              </w:rPr>
            </w:pPr>
            <w:r>
              <w:rPr>
                <w:lang w:eastAsia="ja-JP"/>
              </w:rPr>
              <w:t>DC_42C_n3A</w:t>
            </w:r>
          </w:p>
        </w:tc>
      </w:tr>
      <w:tr w:rsidR="00F32211" w:rsidRPr="00EF5447" w14:paraId="1ADA6557" w14:textId="77777777" w:rsidTr="005B2A6A">
        <w:trPr>
          <w:trHeight w:val="187"/>
          <w:jc w:val="center"/>
        </w:trPr>
        <w:tc>
          <w:tcPr>
            <w:tcW w:w="3397" w:type="dxa"/>
            <w:noWrap/>
          </w:tcPr>
          <w:p w14:paraId="3512D1AA" w14:textId="77777777" w:rsidR="00F32211" w:rsidRPr="00EF5447" w:rsidRDefault="00F32211" w:rsidP="00FA470A">
            <w:pPr>
              <w:pStyle w:val="TAC"/>
              <w:rPr>
                <w:lang w:eastAsia="ko-KR"/>
              </w:rPr>
            </w:pPr>
            <w:r w:rsidRPr="00EF5447">
              <w:t>DC_1A-8A-42A_n28A-n77A</w:t>
            </w:r>
          </w:p>
        </w:tc>
        <w:tc>
          <w:tcPr>
            <w:tcW w:w="3544" w:type="dxa"/>
            <w:shd w:val="clear" w:color="auto" w:fill="auto"/>
          </w:tcPr>
          <w:p w14:paraId="2E022806" w14:textId="77777777" w:rsidR="00F32211" w:rsidRPr="00EF5447" w:rsidRDefault="00F32211" w:rsidP="00FA470A">
            <w:pPr>
              <w:pStyle w:val="TAC"/>
              <w:rPr>
                <w:rFonts w:eastAsia="Malgun Gothic"/>
                <w:lang w:eastAsia="ko-KR"/>
              </w:rPr>
            </w:pPr>
            <w:r w:rsidRPr="00EF5447">
              <w:rPr>
                <w:rFonts w:eastAsia="Malgun Gothic"/>
                <w:lang w:eastAsia="ko-KR"/>
              </w:rPr>
              <w:t>DC_1A_n28A</w:t>
            </w:r>
          </w:p>
          <w:p w14:paraId="23C629AD" w14:textId="77777777" w:rsidR="00F32211" w:rsidRPr="00EF5447" w:rsidRDefault="00F32211" w:rsidP="00FA470A">
            <w:pPr>
              <w:pStyle w:val="TAC"/>
              <w:rPr>
                <w:rFonts w:eastAsia="Malgun Gothic"/>
                <w:lang w:eastAsia="ko-KR"/>
              </w:rPr>
            </w:pPr>
            <w:r w:rsidRPr="00EF5447">
              <w:rPr>
                <w:rFonts w:eastAsia="Malgun Gothic"/>
                <w:lang w:eastAsia="ko-KR"/>
              </w:rPr>
              <w:t>DC_1A_n77A</w:t>
            </w:r>
          </w:p>
          <w:p w14:paraId="04398DDF" w14:textId="77777777" w:rsidR="00F32211" w:rsidRPr="00EF5447" w:rsidRDefault="00F32211" w:rsidP="00FA470A">
            <w:pPr>
              <w:pStyle w:val="TAC"/>
              <w:rPr>
                <w:rFonts w:eastAsia="Malgun Gothic"/>
                <w:lang w:eastAsia="ko-KR"/>
              </w:rPr>
            </w:pPr>
            <w:r w:rsidRPr="00EF5447">
              <w:rPr>
                <w:rFonts w:eastAsia="Malgun Gothic"/>
                <w:lang w:eastAsia="ko-KR"/>
              </w:rPr>
              <w:t>DC_8A_n28A</w:t>
            </w:r>
          </w:p>
          <w:p w14:paraId="2F044415" w14:textId="77777777" w:rsidR="00F32211" w:rsidRPr="00EF5447" w:rsidRDefault="00F32211" w:rsidP="00FA470A">
            <w:pPr>
              <w:pStyle w:val="TAC"/>
              <w:rPr>
                <w:rFonts w:eastAsia="Malgun Gothic"/>
                <w:lang w:eastAsia="ko-KR"/>
              </w:rPr>
            </w:pPr>
            <w:r w:rsidRPr="00EF5447">
              <w:rPr>
                <w:rFonts w:eastAsia="Malgun Gothic"/>
                <w:lang w:eastAsia="ko-KR"/>
              </w:rPr>
              <w:t>DC_8A_n77A</w:t>
            </w:r>
          </w:p>
          <w:p w14:paraId="51B4A994" w14:textId="77777777" w:rsidR="00F32211" w:rsidRPr="00EF5447" w:rsidRDefault="00F32211" w:rsidP="00FA470A">
            <w:pPr>
              <w:pStyle w:val="TAC"/>
              <w:rPr>
                <w:lang w:eastAsia="ko-KR"/>
              </w:rPr>
            </w:pPr>
            <w:r w:rsidRPr="00EF5447">
              <w:rPr>
                <w:rFonts w:eastAsia="Malgun Gothic"/>
                <w:lang w:eastAsia="ko-KR"/>
              </w:rPr>
              <w:t>DC_42A_n28A</w:t>
            </w:r>
          </w:p>
        </w:tc>
      </w:tr>
      <w:tr w:rsidR="00F32211" w14:paraId="283AB5C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E7486" w14:textId="77777777" w:rsidR="00F32211" w:rsidRDefault="00F32211" w:rsidP="00FA470A">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379222D" w14:textId="77777777" w:rsidR="00F32211" w:rsidRPr="00D06F04" w:rsidRDefault="00F32211" w:rsidP="00FA470A">
            <w:pPr>
              <w:pStyle w:val="TAC"/>
              <w:rPr>
                <w:rFonts w:eastAsia="Malgun Gothic"/>
                <w:lang w:eastAsia="ko-KR"/>
              </w:rPr>
            </w:pPr>
            <w:r w:rsidRPr="00D06F04">
              <w:rPr>
                <w:rFonts w:eastAsia="Malgun Gothic"/>
                <w:lang w:eastAsia="ko-KR"/>
              </w:rPr>
              <w:t>DC_1A_n28A</w:t>
            </w:r>
          </w:p>
          <w:p w14:paraId="09210EF6" w14:textId="77777777" w:rsidR="00F32211" w:rsidRPr="00D06F04" w:rsidRDefault="00F32211" w:rsidP="00FA470A">
            <w:pPr>
              <w:pStyle w:val="TAC"/>
              <w:rPr>
                <w:rFonts w:eastAsia="Malgun Gothic"/>
                <w:lang w:eastAsia="ko-KR"/>
              </w:rPr>
            </w:pPr>
            <w:r w:rsidRPr="00D06F04">
              <w:rPr>
                <w:rFonts w:eastAsia="Malgun Gothic"/>
                <w:lang w:eastAsia="ko-KR"/>
              </w:rPr>
              <w:t>DC_1A_n77A</w:t>
            </w:r>
          </w:p>
          <w:p w14:paraId="5447BB86" w14:textId="77777777" w:rsidR="00F32211" w:rsidRPr="00D06F04" w:rsidRDefault="00F32211" w:rsidP="00FA470A">
            <w:pPr>
              <w:pStyle w:val="TAC"/>
              <w:rPr>
                <w:rFonts w:eastAsia="Malgun Gothic"/>
                <w:lang w:eastAsia="ko-KR"/>
              </w:rPr>
            </w:pPr>
            <w:r w:rsidRPr="00D06F04">
              <w:rPr>
                <w:rFonts w:eastAsia="Malgun Gothic"/>
                <w:lang w:eastAsia="ko-KR"/>
              </w:rPr>
              <w:t>DC_8A_n28A</w:t>
            </w:r>
          </w:p>
          <w:p w14:paraId="5EF1DA72" w14:textId="77777777" w:rsidR="00F32211" w:rsidRPr="00D06F04" w:rsidRDefault="00F32211" w:rsidP="00FA470A">
            <w:pPr>
              <w:pStyle w:val="TAC"/>
              <w:rPr>
                <w:rFonts w:eastAsia="Malgun Gothic"/>
                <w:lang w:eastAsia="ko-KR"/>
              </w:rPr>
            </w:pPr>
            <w:r w:rsidRPr="00D06F04">
              <w:rPr>
                <w:rFonts w:eastAsia="Malgun Gothic"/>
                <w:lang w:eastAsia="ko-KR"/>
              </w:rPr>
              <w:t>DC_8A_n77A</w:t>
            </w:r>
          </w:p>
          <w:p w14:paraId="7F562E49" w14:textId="77777777" w:rsidR="00F32211" w:rsidRPr="00D06F04" w:rsidRDefault="00F32211" w:rsidP="00FA470A">
            <w:pPr>
              <w:pStyle w:val="TAC"/>
              <w:rPr>
                <w:rFonts w:eastAsia="Malgun Gothic"/>
                <w:lang w:eastAsia="ko-KR"/>
              </w:rPr>
            </w:pPr>
            <w:r w:rsidRPr="00D06F04">
              <w:rPr>
                <w:rFonts w:eastAsia="Malgun Gothic"/>
                <w:lang w:eastAsia="ko-KR"/>
              </w:rPr>
              <w:t>DC_42A_n28A</w:t>
            </w:r>
          </w:p>
        </w:tc>
      </w:tr>
      <w:tr w:rsidR="00F32211" w:rsidRPr="00EF5447" w14:paraId="46A7AA06" w14:textId="77777777" w:rsidTr="005B2A6A">
        <w:trPr>
          <w:trHeight w:val="187"/>
          <w:jc w:val="center"/>
        </w:trPr>
        <w:tc>
          <w:tcPr>
            <w:tcW w:w="3397" w:type="dxa"/>
            <w:noWrap/>
          </w:tcPr>
          <w:p w14:paraId="6F5C9EE2" w14:textId="77777777" w:rsidR="00F32211" w:rsidRPr="00EF5447" w:rsidRDefault="00F32211" w:rsidP="00FA470A">
            <w:pPr>
              <w:pStyle w:val="TAC"/>
              <w:rPr>
                <w:lang w:eastAsia="ko-KR"/>
              </w:rPr>
            </w:pPr>
            <w:r w:rsidRPr="00EF5447">
              <w:lastRenderedPageBreak/>
              <w:t>DC_1A-8A-42C_n28A-n77A</w:t>
            </w:r>
          </w:p>
        </w:tc>
        <w:tc>
          <w:tcPr>
            <w:tcW w:w="3544" w:type="dxa"/>
            <w:shd w:val="clear" w:color="auto" w:fill="auto"/>
          </w:tcPr>
          <w:p w14:paraId="4F482D27" w14:textId="77777777" w:rsidR="00F32211" w:rsidRPr="00EF5447" w:rsidRDefault="00F32211" w:rsidP="00FA470A">
            <w:pPr>
              <w:pStyle w:val="TAC"/>
              <w:rPr>
                <w:rFonts w:eastAsia="Malgun Gothic"/>
                <w:lang w:eastAsia="ko-KR"/>
              </w:rPr>
            </w:pPr>
            <w:r w:rsidRPr="00EF5447">
              <w:rPr>
                <w:rFonts w:eastAsia="Malgun Gothic"/>
                <w:lang w:eastAsia="ko-KR"/>
              </w:rPr>
              <w:t>DC_1A_n28A</w:t>
            </w:r>
          </w:p>
          <w:p w14:paraId="1EF8FE1F" w14:textId="77777777" w:rsidR="00F32211" w:rsidRPr="00EF5447" w:rsidRDefault="00F32211" w:rsidP="00FA470A">
            <w:pPr>
              <w:pStyle w:val="TAC"/>
              <w:rPr>
                <w:rFonts w:eastAsia="Malgun Gothic"/>
                <w:lang w:eastAsia="ko-KR"/>
              </w:rPr>
            </w:pPr>
            <w:r w:rsidRPr="00EF5447">
              <w:rPr>
                <w:rFonts w:eastAsia="Malgun Gothic"/>
                <w:lang w:eastAsia="ko-KR"/>
              </w:rPr>
              <w:t>DC_1A_n77A</w:t>
            </w:r>
          </w:p>
          <w:p w14:paraId="5139B3A4" w14:textId="77777777" w:rsidR="00F32211" w:rsidRPr="00EF5447" w:rsidRDefault="00F32211" w:rsidP="00FA470A">
            <w:pPr>
              <w:pStyle w:val="TAC"/>
              <w:rPr>
                <w:rFonts w:eastAsia="Malgun Gothic"/>
                <w:lang w:eastAsia="ko-KR"/>
              </w:rPr>
            </w:pPr>
            <w:r w:rsidRPr="00EF5447">
              <w:rPr>
                <w:rFonts w:eastAsia="Malgun Gothic"/>
                <w:lang w:eastAsia="ko-KR"/>
              </w:rPr>
              <w:t>DC_8A_n28A</w:t>
            </w:r>
          </w:p>
          <w:p w14:paraId="2DAD8640" w14:textId="77777777" w:rsidR="00F32211" w:rsidRPr="00EF5447" w:rsidRDefault="00F32211" w:rsidP="00FA470A">
            <w:pPr>
              <w:pStyle w:val="TAC"/>
              <w:rPr>
                <w:rFonts w:eastAsia="Malgun Gothic"/>
                <w:lang w:eastAsia="ko-KR"/>
              </w:rPr>
            </w:pPr>
            <w:r w:rsidRPr="00EF5447">
              <w:rPr>
                <w:rFonts w:eastAsia="Malgun Gothic"/>
                <w:lang w:eastAsia="ko-KR"/>
              </w:rPr>
              <w:t>DC_8A_n77A</w:t>
            </w:r>
          </w:p>
          <w:p w14:paraId="75041FC3" w14:textId="77777777" w:rsidR="00F32211" w:rsidRPr="00EF5447" w:rsidRDefault="00F32211" w:rsidP="00FA470A">
            <w:pPr>
              <w:pStyle w:val="TAC"/>
              <w:rPr>
                <w:rFonts w:eastAsia="Malgun Gothic"/>
                <w:lang w:eastAsia="ko-KR"/>
              </w:rPr>
            </w:pPr>
            <w:r w:rsidRPr="00EF5447">
              <w:rPr>
                <w:rFonts w:eastAsia="Malgun Gothic"/>
                <w:lang w:eastAsia="ko-KR"/>
              </w:rPr>
              <w:t>DC_42A_n28A</w:t>
            </w:r>
          </w:p>
          <w:p w14:paraId="3A4365DD" w14:textId="77777777" w:rsidR="00F32211" w:rsidRPr="00EF5447" w:rsidRDefault="00F32211" w:rsidP="00FA470A">
            <w:pPr>
              <w:pStyle w:val="TAC"/>
              <w:rPr>
                <w:lang w:eastAsia="ko-KR"/>
              </w:rPr>
            </w:pPr>
            <w:r w:rsidRPr="00EF5447">
              <w:rPr>
                <w:rFonts w:eastAsia="Malgun Gothic"/>
                <w:lang w:eastAsia="ko-KR"/>
              </w:rPr>
              <w:t>DC_42C_n28A</w:t>
            </w:r>
          </w:p>
        </w:tc>
      </w:tr>
      <w:tr w:rsidR="00F32211" w14:paraId="24A9E7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280BF" w14:textId="77777777" w:rsidR="00F32211" w:rsidRDefault="00F32211" w:rsidP="00FA470A">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181EDB1" w14:textId="77777777" w:rsidR="00F32211" w:rsidRPr="00D06F04" w:rsidRDefault="00F32211" w:rsidP="00FA470A">
            <w:pPr>
              <w:pStyle w:val="TAC"/>
              <w:rPr>
                <w:rFonts w:eastAsia="Malgun Gothic"/>
                <w:lang w:eastAsia="ko-KR"/>
              </w:rPr>
            </w:pPr>
            <w:r w:rsidRPr="00D06F04">
              <w:rPr>
                <w:rFonts w:eastAsia="Malgun Gothic"/>
                <w:lang w:eastAsia="ko-KR"/>
              </w:rPr>
              <w:t>DC_1A_n28A</w:t>
            </w:r>
          </w:p>
          <w:p w14:paraId="40884BA9" w14:textId="77777777" w:rsidR="00F32211" w:rsidRPr="00D06F04" w:rsidRDefault="00F32211" w:rsidP="00FA470A">
            <w:pPr>
              <w:pStyle w:val="TAC"/>
              <w:rPr>
                <w:rFonts w:eastAsia="Malgun Gothic"/>
                <w:lang w:eastAsia="ko-KR"/>
              </w:rPr>
            </w:pPr>
            <w:r w:rsidRPr="00D06F04">
              <w:rPr>
                <w:rFonts w:eastAsia="Malgun Gothic"/>
                <w:lang w:eastAsia="ko-KR"/>
              </w:rPr>
              <w:t>DC_1A_n77A</w:t>
            </w:r>
          </w:p>
          <w:p w14:paraId="47CB5A40" w14:textId="77777777" w:rsidR="00F32211" w:rsidRPr="00D06F04" w:rsidRDefault="00F32211" w:rsidP="00FA470A">
            <w:pPr>
              <w:pStyle w:val="TAC"/>
              <w:rPr>
                <w:rFonts w:eastAsia="Malgun Gothic"/>
                <w:lang w:eastAsia="ko-KR"/>
              </w:rPr>
            </w:pPr>
            <w:r w:rsidRPr="00D06F04">
              <w:rPr>
                <w:rFonts w:eastAsia="Malgun Gothic"/>
                <w:lang w:eastAsia="ko-KR"/>
              </w:rPr>
              <w:t>DC_8A_n28A</w:t>
            </w:r>
          </w:p>
          <w:p w14:paraId="5F522A81" w14:textId="77777777" w:rsidR="00F32211" w:rsidRPr="00D06F04" w:rsidRDefault="00F32211" w:rsidP="00FA470A">
            <w:pPr>
              <w:pStyle w:val="TAC"/>
              <w:rPr>
                <w:rFonts w:eastAsia="Malgun Gothic"/>
                <w:lang w:eastAsia="ko-KR"/>
              </w:rPr>
            </w:pPr>
            <w:r w:rsidRPr="00D06F04">
              <w:rPr>
                <w:rFonts w:eastAsia="Malgun Gothic"/>
                <w:lang w:eastAsia="ko-KR"/>
              </w:rPr>
              <w:t>DC_8A_n77A</w:t>
            </w:r>
          </w:p>
          <w:p w14:paraId="6E358E39" w14:textId="77777777" w:rsidR="00F32211" w:rsidRPr="00D06F04" w:rsidRDefault="00F32211" w:rsidP="00FA470A">
            <w:pPr>
              <w:pStyle w:val="TAC"/>
              <w:rPr>
                <w:rFonts w:eastAsia="Malgun Gothic"/>
                <w:lang w:eastAsia="ko-KR"/>
              </w:rPr>
            </w:pPr>
            <w:r w:rsidRPr="00D06F04">
              <w:rPr>
                <w:rFonts w:eastAsia="Malgun Gothic"/>
                <w:lang w:eastAsia="ko-KR"/>
              </w:rPr>
              <w:t>DC_42A_n28A</w:t>
            </w:r>
          </w:p>
          <w:p w14:paraId="179E081C" w14:textId="77777777" w:rsidR="00F32211" w:rsidRPr="00D06F04" w:rsidRDefault="00F32211" w:rsidP="00FA470A">
            <w:pPr>
              <w:pStyle w:val="TAC"/>
              <w:rPr>
                <w:rFonts w:eastAsia="Malgun Gothic"/>
                <w:lang w:eastAsia="ko-KR"/>
              </w:rPr>
            </w:pPr>
            <w:r w:rsidRPr="00D06F04">
              <w:rPr>
                <w:rFonts w:eastAsia="Malgun Gothic"/>
                <w:lang w:eastAsia="ko-KR"/>
              </w:rPr>
              <w:t>DC_42C_n28A</w:t>
            </w:r>
          </w:p>
        </w:tc>
      </w:tr>
      <w:tr w:rsidR="00F32211" w:rsidRPr="00EF5447" w14:paraId="36705D16" w14:textId="77777777" w:rsidTr="005B2A6A">
        <w:trPr>
          <w:trHeight w:val="187"/>
          <w:jc w:val="center"/>
        </w:trPr>
        <w:tc>
          <w:tcPr>
            <w:tcW w:w="3397" w:type="dxa"/>
            <w:noWrap/>
            <w:vAlign w:val="center"/>
          </w:tcPr>
          <w:p w14:paraId="25147F02" w14:textId="77777777" w:rsidR="00F32211" w:rsidRPr="00EF5447" w:rsidRDefault="00F32211" w:rsidP="00FA470A">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1E59350A" w14:textId="77777777" w:rsidR="00F32211" w:rsidRDefault="00F32211" w:rsidP="00FA470A">
            <w:pPr>
              <w:pStyle w:val="TAC"/>
            </w:pPr>
            <w:r>
              <w:rPr>
                <w:rFonts w:hint="eastAsia"/>
              </w:rPr>
              <w:t>D</w:t>
            </w:r>
            <w:r>
              <w:t>C_1A_n3A</w:t>
            </w:r>
          </w:p>
          <w:p w14:paraId="5F5474C8" w14:textId="77777777" w:rsidR="00F32211" w:rsidRDefault="00F32211" w:rsidP="00FA470A">
            <w:pPr>
              <w:pStyle w:val="TAC"/>
            </w:pPr>
            <w:r>
              <w:rPr>
                <w:rFonts w:hint="eastAsia"/>
              </w:rPr>
              <w:t>D</w:t>
            </w:r>
            <w:r>
              <w:t>C_1A_n28A</w:t>
            </w:r>
          </w:p>
          <w:p w14:paraId="461106AE" w14:textId="77777777" w:rsidR="00F32211" w:rsidRDefault="00F32211" w:rsidP="00FA470A">
            <w:pPr>
              <w:pStyle w:val="TAC"/>
            </w:pPr>
            <w:r>
              <w:rPr>
                <w:rFonts w:hint="eastAsia"/>
              </w:rPr>
              <w:t>D</w:t>
            </w:r>
            <w:r>
              <w:t>C_1A_n77A</w:t>
            </w:r>
          </w:p>
          <w:p w14:paraId="163A1BE1" w14:textId="77777777" w:rsidR="00F32211" w:rsidRDefault="00F32211" w:rsidP="00FA470A">
            <w:pPr>
              <w:pStyle w:val="TAC"/>
            </w:pPr>
            <w:r>
              <w:rPr>
                <w:rFonts w:hint="eastAsia"/>
              </w:rPr>
              <w:t>D</w:t>
            </w:r>
            <w:r>
              <w:t>C_11A_n3A</w:t>
            </w:r>
          </w:p>
          <w:p w14:paraId="4E4C31F9" w14:textId="77777777" w:rsidR="00F32211" w:rsidRDefault="00F32211" w:rsidP="00FA470A">
            <w:pPr>
              <w:pStyle w:val="TAC"/>
            </w:pPr>
            <w:r>
              <w:rPr>
                <w:rFonts w:hint="eastAsia"/>
              </w:rPr>
              <w:t>D</w:t>
            </w:r>
            <w:r>
              <w:t>C_11A_n28A</w:t>
            </w:r>
          </w:p>
          <w:p w14:paraId="5C25EFE0" w14:textId="77777777" w:rsidR="00F32211" w:rsidRPr="00EF5447" w:rsidRDefault="00F32211" w:rsidP="00FA470A">
            <w:pPr>
              <w:pStyle w:val="TAC"/>
              <w:rPr>
                <w:rFonts w:cs="Arial"/>
                <w:lang w:eastAsia="ja-JP"/>
              </w:rPr>
            </w:pPr>
            <w:r>
              <w:rPr>
                <w:rFonts w:hint="eastAsia"/>
              </w:rPr>
              <w:t>D</w:t>
            </w:r>
            <w:r>
              <w:t>C_11A_n77A</w:t>
            </w:r>
          </w:p>
        </w:tc>
      </w:tr>
      <w:tr w:rsidR="00F32211" w:rsidRPr="00EF5447" w14:paraId="3B50D572" w14:textId="77777777" w:rsidTr="005B2A6A">
        <w:trPr>
          <w:trHeight w:val="187"/>
          <w:jc w:val="center"/>
        </w:trPr>
        <w:tc>
          <w:tcPr>
            <w:tcW w:w="3397" w:type="dxa"/>
            <w:noWrap/>
            <w:vAlign w:val="center"/>
          </w:tcPr>
          <w:p w14:paraId="0FAFE060" w14:textId="77777777" w:rsidR="00F32211" w:rsidRPr="00EF5447" w:rsidRDefault="00F32211" w:rsidP="00FA470A">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693F6C02" w14:textId="77777777" w:rsidR="00F32211" w:rsidRDefault="00F32211" w:rsidP="00FA470A">
            <w:pPr>
              <w:pStyle w:val="TAC"/>
            </w:pPr>
            <w:r>
              <w:rPr>
                <w:rFonts w:hint="eastAsia"/>
              </w:rPr>
              <w:t>D</w:t>
            </w:r>
            <w:r>
              <w:t>C_1A_n3A</w:t>
            </w:r>
          </w:p>
          <w:p w14:paraId="411F7E37" w14:textId="77777777" w:rsidR="00F32211" w:rsidRDefault="00F32211" w:rsidP="00FA470A">
            <w:pPr>
              <w:pStyle w:val="TAC"/>
            </w:pPr>
            <w:r>
              <w:rPr>
                <w:rFonts w:hint="eastAsia"/>
              </w:rPr>
              <w:t>D</w:t>
            </w:r>
            <w:r>
              <w:t>C_1A_n28A</w:t>
            </w:r>
          </w:p>
          <w:p w14:paraId="7039D6A0" w14:textId="77777777" w:rsidR="00F32211" w:rsidRDefault="00F32211" w:rsidP="00FA470A">
            <w:pPr>
              <w:pStyle w:val="TAC"/>
            </w:pPr>
            <w:r>
              <w:rPr>
                <w:rFonts w:hint="eastAsia"/>
              </w:rPr>
              <w:t>D</w:t>
            </w:r>
            <w:r>
              <w:t>C_1A_n77A</w:t>
            </w:r>
          </w:p>
          <w:p w14:paraId="75EB9F60" w14:textId="77777777" w:rsidR="00F32211" w:rsidRDefault="00F32211" w:rsidP="00FA470A">
            <w:pPr>
              <w:pStyle w:val="TAC"/>
            </w:pPr>
            <w:r>
              <w:rPr>
                <w:rFonts w:hint="eastAsia"/>
              </w:rPr>
              <w:t>D</w:t>
            </w:r>
            <w:r>
              <w:t>C_11A_n3A</w:t>
            </w:r>
          </w:p>
          <w:p w14:paraId="6B4E0B67" w14:textId="77777777" w:rsidR="00F32211" w:rsidRDefault="00F32211" w:rsidP="00FA470A">
            <w:pPr>
              <w:pStyle w:val="TAC"/>
            </w:pPr>
            <w:r>
              <w:rPr>
                <w:rFonts w:hint="eastAsia"/>
              </w:rPr>
              <w:t>D</w:t>
            </w:r>
            <w:r>
              <w:t>C_11A_n28A</w:t>
            </w:r>
          </w:p>
          <w:p w14:paraId="2C184D0E" w14:textId="77777777" w:rsidR="00F32211" w:rsidRPr="00EF5447" w:rsidRDefault="00F32211" w:rsidP="00FA470A">
            <w:pPr>
              <w:pStyle w:val="TAC"/>
              <w:rPr>
                <w:rFonts w:cs="Arial"/>
                <w:lang w:eastAsia="ja-JP"/>
              </w:rPr>
            </w:pPr>
            <w:r>
              <w:rPr>
                <w:rFonts w:hint="eastAsia"/>
              </w:rPr>
              <w:t>D</w:t>
            </w:r>
            <w:r>
              <w:t>C_11A_n77A</w:t>
            </w:r>
          </w:p>
        </w:tc>
      </w:tr>
      <w:tr w:rsidR="00DD7721" w:rsidRPr="00EF5447" w14:paraId="2E86D12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95AFB"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3EF4444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3BECEDC7" w14:textId="77777777" w:rsidR="00DD7721" w:rsidRDefault="00DD7721" w:rsidP="00DD7721">
            <w:pPr>
              <w:pStyle w:val="TAC"/>
              <w:rPr>
                <w:rFonts w:cs="Arial"/>
              </w:rPr>
            </w:pPr>
            <w:r>
              <w:rPr>
                <w:rFonts w:cs="Arial"/>
              </w:rPr>
              <w:t>DC_1A-19A-21A-42C_n77A</w:t>
            </w:r>
            <w:r>
              <w:rPr>
                <w:vertAlign w:val="superscript"/>
                <w:lang w:eastAsia="ko-KR"/>
              </w:rPr>
              <w:t>5,6</w:t>
            </w:r>
          </w:p>
          <w:p w14:paraId="03F4E37E" w14:textId="0B6AC0CA" w:rsidR="00DD7721" w:rsidRPr="00EF5447" w:rsidRDefault="00DD7721" w:rsidP="00DD7721">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9D70E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1A_n77A</w:t>
            </w:r>
          </w:p>
          <w:p w14:paraId="4D017981"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19A_n77A</w:t>
            </w:r>
          </w:p>
          <w:p w14:paraId="258305EB" w14:textId="4C9F220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21A_n77A</w:t>
            </w:r>
          </w:p>
        </w:tc>
      </w:tr>
      <w:tr w:rsidR="00DD7721" w:rsidRPr="00EF5447" w14:paraId="5855A2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25F9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3DFAA9A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544B5E88" w14:textId="77777777" w:rsidR="00DD7721" w:rsidRDefault="00DD7721" w:rsidP="00DD7721">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6BF6E6A6" w14:textId="6A7672B4" w:rsidR="00DD7721" w:rsidRPr="00EF5447" w:rsidRDefault="00DD7721" w:rsidP="00DD7721">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A9C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1A_n78A</w:t>
            </w:r>
          </w:p>
          <w:p w14:paraId="01D85914"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19A_n78A</w:t>
            </w:r>
          </w:p>
          <w:p w14:paraId="31DF232F" w14:textId="63DE112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21A_n78A</w:t>
            </w:r>
          </w:p>
        </w:tc>
      </w:tr>
      <w:tr w:rsidR="00DD7721" w:rsidRPr="00EF5447" w14:paraId="2E80643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A1C47"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1A-19A-21A-42A_n79A</w:t>
            </w:r>
          </w:p>
          <w:p w14:paraId="2C2BC42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1A-19A-21A-42A_n79C</w:t>
            </w:r>
          </w:p>
          <w:p w14:paraId="26110FD2" w14:textId="77777777" w:rsidR="00DD7721" w:rsidRDefault="00DD7721" w:rsidP="00DD7721">
            <w:pPr>
              <w:pStyle w:val="TAC"/>
              <w:rPr>
                <w:rFonts w:cs="Arial"/>
              </w:rPr>
            </w:pPr>
            <w:r>
              <w:rPr>
                <w:rFonts w:cs="Arial"/>
              </w:rPr>
              <w:t>DC_1A-19A-21A-42C_n7</w:t>
            </w:r>
            <w:r>
              <w:rPr>
                <w:rFonts w:cs="Arial"/>
                <w:lang w:eastAsia="zh-CN"/>
              </w:rPr>
              <w:t>9</w:t>
            </w:r>
            <w:r>
              <w:rPr>
                <w:rFonts w:cs="Arial"/>
              </w:rPr>
              <w:t>A</w:t>
            </w:r>
          </w:p>
          <w:p w14:paraId="3859925D" w14:textId="7798A43B" w:rsidR="00DD7721" w:rsidRPr="00EF5447" w:rsidRDefault="00DD7721" w:rsidP="00DD7721">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4301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1A_n79A</w:t>
            </w:r>
          </w:p>
          <w:p w14:paraId="6483341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19A_n79A</w:t>
            </w:r>
          </w:p>
          <w:p w14:paraId="25B51201" w14:textId="18729C8B"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21A_n79A</w:t>
            </w:r>
          </w:p>
        </w:tc>
      </w:tr>
      <w:tr w:rsidR="00DD7721" w:rsidRPr="00EF5447" w14:paraId="10AE758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96C08" w14:textId="77777777" w:rsidR="00DD7721" w:rsidRDefault="00DD7721" w:rsidP="00DD7721">
            <w:pPr>
              <w:pStyle w:val="TAC"/>
              <w:rPr>
                <w:rFonts w:cs="Arial"/>
                <w:lang w:eastAsia="ko-KR"/>
              </w:rPr>
            </w:pPr>
            <w:r>
              <w:rPr>
                <w:rFonts w:cs="Arial"/>
                <w:lang w:eastAsia="ko-KR"/>
              </w:rPr>
              <w:t>DC_1A-19A-42A_n77A-n79A</w:t>
            </w:r>
            <w:r>
              <w:rPr>
                <w:vertAlign w:val="superscript"/>
                <w:lang w:eastAsia="ko-KR"/>
              </w:rPr>
              <w:t>5,6</w:t>
            </w:r>
          </w:p>
          <w:p w14:paraId="7A21BD22" w14:textId="385241DA" w:rsidR="00DD7721" w:rsidRPr="00EF5447" w:rsidRDefault="00DD7721" w:rsidP="00DD7721">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579FE6" w14:textId="77777777" w:rsidR="00DD7721" w:rsidRDefault="00DD7721" w:rsidP="00DD7721">
            <w:pPr>
              <w:pStyle w:val="TAC"/>
              <w:rPr>
                <w:lang w:eastAsia="ko-KR"/>
              </w:rPr>
            </w:pPr>
            <w:r>
              <w:rPr>
                <w:lang w:eastAsia="ko-KR"/>
              </w:rPr>
              <w:t>DC_19A_n77A</w:t>
            </w:r>
          </w:p>
          <w:p w14:paraId="6ED58724" w14:textId="729E0CAC" w:rsidR="00DD7721" w:rsidRPr="00EF5447" w:rsidRDefault="00DD7721" w:rsidP="00DD7721">
            <w:pPr>
              <w:pStyle w:val="TAC"/>
              <w:rPr>
                <w:rFonts w:cs="Arial"/>
                <w:lang w:eastAsia="ja-JP"/>
              </w:rPr>
            </w:pPr>
            <w:r>
              <w:rPr>
                <w:lang w:eastAsia="ko-KR"/>
              </w:rPr>
              <w:t>DC_19A_n79A</w:t>
            </w:r>
          </w:p>
        </w:tc>
      </w:tr>
      <w:tr w:rsidR="00DD7721" w:rsidRPr="00EF5447" w14:paraId="54D5EA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8683" w14:textId="77777777" w:rsidR="00DD7721" w:rsidRDefault="00DD7721" w:rsidP="00DD7721">
            <w:pPr>
              <w:pStyle w:val="TAC"/>
              <w:rPr>
                <w:rFonts w:cs="Arial"/>
                <w:lang w:eastAsia="ko-KR"/>
              </w:rPr>
            </w:pPr>
            <w:r>
              <w:rPr>
                <w:rFonts w:cs="Arial"/>
                <w:lang w:eastAsia="ko-KR"/>
              </w:rPr>
              <w:t>DC_1A-19A-42A_n78A-n79A</w:t>
            </w:r>
            <w:r>
              <w:rPr>
                <w:vertAlign w:val="superscript"/>
                <w:lang w:eastAsia="ko-KR"/>
              </w:rPr>
              <w:t>5,6</w:t>
            </w:r>
          </w:p>
          <w:p w14:paraId="0CABB1A0" w14:textId="4AC0248F" w:rsidR="00DD7721" w:rsidRPr="00EF5447" w:rsidRDefault="00DD7721" w:rsidP="00DD7721">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7C6758" w14:textId="77777777" w:rsidR="00DD7721" w:rsidRDefault="00DD7721" w:rsidP="00DD7721">
            <w:pPr>
              <w:pStyle w:val="TAC"/>
              <w:rPr>
                <w:lang w:eastAsia="ko-KR"/>
              </w:rPr>
            </w:pPr>
            <w:r>
              <w:rPr>
                <w:lang w:eastAsia="ko-KR"/>
              </w:rPr>
              <w:t>DC_19A_n78A</w:t>
            </w:r>
          </w:p>
          <w:p w14:paraId="2E322583" w14:textId="63959D91" w:rsidR="00DD7721" w:rsidRPr="00EF5447" w:rsidRDefault="00DD7721" w:rsidP="00DD7721">
            <w:pPr>
              <w:pStyle w:val="TAC"/>
              <w:rPr>
                <w:rFonts w:cs="Arial"/>
                <w:lang w:eastAsia="ja-JP"/>
              </w:rPr>
            </w:pPr>
            <w:r>
              <w:rPr>
                <w:lang w:eastAsia="ko-KR"/>
              </w:rPr>
              <w:t>DC_19A_n79A</w:t>
            </w:r>
          </w:p>
        </w:tc>
      </w:tr>
      <w:tr w:rsidR="00DD7721" w14:paraId="4769D3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14CFF" w14:textId="647EFACA" w:rsidR="00DD7721" w:rsidRDefault="00DD7721" w:rsidP="00DD772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1D3AD60" w14:textId="77777777" w:rsidR="00DD7721" w:rsidRDefault="00DD7721" w:rsidP="00DD7721">
            <w:pPr>
              <w:pStyle w:val="TAC"/>
              <w:rPr>
                <w:rFonts w:eastAsia="Times New Roman"/>
              </w:rPr>
            </w:pPr>
            <w:r>
              <w:t>DC_1A_n3A</w:t>
            </w:r>
          </w:p>
          <w:p w14:paraId="00AEF50D" w14:textId="77777777" w:rsidR="00DD7721" w:rsidRDefault="00DD7721" w:rsidP="00DD7721">
            <w:pPr>
              <w:pStyle w:val="TAC"/>
            </w:pPr>
            <w:r>
              <w:t>DC_20A_n3A</w:t>
            </w:r>
          </w:p>
          <w:p w14:paraId="5D84B6E8" w14:textId="52FB978A" w:rsidR="00DD7721" w:rsidRPr="009960ED" w:rsidRDefault="00DD7721" w:rsidP="00DD7721">
            <w:pPr>
              <w:pStyle w:val="TAC"/>
            </w:pPr>
            <w:r>
              <w:t>DC_28A_n3A</w:t>
            </w:r>
          </w:p>
        </w:tc>
      </w:tr>
      <w:tr w:rsidR="00DD7721" w:rsidRPr="00EF5447" w14:paraId="0C7305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AFAF9" w14:textId="7E6C133B" w:rsidR="00DD7721" w:rsidRPr="00EF5447" w:rsidRDefault="00DD7721" w:rsidP="00DD7721">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6B2C97C" w14:textId="77777777" w:rsidR="00DD7721" w:rsidRDefault="00DD7721" w:rsidP="00DD7721">
            <w:pPr>
              <w:pStyle w:val="TAC"/>
            </w:pPr>
            <w:r>
              <w:t>DC_1A_n3A</w:t>
            </w:r>
          </w:p>
          <w:p w14:paraId="73E882CB" w14:textId="77777777" w:rsidR="00DD7721" w:rsidRDefault="00DD7721" w:rsidP="00DD7721">
            <w:pPr>
              <w:pStyle w:val="TAC"/>
            </w:pPr>
            <w:r>
              <w:t>DC_20A_n3A</w:t>
            </w:r>
          </w:p>
          <w:p w14:paraId="39EEA367" w14:textId="77777777" w:rsidR="00DD7721" w:rsidRDefault="00DD7721" w:rsidP="00DD7721">
            <w:pPr>
              <w:pStyle w:val="TAC"/>
            </w:pPr>
            <w:r>
              <w:t>DC_</w:t>
            </w:r>
            <w:r>
              <w:rPr>
                <w:lang w:eastAsia="zh-CN"/>
              </w:rPr>
              <w:t>38</w:t>
            </w:r>
            <w:r>
              <w:t>A_n3A</w:t>
            </w:r>
          </w:p>
          <w:p w14:paraId="12FF716D" w14:textId="77777777" w:rsidR="00DD7721" w:rsidRDefault="00DD7721" w:rsidP="00DD7721">
            <w:pPr>
              <w:pStyle w:val="TAC"/>
            </w:pPr>
            <w:r>
              <w:t>DC_1A_n78A</w:t>
            </w:r>
          </w:p>
          <w:p w14:paraId="6CAF0F41" w14:textId="77777777" w:rsidR="00DD7721" w:rsidRDefault="00DD7721" w:rsidP="00DD7721">
            <w:pPr>
              <w:pStyle w:val="TAC"/>
            </w:pPr>
            <w:r>
              <w:t>DC_20A_n78A</w:t>
            </w:r>
          </w:p>
          <w:p w14:paraId="7718C60E" w14:textId="12E91459" w:rsidR="00DD7721" w:rsidRPr="00EF5447" w:rsidRDefault="00DD7721" w:rsidP="00DD7721">
            <w:pPr>
              <w:pStyle w:val="TAC"/>
              <w:rPr>
                <w:lang w:eastAsia="ko-KR"/>
              </w:rPr>
            </w:pPr>
            <w:r>
              <w:t>DC_</w:t>
            </w:r>
            <w:r>
              <w:rPr>
                <w:lang w:eastAsia="zh-CN"/>
              </w:rPr>
              <w:t>38</w:t>
            </w:r>
            <w:r>
              <w:t>A_n78A</w:t>
            </w:r>
          </w:p>
        </w:tc>
      </w:tr>
      <w:tr w:rsidR="00DD7721" w:rsidRPr="00EF5447" w14:paraId="62B79D5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2DF64" w14:textId="77777777" w:rsidR="00DD7721" w:rsidRDefault="00DD7721" w:rsidP="00DD7721">
            <w:pPr>
              <w:pStyle w:val="TAC"/>
              <w:rPr>
                <w:rFonts w:cs="Arial"/>
                <w:szCs w:val="18"/>
                <w:lang w:eastAsia="ja-JP"/>
              </w:rPr>
            </w:pPr>
            <w:r>
              <w:rPr>
                <w:rFonts w:cs="Arial"/>
                <w:szCs w:val="18"/>
                <w:lang w:eastAsia="ja-JP"/>
              </w:rPr>
              <w:t>DC_1A-21A-28A-42A_n77A</w:t>
            </w:r>
            <w:r>
              <w:rPr>
                <w:vertAlign w:val="superscript"/>
                <w:lang w:eastAsia="ko-KR"/>
              </w:rPr>
              <w:t>5,6</w:t>
            </w:r>
          </w:p>
          <w:p w14:paraId="379906B1" w14:textId="7420D485"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FB2969" w14:textId="77777777" w:rsidR="00DD7721" w:rsidRDefault="00DD7721" w:rsidP="00DD7721">
            <w:pPr>
              <w:pStyle w:val="TAC"/>
            </w:pPr>
            <w:r>
              <w:t>DC_1A_n7</w:t>
            </w:r>
            <w:r>
              <w:rPr>
                <w:lang w:eastAsia="zh-CN"/>
              </w:rPr>
              <w:t>7</w:t>
            </w:r>
            <w:r>
              <w:t>A</w:t>
            </w:r>
          </w:p>
          <w:p w14:paraId="7A70A4DE" w14:textId="77777777" w:rsidR="00DD7721" w:rsidRDefault="00DD7721" w:rsidP="00DD7721">
            <w:pPr>
              <w:pStyle w:val="TAC"/>
            </w:pPr>
            <w:r>
              <w:t>DC_</w:t>
            </w:r>
            <w:r>
              <w:rPr>
                <w:lang w:eastAsia="zh-CN"/>
              </w:rPr>
              <w:t>21</w:t>
            </w:r>
            <w:r>
              <w:t>A_n7</w:t>
            </w:r>
            <w:r>
              <w:rPr>
                <w:lang w:eastAsia="zh-CN"/>
              </w:rPr>
              <w:t>7</w:t>
            </w:r>
            <w:r>
              <w:t>A</w:t>
            </w:r>
          </w:p>
          <w:p w14:paraId="47BE1850" w14:textId="4E71BF13" w:rsidR="00DD7721" w:rsidRPr="00EF5447" w:rsidRDefault="00DD7721" w:rsidP="00DD7721">
            <w:pPr>
              <w:pStyle w:val="TAC"/>
            </w:pPr>
            <w:r>
              <w:t>DC_</w:t>
            </w:r>
            <w:r>
              <w:rPr>
                <w:lang w:eastAsia="zh-CN"/>
              </w:rPr>
              <w:t>28</w:t>
            </w:r>
            <w:r>
              <w:t>A_n7</w:t>
            </w:r>
            <w:r>
              <w:rPr>
                <w:lang w:eastAsia="zh-CN"/>
              </w:rPr>
              <w:t>7</w:t>
            </w:r>
            <w:r>
              <w:t>A</w:t>
            </w:r>
          </w:p>
        </w:tc>
      </w:tr>
      <w:tr w:rsidR="00DD7721" w:rsidRPr="00EF5447" w14:paraId="10838A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B5785" w14:textId="77777777" w:rsidR="00DD7721" w:rsidRDefault="00DD7721" w:rsidP="00DD7721">
            <w:pPr>
              <w:pStyle w:val="TAC"/>
              <w:rPr>
                <w:rFonts w:cs="Arial"/>
                <w:szCs w:val="18"/>
                <w:lang w:eastAsia="ja-JP"/>
              </w:rPr>
            </w:pPr>
            <w:r>
              <w:rPr>
                <w:rFonts w:cs="Arial"/>
                <w:szCs w:val="18"/>
                <w:lang w:eastAsia="ja-JP"/>
              </w:rPr>
              <w:t>DC_1A-21A-28A-42A_n78A</w:t>
            </w:r>
            <w:r>
              <w:rPr>
                <w:vertAlign w:val="superscript"/>
                <w:lang w:eastAsia="ko-KR"/>
              </w:rPr>
              <w:t>5,6</w:t>
            </w:r>
          </w:p>
          <w:p w14:paraId="20E32025" w14:textId="43396C26"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F19228" w14:textId="77777777" w:rsidR="00DD7721" w:rsidRDefault="00DD7721" w:rsidP="00DD7721">
            <w:pPr>
              <w:pStyle w:val="TAC"/>
            </w:pPr>
            <w:r>
              <w:t>DC_1A_n7</w:t>
            </w:r>
            <w:r>
              <w:rPr>
                <w:lang w:eastAsia="zh-CN"/>
              </w:rPr>
              <w:t>8</w:t>
            </w:r>
            <w:r>
              <w:t>A</w:t>
            </w:r>
          </w:p>
          <w:p w14:paraId="218103B7" w14:textId="77777777" w:rsidR="00DD7721" w:rsidRDefault="00DD7721" w:rsidP="00DD7721">
            <w:pPr>
              <w:pStyle w:val="TAC"/>
            </w:pPr>
            <w:r>
              <w:t>DC_</w:t>
            </w:r>
            <w:r>
              <w:rPr>
                <w:lang w:eastAsia="zh-CN"/>
              </w:rPr>
              <w:t>21</w:t>
            </w:r>
            <w:r>
              <w:t>A_n7</w:t>
            </w:r>
            <w:r>
              <w:rPr>
                <w:lang w:eastAsia="zh-CN"/>
              </w:rPr>
              <w:t>8</w:t>
            </w:r>
            <w:r>
              <w:t>A</w:t>
            </w:r>
          </w:p>
          <w:p w14:paraId="6B5755CD" w14:textId="6D784EA2" w:rsidR="00DD7721" w:rsidRPr="00EF5447" w:rsidRDefault="00DD7721" w:rsidP="00DD7721">
            <w:pPr>
              <w:pStyle w:val="TAC"/>
            </w:pPr>
            <w:r>
              <w:t>DC_</w:t>
            </w:r>
            <w:r>
              <w:rPr>
                <w:lang w:eastAsia="zh-CN"/>
              </w:rPr>
              <w:t>28</w:t>
            </w:r>
            <w:r>
              <w:t>A_n7</w:t>
            </w:r>
            <w:r>
              <w:rPr>
                <w:lang w:eastAsia="zh-CN"/>
              </w:rPr>
              <w:t>8</w:t>
            </w:r>
            <w:r>
              <w:t>A</w:t>
            </w:r>
          </w:p>
        </w:tc>
      </w:tr>
      <w:tr w:rsidR="00F32211" w:rsidRPr="00EF5447" w14:paraId="55EC40E8" w14:textId="77777777" w:rsidTr="005B2A6A">
        <w:trPr>
          <w:trHeight w:val="187"/>
          <w:jc w:val="center"/>
        </w:trPr>
        <w:tc>
          <w:tcPr>
            <w:tcW w:w="3397" w:type="dxa"/>
            <w:noWrap/>
          </w:tcPr>
          <w:p w14:paraId="21698DAB" w14:textId="77777777" w:rsidR="00F32211" w:rsidRPr="00EF5447" w:rsidRDefault="00F32211" w:rsidP="00FA470A">
            <w:pPr>
              <w:pStyle w:val="TAC"/>
              <w:rPr>
                <w:rFonts w:cs="Arial"/>
                <w:szCs w:val="18"/>
                <w:lang w:eastAsia="ja-JP"/>
              </w:rPr>
            </w:pPr>
            <w:r w:rsidRPr="00EF5447">
              <w:rPr>
                <w:rFonts w:cs="Arial"/>
                <w:szCs w:val="18"/>
                <w:lang w:eastAsia="ja-JP"/>
              </w:rPr>
              <w:t>DC_1A-21A-28A-42A_n79A</w:t>
            </w:r>
          </w:p>
          <w:p w14:paraId="696C8A6C" w14:textId="77777777" w:rsidR="00F32211" w:rsidRPr="00EF5447" w:rsidRDefault="00F32211" w:rsidP="00FA470A">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4073F02" w14:textId="77777777" w:rsidR="00F32211" w:rsidRPr="00EF5447" w:rsidRDefault="00F32211" w:rsidP="00FA470A">
            <w:pPr>
              <w:pStyle w:val="TAC"/>
            </w:pPr>
            <w:r w:rsidRPr="00EF5447">
              <w:t>DC_1A_n7</w:t>
            </w:r>
            <w:r w:rsidRPr="00EF5447">
              <w:rPr>
                <w:lang w:eastAsia="zh-CN"/>
              </w:rPr>
              <w:t>9</w:t>
            </w:r>
            <w:r w:rsidRPr="00EF5447">
              <w:t>A</w:t>
            </w:r>
          </w:p>
          <w:p w14:paraId="2508E72D" w14:textId="77777777" w:rsidR="00F32211" w:rsidRPr="00EF5447" w:rsidRDefault="00F32211" w:rsidP="00FA470A">
            <w:pPr>
              <w:pStyle w:val="TAC"/>
            </w:pPr>
            <w:r w:rsidRPr="00EF5447">
              <w:t>DC_</w:t>
            </w:r>
            <w:r w:rsidRPr="00EF5447">
              <w:rPr>
                <w:lang w:eastAsia="zh-CN"/>
              </w:rPr>
              <w:t>21</w:t>
            </w:r>
            <w:r w:rsidRPr="00EF5447">
              <w:t>A_n7</w:t>
            </w:r>
            <w:r w:rsidRPr="00EF5447">
              <w:rPr>
                <w:lang w:eastAsia="zh-CN"/>
              </w:rPr>
              <w:t>9</w:t>
            </w:r>
            <w:r w:rsidRPr="00EF5447">
              <w:t>A</w:t>
            </w:r>
          </w:p>
          <w:p w14:paraId="61996CB5" w14:textId="77777777" w:rsidR="00F32211" w:rsidRPr="00EF5447" w:rsidRDefault="00F32211" w:rsidP="00FA470A">
            <w:pPr>
              <w:pStyle w:val="TAC"/>
            </w:pPr>
            <w:r w:rsidRPr="00EF5447">
              <w:t>DC_</w:t>
            </w:r>
            <w:r w:rsidRPr="00EF5447">
              <w:rPr>
                <w:lang w:eastAsia="zh-CN"/>
              </w:rPr>
              <w:t>28</w:t>
            </w:r>
            <w:r w:rsidRPr="00EF5447">
              <w:t>A_n7</w:t>
            </w:r>
            <w:r w:rsidRPr="00EF5447">
              <w:rPr>
                <w:lang w:eastAsia="zh-CN"/>
              </w:rPr>
              <w:t>9</w:t>
            </w:r>
            <w:r w:rsidRPr="00EF5447">
              <w:t>A</w:t>
            </w:r>
          </w:p>
        </w:tc>
      </w:tr>
      <w:tr w:rsidR="00F32211" w:rsidRPr="00EF5447" w14:paraId="1BBAAE62" w14:textId="77777777" w:rsidTr="005B2A6A">
        <w:trPr>
          <w:trHeight w:val="187"/>
          <w:jc w:val="center"/>
        </w:trPr>
        <w:tc>
          <w:tcPr>
            <w:tcW w:w="3397" w:type="dxa"/>
            <w:noWrap/>
            <w:vAlign w:val="center"/>
          </w:tcPr>
          <w:p w14:paraId="6382E65C" w14:textId="77777777" w:rsidR="00F32211" w:rsidRPr="00EF5447" w:rsidRDefault="00F32211" w:rsidP="00FA470A">
            <w:pPr>
              <w:pStyle w:val="TAC"/>
              <w:rPr>
                <w:lang w:eastAsia="ko-KR"/>
              </w:rPr>
            </w:pPr>
            <w:r>
              <w:t>DC_1A-21A_n28A-n77A-n79A</w:t>
            </w:r>
          </w:p>
        </w:tc>
        <w:tc>
          <w:tcPr>
            <w:tcW w:w="3544" w:type="dxa"/>
            <w:shd w:val="clear" w:color="auto" w:fill="auto"/>
            <w:vAlign w:val="center"/>
          </w:tcPr>
          <w:p w14:paraId="2FCC4EB6" w14:textId="77777777" w:rsidR="00F32211" w:rsidRDefault="00F32211" w:rsidP="00FA470A">
            <w:pPr>
              <w:pStyle w:val="TAC"/>
            </w:pPr>
            <w:r>
              <w:t>DC_1A_n28A</w:t>
            </w:r>
          </w:p>
          <w:p w14:paraId="4BF45630" w14:textId="77777777" w:rsidR="00F32211" w:rsidRDefault="00F32211" w:rsidP="00FA470A">
            <w:pPr>
              <w:pStyle w:val="TAC"/>
            </w:pPr>
            <w:r>
              <w:t>DC_1A_n77A</w:t>
            </w:r>
          </w:p>
          <w:p w14:paraId="779B4082" w14:textId="77777777" w:rsidR="00F32211" w:rsidRDefault="00F32211" w:rsidP="00FA470A">
            <w:pPr>
              <w:pStyle w:val="TAC"/>
            </w:pPr>
            <w:r>
              <w:t>DC_1A_n79A</w:t>
            </w:r>
          </w:p>
          <w:p w14:paraId="1A06A999" w14:textId="77777777" w:rsidR="00F32211" w:rsidRDefault="00F32211" w:rsidP="00FA470A">
            <w:pPr>
              <w:pStyle w:val="TAC"/>
            </w:pPr>
            <w:r>
              <w:t>DC_21A_n28A</w:t>
            </w:r>
          </w:p>
          <w:p w14:paraId="0CA51B7E" w14:textId="77777777" w:rsidR="00F32211" w:rsidRDefault="00F32211" w:rsidP="00FA470A">
            <w:pPr>
              <w:pStyle w:val="TAC"/>
            </w:pPr>
            <w:r>
              <w:t>DC_21A_n77A</w:t>
            </w:r>
          </w:p>
          <w:p w14:paraId="351C5A23" w14:textId="77777777" w:rsidR="00F32211" w:rsidRPr="00EF5447" w:rsidRDefault="00F32211" w:rsidP="00FA470A">
            <w:pPr>
              <w:pStyle w:val="TAC"/>
              <w:rPr>
                <w:lang w:eastAsia="ko-KR"/>
              </w:rPr>
            </w:pPr>
            <w:r>
              <w:t>DC_21A_n79A</w:t>
            </w:r>
          </w:p>
        </w:tc>
      </w:tr>
      <w:tr w:rsidR="00F32211" w:rsidRPr="00EF5447" w14:paraId="4E5873BF" w14:textId="77777777" w:rsidTr="005B2A6A">
        <w:trPr>
          <w:trHeight w:val="187"/>
          <w:jc w:val="center"/>
        </w:trPr>
        <w:tc>
          <w:tcPr>
            <w:tcW w:w="3397" w:type="dxa"/>
            <w:noWrap/>
            <w:vAlign w:val="center"/>
          </w:tcPr>
          <w:p w14:paraId="63C0ABE2" w14:textId="77777777" w:rsidR="00F32211" w:rsidRPr="00EF5447" w:rsidRDefault="00F32211" w:rsidP="00FA470A">
            <w:pPr>
              <w:pStyle w:val="TAC"/>
              <w:rPr>
                <w:lang w:eastAsia="ko-KR"/>
              </w:rPr>
            </w:pPr>
            <w:r>
              <w:lastRenderedPageBreak/>
              <w:t>DC_1A-21A_n28A-n78A-n79A</w:t>
            </w:r>
          </w:p>
        </w:tc>
        <w:tc>
          <w:tcPr>
            <w:tcW w:w="3544" w:type="dxa"/>
            <w:shd w:val="clear" w:color="auto" w:fill="auto"/>
            <w:vAlign w:val="center"/>
          </w:tcPr>
          <w:p w14:paraId="718EE579" w14:textId="77777777" w:rsidR="00F32211" w:rsidRDefault="00F32211" w:rsidP="00FA470A">
            <w:pPr>
              <w:pStyle w:val="TAC"/>
            </w:pPr>
            <w:r>
              <w:t>DC_1A_n28A</w:t>
            </w:r>
          </w:p>
          <w:p w14:paraId="12065423" w14:textId="77777777" w:rsidR="00F32211" w:rsidRDefault="00F32211" w:rsidP="00FA470A">
            <w:pPr>
              <w:pStyle w:val="TAC"/>
            </w:pPr>
            <w:r>
              <w:t>DC_1A_n78A</w:t>
            </w:r>
          </w:p>
          <w:p w14:paraId="17D67BE3" w14:textId="77777777" w:rsidR="00F32211" w:rsidRDefault="00F32211" w:rsidP="00FA470A">
            <w:pPr>
              <w:pStyle w:val="TAC"/>
            </w:pPr>
            <w:r>
              <w:t>DC_1A_n79A</w:t>
            </w:r>
          </w:p>
          <w:p w14:paraId="1A5B7DA5" w14:textId="77777777" w:rsidR="00F32211" w:rsidRDefault="00F32211" w:rsidP="00FA470A">
            <w:pPr>
              <w:pStyle w:val="TAC"/>
            </w:pPr>
            <w:r>
              <w:t>DC_21A_n28A</w:t>
            </w:r>
          </w:p>
          <w:p w14:paraId="42EFF609" w14:textId="77777777" w:rsidR="00F32211" w:rsidRDefault="00F32211" w:rsidP="00FA470A">
            <w:pPr>
              <w:pStyle w:val="TAC"/>
            </w:pPr>
            <w:r>
              <w:t>DC_21A_n78A</w:t>
            </w:r>
          </w:p>
          <w:p w14:paraId="0ABEA1F9" w14:textId="77777777" w:rsidR="00F32211" w:rsidRPr="00EF5447" w:rsidRDefault="00F32211" w:rsidP="00FA470A">
            <w:pPr>
              <w:pStyle w:val="TAC"/>
              <w:rPr>
                <w:lang w:eastAsia="ko-KR"/>
              </w:rPr>
            </w:pPr>
            <w:r>
              <w:t>DC_21A_n79A</w:t>
            </w:r>
          </w:p>
        </w:tc>
      </w:tr>
      <w:tr w:rsidR="00283390" w:rsidRPr="00EF5447" w14:paraId="6F1ED6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ADDCB" w14:textId="77777777" w:rsidR="00283390" w:rsidRDefault="00283390" w:rsidP="00283390">
            <w:pPr>
              <w:pStyle w:val="TAC"/>
              <w:rPr>
                <w:lang w:eastAsia="ko-KR"/>
              </w:rPr>
            </w:pPr>
            <w:r>
              <w:rPr>
                <w:lang w:eastAsia="ko-KR"/>
              </w:rPr>
              <w:t>DC_1A-21A-42A_n77A-n79A</w:t>
            </w:r>
            <w:r>
              <w:rPr>
                <w:vertAlign w:val="superscript"/>
                <w:lang w:eastAsia="ko-KR"/>
              </w:rPr>
              <w:t>5,6</w:t>
            </w:r>
          </w:p>
          <w:p w14:paraId="3D6A6EC5" w14:textId="1B0B8380" w:rsidR="00283390" w:rsidRPr="00EF5447" w:rsidRDefault="00283390" w:rsidP="002833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6106D5" w14:textId="77777777" w:rsidR="00283390" w:rsidRDefault="00283390" w:rsidP="00283390">
            <w:pPr>
              <w:pStyle w:val="TAC"/>
              <w:rPr>
                <w:lang w:eastAsia="ko-KR"/>
              </w:rPr>
            </w:pPr>
            <w:r>
              <w:rPr>
                <w:lang w:eastAsia="ko-KR"/>
              </w:rPr>
              <w:t>DC_1A_n77A</w:t>
            </w:r>
          </w:p>
          <w:p w14:paraId="2141A9E1" w14:textId="0A4FD686" w:rsidR="00283390" w:rsidRPr="00EF5447" w:rsidRDefault="00283390" w:rsidP="00283390">
            <w:pPr>
              <w:pStyle w:val="TAC"/>
            </w:pPr>
            <w:r>
              <w:rPr>
                <w:lang w:eastAsia="ko-KR"/>
              </w:rPr>
              <w:t>DC_1A_n79A</w:t>
            </w:r>
          </w:p>
        </w:tc>
      </w:tr>
      <w:tr w:rsidR="00283390" w:rsidRPr="00EF5447" w14:paraId="783A28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6FB9" w14:textId="77777777" w:rsidR="00283390" w:rsidRDefault="00283390" w:rsidP="00283390">
            <w:pPr>
              <w:pStyle w:val="TAC"/>
              <w:rPr>
                <w:lang w:eastAsia="ko-KR"/>
              </w:rPr>
            </w:pPr>
            <w:r>
              <w:rPr>
                <w:lang w:eastAsia="ko-KR"/>
              </w:rPr>
              <w:t>DC_1A-21A-42A_n78A-n79A</w:t>
            </w:r>
            <w:r>
              <w:rPr>
                <w:vertAlign w:val="superscript"/>
                <w:lang w:eastAsia="ko-KR"/>
              </w:rPr>
              <w:t>5,6</w:t>
            </w:r>
          </w:p>
          <w:p w14:paraId="3AB59F9F" w14:textId="27BCBE09" w:rsidR="00283390" w:rsidRPr="00EF5447" w:rsidRDefault="00283390" w:rsidP="002833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F26AE" w14:textId="77777777" w:rsidR="00283390" w:rsidRDefault="00283390" w:rsidP="00283390">
            <w:pPr>
              <w:pStyle w:val="TAC"/>
              <w:rPr>
                <w:lang w:eastAsia="ko-KR"/>
              </w:rPr>
            </w:pPr>
            <w:r>
              <w:rPr>
                <w:lang w:eastAsia="ko-KR"/>
              </w:rPr>
              <w:t>DC_1A_n78A</w:t>
            </w:r>
          </w:p>
          <w:p w14:paraId="37920798" w14:textId="7B4BCD8E" w:rsidR="00283390" w:rsidRPr="00EF5447" w:rsidRDefault="00283390" w:rsidP="00283390">
            <w:pPr>
              <w:pStyle w:val="TAC"/>
            </w:pPr>
            <w:r>
              <w:rPr>
                <w:lang w:eastAsia="ko-KR"/>
              </w:rPr>
              <w:t>DC_1A_n79A</w:t>
            </w:r>
          </w:p>
        </w:tc>
      </w:tr>
      <w:tr w:rsidR="00283390" w:rsidRPr="00EF5447" w14:paraId="5BB7BC6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3326C" w14:textId="43062E26" w:rsidR="00283390" w:rsidRDefault="00283390" w:rsidP="00283390">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007558" w14:textId="77777777" w:rsidR="00283390" w:rsidRDefault="00283390" w:rsidP="00283390">
            <w:pPr>
              <w:pStyle w:val="TAC"/>
            </w:pPr>
            <w:r>
              <w:t>DC_1A_n3A</w:t>
            </w:r>
          </w:p>
          <w:p w14:paraId="6DA28A22" w14:textId="77777777" w:rsidR="00283390" w:rsidRDefault="00283390" w:rsidP="00283390">
            <w:pPr>
              <w:pStyle w:val="TAC"/>
            </w:pPr>
            <w:r>
              <w:t>DC_1A_n28A</w:t>
            </w:r>
          </w:p>
          <w:p w14:paraId="0F9A1A0A" w14:textId="77777777" w:rsidR="00283390" w:rsidRDefault="00283390" w:rsidP="00283390">
            <w:pPr>
              <w:pStyle w:val="TAC"/>
            </w:pPr>
            <w:r>
              <w:t>DC_1A_n77A</w:t>
            </w:r>
          </w:p>
          <w:p w14:paraId="25E5A376" w14:textId="77777777" w:rsidR="00283390" w:rsidRDefault="00283390" w:rsidP="00283390">
            <w:pPr>
              <w:pStyle w:val="TAC"/>
            </w:pPr>
            <w:r>
              <w:t>DC_42A_n3A</w:t>
            </w:r>
          </w:p>
          <w:p w14:paraId="556696E5" w14:textId="75BCB7B0" w:rsidR="00283390" w:rsidRDefault="00283390" w:rsidP="00283390">
            <w:pPr>
              <w:pStyle w:val="TAC"/>
              <w:rPr>
                <w:lang w:eastAsia="sv-SE"/>
              </w:rPr>
            </w:pPr>
            <w:r>
              <w:t>DC_42A_n28A</w:t>
            </w:r>
          </w:p>
        </w:tc>
      </w:tr>
      <w:tr w:rsidR="00283390" w:rsidRPr="00EF5447" w14:paraId="4A0684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4E815" w14:textId="1A2C70C4" w:rsidR="00283390" w:rsidRDefault="00283390" w:rsidP="002833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BB09E1" w14:textId="77777777" w:rsidR="00283390" w:rsidRDefault="00283390" w:rsidP="00283390">
            <w:pPr>
              <w:pStyle w:val="TAC"/>
            </w:pPr>
            <w:r>
              <w:t>DC_1A_n3A</w:t>
            </w:r>
          </w:p>
          <w:p w14:paraId="7C76B4C8" w14:textId="77777777" w:rsidR="00283390" w:rsidRDefault="00283390" w:rsidP="00283390">
            <w:pPr>
              <w:pStyle w:val="TAC"/>
            </w:pPr>
            <w:r>
              <w:t>DC_1A_n28A</w:t>
            </w:r>
          </w:p>
          <w:p w14:paraId="710257C3" w14:textId="77777777" w:rsidR="00283390" w:rsidRDefault="00283390" w:rsidP="00283390">
            <w:pPr>
              <w:pStyle w:val="TAC"/>
            </w:pPr>
            <w:r>
              <w:t>DC_1A_n77A</w:t>
            </w:r>
          </w:p>
          <w:p w14:paraId="01EDBE78" w14:textId="77777777" w:rsidR="00283390" w:rsidRDefault="00283390" w:rsidP="00283390">
            <w:pPr>
              <w:pStyle w:val="TAC"/>
            </w:pPr>
            <w:r>
              <w:t>DC_42A_n3A</w:t>
            </w:r>
          </w:p>
          <w:p w14:paraId="113F7209" w14:textId="18B0A0FE" w:rsidR="00283390" w:rsidRDefault="00283390" w:rsidP="00283390">
            <w:pPr>
              <w:pStyle w:val="TAC"/>
              <w:rPr>
                <w:lang w:eastAsia="sv-SE"/>
              </w:rPr>
            </w:pPr>
            <w:r>
              <w:t>DC_42A_n28A</w:t>
            </w:r>
          </w:p>
        </w:tc>
      </w:tr>
      <w:tr w:rsidR="00283390" w:rsidRPr="00EF5447" w14:paraId="28A047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3182A" w14:textId="2EF83E50" w:rsidR="00283390" w:rsidRDefault="00283390" w:rsidP="002833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C1E5F0" w14:textId="77777777" w:rsidR="00283390" w:rsidRDefault="00283390" w:rsidP="00283390">
            <w:pPr>
              <w:pStyle w:val="TAC"/>
            </w:pPr>
            <w:r>
              <w:t>DC_1A_n3A</w:t>
            </w:r>
          </w:p>
          <w:p w14:paraId="4B9EF1FE" w14:textId="77777777" w:rsidR="00283390" w:rsidRDefault="00283390" w:rsidP="00283390">
            <w:pPr>
              <w:pStyle w:val="TAC"/>
            </w:pPr>
            <w:r>
              <w:t>DC_1A_n28A</w:t>
            </w:r>
          </w:p>
          <w:p w14:paraId="2BB673E4" w14:textId="77777777" w:rsidR="00283390" w:rsidRDefault="00283390" w:rsidP="00283390">
            <w:pPr>
              <w:pStyle w:val="TAC"/>
            </w:pPr>
            <w:r>
              <w:t>DC_1A_n77A</w:t>
            </w:r>
          </w:p>
          <w:p w14:paraId="1188CAC5" w14:textId="77777777" w:rsidR="00283390" w:rsidRDefault="00283390" w:rsidP="00283390">
            <w:pPr>
              <w:pStyle w:val="TAC"/>
            </w:pPr>
            <w:r>
              <w:t>DC_42A_n3A</w:t>
            </w:r>
          </w:p>
          <w:p w14:paraId="47D7B258" w14:textId="77777777" w:rsidR="00283390" w:rsidRDefault="00283390" w:rsidP="00283390">
            <w:pPr>
              <w:pStyle w:val="TAC"/>
            </w:pPr>
            <w:r>
              <w:t>DC_42C_n3A</w:t>
            </w:r>
          </w:p>
          <w:p w14:paraId="38E1BE73" w14:textId="77777777" w:rsidR="00283390" w:rsidRDefault="00283390" w:rsidP="00283390">
            <w:pPr>
              <w:pStyle w:val="TAC"/>
            </w:pPr>
            <w:r>
              <w:t>DC_42A_n28A</w:t>
            </w:r>
          </w:p>
          <w:p w14:paraId="4953A2FB" w14:textId="47540B82" w:rsidR="00283390" w:rsidRDefault="00283390" w:rsidP="00283390">
            <w:pPr>
              <w:pStyle w:val="TAC"/>
              <w:rPr>
                <w:lang w:eastAsia="sv-SE"/>
              </w:rPr>
            </w:pPr>
            <w:r>
              <w:t>DC_42C_n28A</w:t>
            </w:r>
          </w:p>
        </w:tc>
      </w:tr>
      <w:tr w:rsidR="00F32211" w:rsidRPr="00EF5447" w14:paraId="3B346FBE" w14:textId="77777777" w:rsidTr="005B2A6A">
        <w:trPr>
          <w:trHeight w:val="187"/>
          <w:jc w:val="center"/>
        </w:trPr>
        <w:tc>
          <w:tcPr>
            <w:tcW w:w="3397" w:type="dxa"/>
            <w:noWrap/>
            <w:vAlign w:val="center"/>
          </w:tcPr>
          <w:p w14:paraId="27D5B5ED" w14:textId="77777777" w:rsidR="00F32211" w:rsidRDefault="00F32211" w:rsidP="00FA470A">
            <w:pPr>
              <w:pStyle w:val="TAC"/>
              <w:rPr>
                <w:lang w:eastAsia="sv-SE"/>
              </w:rPr>
            </w:pPr>
            <w:r>
              <w:rPr>
                <w:rFonts w:hint="eastAsia"/>
              </w:rPr>
              <w:t>D</w:t>
            </w:r>
            <w:r>
              <w:t>C_1A-42C_n3A-n28A-n77(2A)</w:t>
            </w:r>
          </w:p>
        </w:tc>
        <w:tc>
          <w:tcPr>
            <w:tcW w:w="3544" w:type="dxa"/>
            <w:shd w:val="clear" w:color="auto" w:fill="auto"/>
            <w:vAlign w:val="center"/>
          </w:tcPr>
          <w:p w14:paraId="4CB0FF04" w14:textId="77777777" w:rsidR="00F32211" w:rsidRDefault="00F32211" w:rsidP="00FA470A">
            <w:pPr>
              <w:pStyle w:val="TAC"/>
            </w:pPr>
            <w:r>
              <w:rPr>
                <w:rFonts w:hint="eastAsia"/>
              </w:rPr>
              <w:t>D</w:t>
            </w:r>
            <w:r>
              <w:t>C_1A_n3A</w:t>
            </w:r>
          </w:p>
          <w:p w14:paraId="3D3425F4" w14:textId="77777777" w:rsidR="00F32211" w:rsidRDefault="00F32211" w:rsidP="00FA470A">
            <w:pPr>
              <w:pStyle w:val="TAC"/>
            </w:pPr>
            <w:r>
              <w:rPr>
                <w:rFonts w:hint="eastAsia"/>
              </w:rPr>
              <w:t>D</w:t>
            </w:r>
            <w:r>
              <w:t>C_1A_n28A</w:t>
            </w:r>
          </w:p>
          <w:p w14:paraId="14A0D1E4" w14:textId="77777777" w:rsidR="00F32211" w:rsidRDefault="00F32211" w:rsidP="00FA470A">
            <w:pPr>
              <w:pStyle w:val="TAC"/>
            </w:pPr>
            <w:r>
              <w:rPr>
                <w:rFonts w:hint="eastAsia"/>
              </w:rPr>
              <w:t>D</w:t>
            </w:r>
            <w:r>
              <w:t>C_1A_n77A</w:t>
            </w:r>
          </w:p>
          <w:p w14:paraId="78A0DFE8" w14:textId="77777777" w:rsidR="00F32211" w:rsidRDefault="00F32211" w:rsidP="00FA470A">
            <w:pPr>
              <w:pStyle w:val="TAC"/>
            </w:pPr>
            <w:r>
              <w:rPr>
                <w:rFonts w:hint="eastAsia"/>
              </w:rPr>
              <w:t>D</w:t>
            </w:r>
            <w:r>
              <w:t>C_42A_n3A</w:t>
            </w:r>
          </w:p>
          <w:p w14:paraId="4EBABD71" w14:textId="77777777" w:rsidR="00F32211" w:rsidRDefault="00F32211" w:rsidP="00FA470A">
            <w:pPr>
              <w:pStyle w:val="TAC"/>
            </w:pPr>
            <w:r>
              <w:rPr>
                <w:rFonts w:hint="eastAsia"/>
              </w:rPr>
              <w:t>D</w:t>
            </w:r>
            <w:r>
              <w:t>C_42C_n3A</w:t>
            </w:r>
          </w:p>
          <w:p w14:paraId="6D02831F" w14:textId="77777777" w:rsidR="00F32211" w:rsidRDefault="00F32211" w:rsidP="00FA470A">
            <w:pPr>
              <w:pStyle w:val="TAC"/>
            </w:pPr>
            <w:r>
              <w:rPr>
                <w:rFonts w:hint="eastAsia"/>
              </w:rPr>
              <w:t>D</w:t>
            </w:r>
            <w:r>
              <w:t>C_42A_n28A</w:t>
            </w:r>
          </w:p>
          <w:p w14:paraId="146D2BC2" w14:textId="77777777" w:rsidR="00F32211" w:rsidRDefault="00F32211" w:rsidP="00FA470A">
            <w:pPr>
              <w:pStyle w:val="TAC"/>
              <w:rPr>
                <w:lang w:eastAsia="sv-SE"/>
              </w:rPr>
            </w:pPr>
            <w:r>
              <w:rPr>
                <w:rFonts w:hint="eastAsia"/>
              </w:rPr>
              <w:t>D</w:t>
            </w:r>
            <w:r>
              <w:t>C_42C_n28A</w:t>
            </w:r>
          </w:p>
        </w:tc>
      </w:tr>
      <w:tr w:rsidR="00F32211" w:rsidRPr="00EF5447" w14:paraId="725E3D7F" w14:textId="77777777" w:rsidTr="005B2A6A">
        <w:trPr>
          <w:trHeight w:val="187"/>
          <w:jc w:val="center"/>
        </w:trPr>
        <w:tc>
          <w:tcPr>
            <w:tcW w:w="3397" w:type="dxa"/>
            <w:noWrap/>
          </w:tcPr>
          <w:p w14:paraId="65AFA3B0" w14:textId="77777777" w:rsidR="00F32211" w:rsidRPr="00EF5447" w:rsidRDefault="00F32211" w:rsidP="00FA470A">
            <w:pPr>
              <w:pStyle w:val="TAC"/>
              <w:rPr>
                <w:lang w:eastAsia="fi-FI"/>
              </w:rPr>
            </w:pPr>
            <w:r>
              <w:rPr>
                <w:lang w:eastAsia="sv-SE"/>
              </w:rPr>
              <w:t>DC_</w:t>
            </w:r>
            <w:r>
              <w:rPr>
                <w:color w:val="000000"/>
                <w:lang w:eastAsia="sv-SE"/>
              </w:rPr>
              <w:t>2A-5A-7A-66A_n2A</w:t>
            </w:r>
          </w:p>
        </w:tc>
        <w:tc>
          <w:tcPr>
            <w:tcW w:w="3544" w:type="dxa"/>
            <w:shd w:val="clear" w:color="auto" w:fill="auto"/>
          </w:tcPr>
          <w:p w14:paraId="1E2784B6" w14:textId="77777777" w:rsidR="00F32211" w:rsidRDefault="00F32211" w:rsidP="00FA470A">
            <w:pPr>
              <w:pStyle w:val="TAC"/>
              <w:rPr>
                <w:lang w:eastAsia="sv-SE"/>
              </w:rPr>
            </w:pPr>
            <w:r>
              <w:rPr>
                <w:lang w:eastAsia="sv-SE"/>
              </w:rPr>
              <w:t>DC_5A_n2A</w:t>
            </w:r>
          </w:p>
          <w:p w14:paraId="6D1AF190" w14:textId="77777777" w:rsidR="00F32211" w:rsidRDefault="00F32211" w:rsidP="00FA470A">
            <w:pPr>
              <w:pStyle w:val="TAC"/>
              <w:rPr>
                <w:lang w:eastAsia="sv-SE"/>
              </w:rPr>
            </w:pPr>
            <w:r>
              <w:rPr>
                <w:lang w:eastAsia="sv-SE"/>
              </w:rPr>
              <w:t>DC_7A_n2A</w:t>
            </w:r>
          </w:p>
          <w:p w14:paraId="3DB20B09" w14:textId="77777777" w:rsidR="00F32211" w:rsidRPr="00EF5447" w:rsidRDefault="00F32211" w:rsidP="00FA470A">
            <w:pPr>
              <w:pStyle w:val="TAC"/>
              <w:rPr>
                <w:color w:val="000000"/>
                <w:szCs w:val="18"/>
                <w:lang w:eastAsia="zh-CN"/>
              </w:rPr>
            </w:pPr>
            <w:r>
              <w:rPr>
                <w:lang w:eastAsia="sv-SE"/>
              </w:rPr>
              <w:t>DC_66A_n2A</w:t>
            </w:r>
          </w:p>
        </w:tc>
      </w:tr>
      <w:tr w:rsidR="00F32211" w:rsidRPr="00EF5447" w14:paraId="59DC7332" w14:textId="77777777" w:rsidTr="005B2A6A">
        <w:trPr>
          <w:trHeight w:val="187"/>
          <w:jc w:val="center"/>
        </w:trPr>
        <w:tc>
          <w:tcPr>
            <w:tcW w:w="3397" w:type="dxa"/>
            <w:noWrap/>
          </w:tcPr>
          <w:p w14:paraId="246A1A30" w14:textId="77777777" w:rsidR="00F32211" w:rsidRPr="00EF5447" w:rsidRDefault="00F32211" w:rsidP="00FA470A">
            <w:pPr>
              <w:pStyle w:val="TAC"/>
              <w:rPr>
                <w:lang w:eastAsia="ko-KR"/>
              </w:rPr>
            </w:pPr>
            <w:r w:rsidRPr="00EF5447">
              <w:rPr>
                <w:lang w:eastAsia="fi-FI"/>
              </w:rPr>
              <w:t>DC_2A-5A-7A-66A_n7A</w:t>
            </w:r>
          </w:p>
        </w:tc>
        <w:tc>
          <w:tcPr>
            <w:tcW w:w="3544" w:type="dxa"/>
            <w:shd w:val="clear" w:color="auto" w:fill="auto"/>
          </w:tcPr>
          <w:p w14:paraId="157B7064" w14:textId="77777777" w:rsidR="00F32211" w:rsidRPr="00EF5447" w:rsidRDefault="00F32211" w:rsidP="00FA470A">
            <w:pPr>
              <w:pStyle w:val="TAC"/>
              <w:rPr>
                <w:color w:val="000000"/>
                <w:szCs w:val="18"/>
                <w:lang w:eastAsia="zh-CN"/>
              </w:rPr>
            </w:pPr>
            <w:r w:rsidRPr="00EF5447">
              <w:rPr>
                <w:color w:val="000000"/>
                <w:szCs w:val="18"/>
                <w:lang w:eastAsia="zh-CN"/>
              </w:rPr>
              <w:t>DC_2A_n7A</w:t>
            </w:r>
          </w:p>
          <w:p w14:paraId="3B9374B6" w14:textId="77777777" w:rsidR="00F32211" w:rsidRPr="00EF5447" w:rsidRDefault="00F32211" w:rsidP="00FA470A">
            <w:pPr>
              <w:pStyle w:val="TAC"/>
              <w:rPr>
                <w:color w:val="000000"/>
                <w:szCs w:val="18"/>
                <w:lang w:eastAsia="zh-CN"/>
              </w:rPr>
            </w:pPr>
            <w:r w:rsidRPr="00EF5447">
              <w:rPr>
                <w:color w:val="000000"/>
                <w:szCs w:val="18"/>
                <w:lang w:eastAsia="zh-CN"/>
              </w:rPr>
              <w:t>DC_5A_n7A</w:t>
            </w:r>
          </w:p>
          <w:p w14:paraId="22F12F6E" w14:textId="77777777" w:rsidR="00F32211" w:rsidRPr="00EF5447" w:rsidRDefault="00F32211" w:rsidP="00FA470A">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9B5431D" w14:textId="77777777" w:rsidR="00F32211" w:rsidRPr="00EF5447" w:rsidRDefault="00F32211" w:rsidP="00FA470A">
            <w:pPr>
              <w:pStyle w:val="TAC"/>
              <w:rPr>
                <w:lang w:eastAsia="ko-KR"/>
              </w:rPr>
            </w:pPr>
            <w:r w:rsidRPr="00EF5447">
              <w:rPr>
                <w:color w:val="000000"/>
                <w:szCs w:val="18"/>
                <w:lang w:eastAsia="zh-CN"/>
              </w:rPr>
              <w:t>DC_66A_n7A</w:t>
            </w:r>
          </w:p>
        </w:tc>
      </w:tr>
      <w:tr w:rsidR="00F32211" w14:paraId="3428951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C1FD3" w14:textId="77777777" w:rsidR="00F32211" w:rsidRDefault="00F32211" w:rsidP="00FA470A">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29DD99E" w14:textId="77777777" w:rsidR="00F32211" w:rsidRPr="00D06F04" w:rsidRDefault="00F32211" w:rsidP="00FA470A">
            <w:pPr>
              <w:pStyle w:val="TAC"/>
              <w:rPr>
                <w:color w:val="000000"/>
                <w:szCs w:val="18"/>
                <w:lang w:eastAsia="zh-CN"/>
              </w:rPr>
            </w:pPr>
            <w:r w:rsidRPr="00D06F04">
              <w:rPr>
                <w:color w:val="000000"/>
                <w:szCs w:val="18"/>
                <w:lang w:eastAsia="zh-CN"/>
              </w:rPr>
              <w:t>DC_2A_n7A</w:t>
            </w:r>
          </w:p>
          <w:p w14:paraId="4CB22E88" w14:textId="77777777" w:rsidR="00F32211" w:rsidRPr="00D06F04" w:rsidRDefault="00F32211" w:rsidP="00FA470A">
            <w:pPr>
              <w:pStyle w:val="TAC"/>
              <w:rPr>
                <w:color w:val="000000"/>
                <w:szCs w:val="18"/>
                <w:lang w:eastAsia="zh-CN"/>
              </w:rPr>
            </w:pPr>
            <w:r w:rsidRPr="00D06F04">
              <w:rPr>
                <w:color w:val="000000"/>
                <w:szCs w:val="18"/>
                <w:lang w:eastAsia="zh-CN"/>
              </w:rPr>
              <w:t>DC_5A_n7A</w:t>
            </w:r>
          </w:p>
          <w:p w14:paraId="6AAFF0B8" w14:textId="77777777" w:rsidR="00F32211" w:rsidRPr="00D06F04" w:rsidRDefault="00F32211" w:rsidP="00FA470A">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7AB2B076" w14:textId="77777777" w:rsidR="00F32211" w:rsidRDefault="00F32211" w:rsidP="00FA470A">
            <w:pPr>
              <w:pStyle w:val="TAC"/>
              <w:rPr>
                <w:color w:val="000000"/>
                <w:szCs w:val="18"/>
                <w:lang w:val="fr-FR" w:eastAsia="zh-CN"/>
              </w:rPr>
            </w:pPr>
            <w:r>
              <w:rPr>
                <w:color w:val="000000"/>
                <w:szCs w:val="18"/>
                <w:lang w:val="fr-FR" w:eastAsia="zh-CN"/>
              </w:rPr>
              <w:t>DC_66A_n7A</w:t>
            </w:r>
          </w:p>
        </w:tc>
      </w:tr>
      <w:tr w:rsidR="00F32211" w:rsidRPr="00EF5447" w14:paraId="0C60716C" w14:textId="77777777" w:rsidTr="005B2A6A">
        <w:trPr>
          <w:trHeight w:val="187"/>
          <w:jc w:val="center"/>
        </w:trPr>
        <w:tc>
          <w:tcPr>
            <w:tcW w:w="3397" w:type="dxa"/>
            <w:noWrap/>
          </w:tcPr>
          <w:p w14:paraId="13ECF890" w14:textId="77777777" w:rsidR="00F32211" w:rsidRDefault="00F32211" w:rsidP="00FA470A">
            <w:pPr>
              <w:pStyle w:val="TAC"/>
              <w:rPr>
                <w:lang w:eastAsia="ja-JP"/>
              </w:rPr>
            </w:pPr>
            <w:r w:rsidRPr="00EF5447">
              <w:rPr>
                <w:lang w:eastAsia="ja-JP"/>
              </w:rPr>
              <w:t>DC_2A-5A-7A-66A_n66A</w:t>
            </w:r>
          </w:p>
          <w:p w14:paraId="0508784B" w14:textId="77777777" w:rsidR="00F32211" w:rsidRPr="00EF5447" w:rsidRDefault="00F32211" w:rsidP="00FA470A">
            <w:pPr>
              <w:pStyle w:val="TAC"/>
              <w:rPr>
                <w:lang w:eastAsia="ko-KR"/>
              </w:rPr>
            </w:pPr>
            <w:r w:rsidRPr="00EF5447">
              <w:rPr>
                <w:lang w:eastAsia="ja-JP"/>
              </w:rPr>
              <w:t>DC_2A-5A-7C-66A_n66A</w:t>
            </w:r>
          </w:p>
        </w:tc>
        <w:tc>
          <w:tcPr>
            <w:tcW w:w="3544" w:type="dxa"/>
            <w:shd w:val="clear" w:color="auto" w:fill="auto"/>
          </w:tcPr>
          <w:p w14:paraId="30FB8FC4" w14:textId="77777777" w:rsidR="00F32211" w:rsidRPr="00EF5447" w:rsidRDefault="00F32211" w:rsidP="00FA470A">
            <w:pPr>
              <w:pStyle w:val="TAC"/>
              <w:rPr>
                <w:lang w:eastAsia="ja-JP"/>
              </w:rPr>
            </w:pPr>
            <w:r w:rsidRPr="00EF5447">
              <w:rPr>
                <w:lang w:eastAsia="ja-JP"/>
              </w:rPr>
              <w:t>DC_2A_n66A</w:t>
            </w:r>
          </w:p>
          <w:p w14:paraId="3DC726B9" w14:textId="77777777" w:rsidR="00F32211" w:rsidRPr="00EF5447" w:rsidRDefault="00F32211" w:rsidP="00FA470A">
            <w:pPr>
              <w:pStyle w:val="TAC"/>
              <w:rPr>
                <w:lang w:eastAsia="ja-JP"/>
              </w:rPr>
            </w:pPr>
            <w:r w:rsidRPr="00EF5447">
              <w:rPr>
                <w:lang w:eastAsia="ja-JP"/>
              </w:rPr>
              <w:t>DC_5A_n66A</w:t>
            </w:r>
          </w:p>
          <w:p w14:paraId="1C255CDA" w14:textId="77777777" w:rsidR="00F32211" w:rsidRPr="00EF5447" w:rsidRDefault="00F32211" w:rsidP="00FA470A">
            <w:pPr>
              <w:pStyle w:val="TAC"/>
              <w:rPr>
                <w:lang w:eastAsia="ja-JP"/>
              </w:rPr>
            </w:pPr>
            <w:r w:rsidRPr="00EF5447">
              <w:rPr>
                <w:lang w:eastAsia="ja-JP"/>
              </w:rPr>
              <w:t>DC_7A_n66A</w:t>
            </w:r>
          </w:p>
          <w:p w14:paraId="6067E246" w14:textId="77777777" w:rsidR="00F32211" w:rsidRPr="00EF5447" w:rsidRDefault="00F32211" w:rsidP="00FA470A">
            <w:pPr>
              <w:pStyle w:val="TAC"/>
              <w:rPr>
                <w:lang w:eastAsia="ko-KR"/>
              </w:rPr>
            </w:pPr>
            <w:r w:rsidRPr="00EF5447">
              <w:rPr>
                <w:lang w:eastAsia="ja-JP"/>
              </w:rPr>
              <w:t>DC_66A_n66A</w:t>
            </w:r>
            <w:r w:rsidRPr="00EF5447">
              <w:rPr>
                <w:vertAlign w:val="superscript"/>
                <w:lang w:eastAsia="ja-JP"/>
              </w:rPr>
              <w:t>4</w:t>
            </w:r>
          </w:p>
        </w:tc>
      </w:tr>
      <w:tr w:rsidR="00F32211" w14:paraId="79DB626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F57A" w14:textId="77777777" w:rsidR="00F32211" w:rsidRDefault="00F32211" w:rsidP="00FA470A">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93540D4" w14:textId="77777777" w:rsidR="00F32211" w:rsidRPr="00D06F04" w:rsidRDefault="00F32211" w:rsidP="00FA470A">
            <w:pPr>
              <w:pStyle w:val="TAC"/>
              <w:rPr>
                <w:lang w:eastAsia="ja-JP"/>
              </w:rPr>
            </w:pPr>
            <w:r w:rsidRPr="00D06F04">
              <w:rPr>
                <w:lang w:eastAsia="ja-JP"/>
              </w:rPr>
              <w:t>DC_2A_n66A</w:t>
            </w:r>
          </w:p>
          <w:p w14:paraId="0B04FA6F" w14:textId="77777777" w:rsidR="00F32211" w:rsidRPr="00D06F04" w:rsidRDefault="00F32211" w:rsidP="00FA470A">
            <w:pPr>
              <w:pStyle w:val="TAC"/>
              <w:rPr>
                <w:lang w:eastAsia="ja-JP"/>
              </w:rPr>
            </w:pPr>
            <w:r w:rsidRPr="00D06F04">
              <w:rPr>
                <w:lang w:eastAsia="ja-JP"/>
              </w:rPr>
              <w:t>DC_5A_n66A</w:t>
            </w:r>
          </w:p>
          <w:p w14:paraId="590819B6" w14:textId="77777777" w:rsidR="00F32211" w:rsidRPr="00D06F04" w:rsidRDefault="00F32211" w:rsidP="00FA470A">
            <w:pPr>
              <w:pStyle w:val="TAC"/>
              <w:rPr>
                <w:lang w:eastAsia="ja-JP"/>
              </w:rPr>
            </w:pPr>
            <w:r w:rsidRPr="00D06F04">
              <w:rPr>
                <w:lang w:eastAsia="ja-JP"/>
              </w:rPr>
              <w:t>DC_7A_n66A</w:t>
            </w:r>
          </w:p>
          <w:p w14:paraId="26CF4D76" w14:textId="77777777" w:rsidR="00F32211" w:rsidRDefault="00F32211" w:rsidP="00FA470A">
            <w:pPr>
              <w:pStyle w:val="TAC"/>
              <w:rPr>
                <w:lang w:val="fr-FR" w:eastAsia="ja-JP"/>
              </w:rPr>
            </w:pPr>
            <w:r>
              <w:rPr>
                <w:lang w:val="fr-FR" w:eastAsia="ja-JP"/>
              </w:rPr>
              <w:t>DC_66A_n66A</w:t>
            </w:r>
            <w:r>
              <w:rPr>
                <w:vertAlign w:val="superscript"/>
                <w:lang w:val="fr-FR" w:eastAsia="ja-JP"/>
              </w:rPr>
              <w:t>4</w:t>
            </w:r>
          </w:p>
        </w:tc>
      </w:tr>
      <w:tr w:rsidR="00F32211" w14:paraId="161952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A447B" w14:textId="77777777" w:rsidR="00F32211" w:rsidRDefault="00F32211" w:rsidP="00FA470A">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021EB0" w14:textId="77777777" w:rsidR="00F32211" w:rsidRDefault="00F32211" w:rsidP="00FA470A">
            <w:pPr>
              <w:pStyle w:val="TAC"/>
              <w:spacing w:line="256" w:lineRule="auto"/>
              <w:rPr>
                <w:rFonts w:eastAsia="MS Mincho"/>
                <w:color w:val="000000"/>
                <w:lang w:val="en-US"/>
              </w:rPr>
            </w:pPr>
            <w:r>
              <w:rPr>
                <w:color w:val="000000"/>
                <w:lang w:val="en-US"/>
              </w:rPr>
              <w:t>DC_2A_n78A</w:t>
            </w:r>
          </w:p>
          <w:p w14:paraId="36603774" w14:textId="77777777" w:rsidR="00F32211" w:rsidRDefault="00F32211" w:rsidP="00FA470A">
            <w:pPr>
              <w:pStyle w:val="TAC"/>
              <w:spacing w:line="256" w:lineRule="auto"/>
              <w:rPr>
                <w:color w:val="000000"/>
                <w:lang w:val="en-US"/>
              </w:rPr>
            </w:pPr>
            <w:r>
              <w:rPr>
                <w:color w:val="000000"/>
                <w:lang w:val="en-US"/>
              </w:rPr>
              <w:t>DC_5A_n78A</w:t>
            </w:r>
          </w:p>
          <w:p w14:paraId="243C3E1A" w14:textId="77777777" w:rsidR="00F32211" w:rsidRDefault="00F32211" w:rsidP="00FA470A">
            <w:pPr>
              <w:pStyle w:val="TAC"/>
              <w:spacing w:line="256" w:lineRule="auto"/>
              <w:rPr>
                <w:color w:val="000000"/>
                <w:lang w:val="en-US"/>
              </w:rPr>
            </w:pPr>
            <w:r>
              <w:rPr>
                <w:color w:val="000000"/>
                <w:lang w:val="en-US"/>
              </w:rPr>
              <w:t>DC_7A_n78A</w:t>
            </w:r>
          </w:p>
          <w:p w14:paraId="36272092" w14:textId="77777777" w:rsidR="00F32211" w:rsidRPr="00D06F04" w:rsidRDefault="00F32211" w:rsidP="00FA470A">
            <w:pPr>
              <w:pStyle w:val="TAC"/>
              <w:rPr>
                <w:lang w:eastAsia="ja-JP"/>
              </w:rPr>
            </w:pPr>
            <w:r>
              <w:rPr>
                <w:color w:val="000000"/>
                <w:lang w:val="en-US"/>
              </w:rPr>
              <w:t>DC_66A_n78A</w:t>
            </w:r>
          </w:p>
        </w:tc>
      </w:tr>
      <w:tr w:rsidR="00F32211" w:rsidRPr="00B32F4E" w14:paraId="1309671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129C3" w14:textId="77777777" w:rsidR="00F32211" w:rsidRDefault="00F32211" w:rsidP="00FA470A">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2C1AAC" w14:textId="77777777" w:rsidR="00F32211" w:rsidRPr="00F92611" w:rsidRDefault="00F32211" w:rsidP="00FA470A">
            <w:pPr>
              <w:pStyle w:val="TAC"/>
              <w:rPr>
                <w:lang w:val="en-US" w:eastAsia="sv-SE"/>
              </w:rPr>
            </w:pPr>
            <w:r w:rsidRPr="00F92611">
              <w:rPr>
                <w:lang w:val="en-US" w:eastAsia="sv-SE"/>
              </w:rPr>
              <w:t>DC_2A_n2A</w:t>
            </w:r>
            <w:r w:rsidRPr="00F92611">
              <w:rPr>
                <w:vertAlign w:val="superscript"/>
                <w:lang w:val="en-US" w:eastAsia="sv-SE"/>
              </w:rPr>
              <w:t>4</w:t>
            </w:r>
          </w:p>
          <w:p w14:paraId="1908037E" w14:textId="77777777" w:rsidR="00F32211" w:rsidRPr="00F92611" w:rsidRDefault="00F32211" w:rsidP="00FA470A">
            <w:pPr>
              <w:pStyle w:val="TAC"/>
              <w:rPr>
                <w:lang w:val="en-US" w:eastAsia="sv-SE"/>
              </w:rPr>
            </w:pPr>
            <w:r w:rsidRPr="00F92611">
              <w:rPr>
                <w:lang w:val="en-US" w:eastAsia="sv-SE"/>
              </w:rPr>
              <w:t>DC_5A_n2A</w:t>
            </w:r>
          </w:p>
          <w:p w14:paraId="637AA56E" w14:textId="77777777" w:rsidR="00F32211" w:rsidRPr="00F92611" w:rsidRDefault="00F32211" w:rsidP="00FA470A">
            <w:pPr>
              <w:pStyle w:val="TAC"/>
              <w:rPr>
                <w:lang w:val="en-US" w:eastAsia="sv-SE"/>
              </w:rPr>
            </w:pPr>
            <w:r w:rsidRPr="00F92611">
              <w:rPr>
                <w:lang w:val="en-US" w:eastAsia="sv-SE"/>
              </w:rPr>
              <w:t>DC_30A_n2A</w:t>
            </w:r>
          </w:p>
          <w:p w14:paraId="732950B0" w14:textId="77777777" w:rsidR="00F32211" w:rsidRPr="00B32F4E" w:rsidRDefault="00F32211" w:rsidP="00FA470A">
            <w:pPr>
              <w:pStyle w:val="TAC"/>
              <w:rPr>
                <w:lang w:eastAsia="ja-JP"/>
              </w:rPr>
            </w:pPr>
            <w:r>
              <w:rPr>
                <w:lang w:val="sv-SE" w:eastAsia="sv-SE"/>
              </w:rPr>
              <w:t>DC_66A_n2A</w:t>
            </w:r>
          </w:p>
        </w:tc>
      </w:tr>
      <w:tr w:rsidR="00F32211" w14:paraId="77D4672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4168C" w14:textId="77777777" w:rsidR="00F32211" w:rsidRDefault="00F32211" w:rsidP="00FA470A">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A1E01B" w14:textId="77777777" w:rsidR="00F32211" w:rsidRPr="00F92611" w:rsidRDefault="00F32211" w:rsidP="00FA470A">
            <w:pPr>
              <w:pStyle w:val="TAC"/>
              <w:rPr>
                <w:lang w:val="en-US" w:eastAsia="sv-SE"/>
              </w:rPr>
            </w:pPr>
            <w:r w:rsidRPr="00F92611">
              <w:rPr>
                <w:lang w:val="en-US" w:eastAsia="sv-SE"/>
              </w:rPr>
              <w:t>DC_2A_n66A</w:t>
            </w:r>
          </w:p>
          <w:p w14:paraId="001F778E" w14:textId="77777777" w:rsidR="00F32211" w:rsidRPr="00F92611" w:rsidRDefault="00F32211" w:rsidP="00FA470A">
            <w:pPr>
              <w:pStyle w:val="TAC"/>
              <w:rPr>
                <w:lang w:val="en-US" w:eastAsia="sv-SE"/>
              </w:rPr>
            </w:pPr>
            <w:r w:rsidRPr="00F92611">
              <w:rPr>
                <w:lang w:val="en-US" w:eastAsia="sv-SE"/>
              </w:rPr>
              <w:t>DC_5A_n66A</w:t>
            </w:r>
          </w:p>
          <w:p w14:paraId="523A2CEB" w14:textId="77777777" w:rsidR="00F32211" w:rsidRPr="00F92611" w:rsidRDefault="00F32211" w:rsidP="00FA470A">
            <w:pPr>
              <w:pStyle w:val="TAC"/>
              <w:rPr>
                <w:lang w:val="en-US" w:eastAsia="sv-SE"/>
              </w:rPr>
            </w:pPr>
            <w:r w:rsidRPr="00F92611">
              <w:rPr>
                <w:lang w:val="en-US" w:eastAsia="sv-SE"/>
              </w:rPr>
              <w:t>DC_30A_n66A</w:t>
            </w:r>
          </w:p>
          <w:p w14:paraId="1CDA2544" w14:textId="77777777" w:rsidR="00F32211" w:rsidRDefault="00F32211" w:rsidP="00FA470A">
            <w:pPr>
              <w:pStyle w:val="TAC"/>
              <w:rPr>
                <w:lang w:val="sv-SE" w:eastAsia="sv-SE"/>
              </w:rPr>
            </w:pPr>
            <w:r>
              <w:rPr>
                <w:lang w:val="sv-SE" w:eastAsia="sv-SE"/>
              </w:rPr>
              <w:t>DC_66A_n66A</w:t>
            </w:r>
            <w:r>
              <w:rPr>
                <w:vertAlign w:val="superscript"/>
                <w:lang w:val="sv-SE" w:eastAsia="sv-SE"/>
              </w:rPr>
              <w:t>4</w:t>
            </w:r>
          </w:p>
        </w:tc>
      </w:tr>
      <w:tr w:rsidR="00F824CA" w14:paraId="3E608D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67859" w14:textId="2361BE8E" w:rsidR="00F824CA" w:rsidRDefault="00F824CA" w:rsidP="00F824CA">
            <w:pPr>
              <w:pStyle w:val="TAC"/>
              <w:rPr>
                <w:color w:val="000000"/>
                <w:lang w:val="sv-SE"/>
              </w:rPr>
            </w:pPr>
            <w:r w:rsidRPr="002644C3">
              <w:lastRenderedPageBreak/>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9E0789B"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737FB5E3" w14:textId="77777777" w:rsidR="00F824CA" w:rsidRPr="002644C3" w:rsidRDefault="00F824CA" w:rsidP="00F824CA">
            <w:pPr>
              <w:pStyle w:val="TAC"/>
              <w:rPr>
                <w:lang w:eastAsia="sv-SE"/>
              </w:rPr>
            </w:pPr>
            <w:r w:rsidRPr="002644C3">
              <w:rPr>
                <w:lang w:eastAsia="sv-SE"/>
              </w:rPr>
              <w:t>DC_5A_n77A</w:t>
            </w:r>
            <w:r>
              <w:rPr>
                <w:bCs/>
                <w:vertAlign w:val="superscript"/>
                <w:lang w:eastAsia="fi-FI"/>
              </w:rPr>
              <w:t>8</w:t>
            </w:r>
          </w:p>
          <w:p w14:paraId="0571AEAB"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3537F28B" w14:textId="75468A7E" w:rsidR="00F824CA" w:rsidRPr="00F92611" w:rsidRDefault="00F824CA" w:rsidP="00F824CA">
            <w:pPr>
              <w:pStyle w:val="TAC"/>
              <w:rPr>
                <w:lang w:val="en-US" w:eastAsia="sv-SE"/>
              </w:rPr>
            </w:pPr>
            <w:r w:rsidRPr="002644C3">
              <w:rPr>
                <w:lang w:eastAsia="sv-SE"/>
              </w:rPr>
              <w:t>DC_66A_n77A</w:t>
            </w:r>
            <w:r>
              <w:rPr>
                <w:bCs/>
                <w:vertAlign w:val="superscript"/>
                <w:lang w:eastAsia="fi-FI"/>
              </w:rPr>
              <w:t>8</w:t>
            </w:r>
          </w:p>
        </w:tc>
      </w:tr>
      <w:tr w:rsidR="00F32211" w14:paraId="0A831B0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3168B" w14:textId="77777777" w:rsidR="00F32211" w:rsidRDefault="00F32211" w:rsidP="00FA470A">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248E70" w14:textId="77777777" w:rsidR="00F32211" w:rsidRPr="00DF5EC7" w:rsidRDefault="00F32211" w:rsidP="00FA470A">
            <w:pPr>
              <w:pStyle w:val="TAC"/>
              <w:rPr>
                <w:rFonts w:cs="Arial"/>
                <w:szCs w:val="18"/>
              </w:rPr>
            </w:pPr>
            <w:r w:rsidRPr="00DF5EC7">
              <w:rPr>
                <w:rFonts w:cs="Arial"/>
                <w:szCs w:val="18"/>
              </w:rPr>
              <w:t>DC_2A_n5A</w:t>
            </w:r>
          </w:p>
          <w:p w14:paraId="7F794483" w14:textId="77777777" w:rsidR="00F32211" w:rsidRPr="00DF5EC7" w:rsidRDefault="00F32211" w:rsidP="00FA470A">
            <w:pPr>
              <w:pStyle w:val="TAC"/>
              <w:rPr>
                <w:rFonts w:cs="Arial"/>
                <w:szCs w:val="18"/>
              </w:rPr>
            </w:pPr>
            <w:r w:rsidRPr="00DF5EC7">
              <w:rPr>
                <w:rFonts w:cs="Arial"/>
                <w:szCs w:val="18"/>
              </w:rPr>
              <w:t>DC_2A_n77A</w:t>
            </w:r>
          </w:p>
          <w:p w14:paraId="6A465018" w14:textId="77777777" w:rsidR="00F32211" w:rsidRPr="00DF5EC7" w:rsidRDefault="00F32211" w:rsidP="00FA470A">
            <w:pPr>
              <w:pStyle w:val="TAC"/>
              <w:rPr>
                <w:rFonts w:cs="Arial"/>
                <w:szCs w:val="18"/>
              </w:rPr>
            </w:pPr>
            <w:r w:rsidRPr="00DF5EC7">
              <w:rPr>
                <w:rFonts w:cs="Arial"/>
                <w:szCs w:val="18"/>
              </w:rPr>
              <w:t>DC_5A_n77A</w:t>
            </w:r>
          </w:p>
          <w:p w14:paraId="267BA853" w14:textId="77777777" w:rsidR="00F32211" w:rsidRPr="00DF5EC7" w:rsidRDefault="00F32211" w:rsidP="00FA470A">
            <w:pPr>
              <w:pStyle w:val="TAC"/>
              <w:rPr>
                <w:rFonts w:cs="Arial"/>
                <w:szCs w:val="18"/>
              </w:rPr>
            </w:pPr>
            <w:r w:rsidRPr="00DF5EC7">
              <w:rPr>
                <w:rFonts w:cs="Arial"/>
                <w:szCs w:val="18"/>
              </w:rPr>
              <w:t>DC_66A_n5A</w:t>
            </w:r>
          </w:p>
          <w:p w14:paraId="70F53870" w14:textId="77777777" w:rsidR="00F32211" w:rsidRPr="00F92611" w:rsidRDefault="00F32211" w:rsidP="00FA470A">
            <w:pPr>
              <w:pStyle w:val="TAC"/>
              <w:rPr>
                <w:lang w:val="en-US" w:eastAsia="sv-SE"/>
              </w:rPr>
            </w:pPr>
            <w:r w:rsidRPr="00DF5EC7">
              <w:rPr>
                <w:rFonts w:cs="Arial"/>
                <w:szCs w:val="18"/>
              </w:rPr>
              <w:t>DC_66A_n77A</w:t>
            </w:r>
          </w:p>
        </w:tc>
      </w:tr>
      <w:tr w:rsidR="00F32211" w14:paraId="40264C4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166A9" w14:textId="77777777" w:rsidR="00F32211" w:rsidRPr="00F92611" w:rsidRDefault="00F32211" w:rsidP="00FA470A">
            <w:pPr>
              <w:pStyle w:val="TAC"/>
              <w:rPr>
                <w:color w:val="000000"/>
                <w:lang w:val="en-US"/>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BC504A" w14:textId="77777777" w:rsidR="00F32211" w:rsidRPr="00DF5EC7" w:rsidRDefault="00F32211" w:rsidP="00FA470A">
            <w:pPr>
              <w:pStyle w:val="TAC"/>
              <w:rPr>
                <w:rFonts w:cs="Arial"/>
                <w:szCs w:val="18"/>
              </w:rPr>
            </w:pPr>
            <w:r w:rsidRPr="00DF5EC7">
              <w:rPr>
                <w:rFonts w:cs="Arial"/>
                <w:szCs w:val="18"/>
              </w:rPr>
              <w:t>DC_2A_n5A</w:t>
            </w:r>
          </w:p>
          <w:p w14:paraId="3560FA21" w14:textId="77777777" w:rsidR="00F32211" w:rsidRPr="00DF5EC7" w:rsidRDefault="00F32211" w:rsidP="00FA470A">
            <w:pPr>
              <w:pStyle w:val="TAC"/>
              <w:rPr>
                <w:rFonts w:cs="Arial"/>
                <w:szCs w:val="18"/>
              </w:rPr>
            </w:pPr>
            <w:r w:rsidRPr="00DF5EC7">
              <w:rPr>
                <w:rFonts w:cs="Arial"/>
                <w:szCs w:val="18"/>
              </w:rPr>
              <w:t>DC_2A_n77A</w:t>
            </w:r>
          </w:p>
          <w:p w14:paraId="64689642" w14:textId="77777777" w:rsidR="00F32211" w:rsidRPr="00DF5EC7" w:rsidRDefault="00F32211" w:rsidP="00FA470A">
            <w:pPr>
              <w:pStyle w:val="TAC"/>
              <w:rPr>
                <w:rFonts w:cs="Arial"/>
                <w:szCs w:val="18"/>
              </w:rPr>
            </w:pPr>
            <w:r w:rsidRPr="00DF5EC7">
              <w:rPr>
                <w:rFonts w:cs="Arial"/>
                <w:szCs w:val="18"/>
              </w:rPr>
              <w:t>DC_5A_n77A</w:t>
            </w:r>
          </w:p>
          <w:p w14:paraId="1B594CC0" w14:textId="77777777" w:rsidR="00F32211" w:rsidRPr="00DF5EC7" w:rsidRDefault="00F32211" w:rsidP="00FA470A">
            <w:pPr>
              <w:pStyle w:val="TAC"/>
              <w:rPr>
                <w:rFonts w:cs="Arial"/>
                <w:szCs w:val="18"/>
              </w:rPr>
            </w:pPr>
            <w:r w:rsidRPr="00DF5EC7">
              <w:rPr>
                <w:rFonts w:cs="Arial"/>
                <w:szCs w:val="18"/>
              </w:rPr>
              <w:t>DC_66A_n5A</w:t>
            </w:r>
          </w:p>
          <w:p w14:paraId="4BE2355F" w14:textId="77777777" w:rsidR="00F32211" w:rsidRPr="00F92611" w:rsidRDefault="00F32211" w:rsidP="00FA470A">
            <w:pPr>
              <w:pStyle w:val="TAC"/>
              <w:rPr>
                <w:lang w:val="en-US" w:eastAsia="sv-SE"/>
              </w:rPr>
            </w:pPr>
            <w:r w:rsidRPr="00DF5EC7">
              <w:rPr>
                <w:rFonts w:cs="Arial"/>
                <w:szCs w:val="18"/>
              </w:rPr>
              <w:t>DC_66A_n77A</w:t>
            </w:r>
          </w:p>
        </w:tc>
      </w:tr>
      <w:tr w:rsidR="00F824CA" w14:paraId="0A0B5F83"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EA4D7" w14:textId="77777777" w:rsidR="00F824CA" w:rsidRDefault="00F824CA" w:rsidP="00F824C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4FA692A7" w14:textId="25E683B4" w:rsidR="00F824CA" w:rsidRPr="0009096C" w:rsidRDefault="00F824CA" w:rsidP="00F824C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5761B1"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0E4B79DA"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4454F36C" w14:textId="008E5CAB"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824CA" w14:paraId="69202B15"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62DD0" w14:textId="7085AFA2" w:rsidR="00F824CA" w:rsidRPr="0009096C" w:rsidRDefault="00F824CA" w:rsidP="00F824C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3AFDDCD"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CDCE1E8"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0A18812C" w14:textId="60D3525A"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32211" w14:paraId="470E3D2C" w14:textId="77777777" w:rsidTr="005B2A6A">
        <w:trPr>
          <w:trHeight w:val="187"/>
          <w:jc w:val="center"/>
        </w:trPr>
        <w:tc>
          <w:tcPr>
            <w:tcW w:w="3397" w:type="dxa"/>
            <w:noWrap/>
          </w:tcPr>
          <w:p w14:paraId="18487C83" w14:textId="77777777" w:rsidR="00F32211" w:rsidRDefault="00F32211" w:rsidP="00FA470A">
            <w:pPr>
              <w:pStyle w:val="TAC"/>
              <w:rPr>
                <w:lang w:eastAsia="sv-SE"/>
              </w:rPr>
            </w:pPr>
            <w:r>
              <w:rPr>
                <w:lang w:eastAsia="sv-SE"/>
              </w:rPr>
              <w:t>DC_</w:t>
            </w:r>
            <w:r>
              <w:rPr>
                <w:color w:val="000000"/>
                <w:lang w:eastAsia="sv-SE"/>
              </w:rPr>
              <w:t>2A-7A-12A-66A_n2A</w:t>
            </w:r>
          </w:p>
        </w:tc>
        <w:tc>
          <w:tcPr>
            <w:tcW w:w="3544" w:type="dxa"/>
            <w:shd w:val="clear" w:color="auto" w:fill="auto"/>
          </w:tcPr>
          <w:p w14:paraId="2FDD5CB9" w14:textId="77777777" w:rsidR="00F32211" w:rsidRDefault="00F32211" w:rsidP="00FA470A">
            <w:pPr>
              <w:pStyle w:val="TAC"/>
              <w:rPr>
                <w:lang w:eastAsia="sv-SE"/>
              </w:rPr>
            </w:pPr>
            <w:r>
              <w:rPr>
                <w:lang w:eastAsia="sv-SE"/>
              </w:rPr>
              <w:t>DC_7A_n2A</w:t>
            </w:r>
          </w:p>
          <w:p w14:paraId="5A3AE259" w14:textId="77777777" w:rsidR="00F32211" w:rsidRDefault="00F32211" w:rsidP="00FA470A">
            <w:pPr>
              <w:pStyle w:val="TAC"/>
              <w:rPr>
                <w:lang w:eastAsia="sv-SE"/>
              </w:rPr>
            </w:pPr>
            <w:r>
              <w:rPr>
                <w:lang w:eastAsia="sv-SE"/>
              </w:rPr>
              <w:t>DC_12A_n2A</w:t>
            </w:r>
          </w:p>
          <w:p w14:paraId="200A5291" w14:textId="77777777" w:rsidR="00F32211" w:rsidRDefault="00F32211" w:rsidP="00FA470A">
            <w:pPr>
              <w:pStyle w:val="TAC"/>
              <w:rPr>
                <w:lang w:eastAsia="sv-SE"/>
              </w:rPr>
            </w:pPr>
            <w:r>
              <w:rPr>
                <w:lang w:eastAsia="sv-SE"/>
              </w:rPr>
              <w:t>DC_66A_n2A</w:t>
            </w:r>
          </w:p>
        </w:tc>
      </w:tr>
      <w:tr w:rsidR="00F32211" w:rsidRPr="00EF5447" w14:paraId="20877E68" w14:textId="77777777" w:rsidTr="005B2A6A">
        <w:trPr>
          <w:trHeight w:val="187"/>
          <w:jc w:val="center"/>
        </w:trPr>
        <w:tc>
          <w:tcPr>
            <w:tcW w:w="3397" w:type="dxa"/>
            <w:noWrap/>
          </w:tcPr>
          <w:p w14:paraId="084D992E" w14:textId="77777777" w:rsidR="00F32211" w:rsidRPr="00EF5447" w:rsidRDefault="00F32211" w:rsidP="00FA470A">
            <w:pPr>
              <w:pStyle w:val="TAC"/>
              <w:rPr>
                <w:lang w:eastAsia="ja-JP"/>
              </w:rPr>
            </w:pPr>
            <w:r>
              <w:rPr>
                <w:lang w:eastAsia="sv-SE"/>
              </w:rPr>
              <w:t>DC_</w:t>
            </w:r>
            <w:r>
              <w:rPr>
                <w:color w:val="000000"/>
                <w:lang w:eastAsia="sv-SE"/>
              </w:rPr>
              <w:t>2A-7A-12A-66A_n78A</w:t>
            </w:r>
          </w:p>
        </w:tc>
        <w:tc>
          <w:tcPr>
            <w:tcW w:w="3544" w:type="dxa"/>
            <w:shd w:val="clear" w:color="auto" w:fill="auto"/>
          </w:tcPr>
          <w:p w14:paraId="23FA252C" w14:textId="77777777" w:rsidR="00F32211" w:rsidRDefault="00F32211" w:rsidP="00FA470A">
            <w:pPr>
              <w:pStyle w:val="TAC"/>
              <w:rPr>
                <w:lang w:eastAsia="sv-SE"/>
              </w:rPr>
            </w:pPr>
            <w:r>
              <w:rPr>
                <w:lang w:eastAsia="sv-SE"/>
              </w:rPr>
              <w:t>DC_2A_n78A</w:t>
            </w:r>
          </w:p>
          <w:p w14:paraId="4E70C9F2" w14:textId="77777777" w:rsidR="00F32211" w:rsidRDefault="00F32211" w:rsidP="00FA470A">
            <w:pPr>
              <w:pStyle w:val="TAC"/>
              <w:rPr>
                <w:lang w:eastAsia="sv-SE"/>
              </w:rPr>
            </w:pPr>
            <w:r>
              <w:rPr>
                <w:lang w:eastAsia="sv-SE"/>
              </w:rPr>
              <w:t>DC_7A_n78A</w:t>
            </w:r>
          </w:p>
          <w:p w14:paraId="58003542" w14:textId="77777777" w:rsidR="00F32211" w:rsidRDefault="00F32211" w:rsidP="00FA470A">
            <w:pPr>
              <w:pStyle w:val="TAC"/>
              <w:rPr>
                <w:lang w:eastAsia="sv-SE"/>
              </w:rPr>
            </w:pPr>
            <w:r>
              <w:rPr>
                <w:lang w:eastAsia="sv-SE"/>
              </w:rPr>
              <w:t>DC_12A_n78A</w:t>
            </w:r>
          </w:p>
          <w:p w14:paraId="1B0817D8" w14:textId="77777777" w:rsidR="00F32211" w:rsidRPr="00EF5447" w:rsidRDefault="00F32211" w:rsidP="00FA470A">
            <w:pPr>
              <w:pStyle w:val="TAC"/>
              <w:rPr>
                <w:lang w:eastAsia="ja-JP"/>
              </w:rPr>
            </w:pPr>
            <w:r>
              <w:rPr>
                <w:lang w:eastAsia="sv-SE"/>
              </w:rPr>
              <w:t>DC_66A_n78A</w:t>
            </w:r>
          </w:p>
        </w:tc>
      </w:tr>
      <w:tr w:rsidR="00F32211" w14:paraId="592E2FF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1375" w14:textId="77777777" w:rsidR="00F32211" w:rsidRDefault="00F32211" w:rsidP="00FA470A">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C3C2168" w14:textId="77777777" w:rsidR="00F32211" w:rsidRPr="00D06F04" w:rsidRDefault="00F32211" w:rsidP="00FA470A">
            <w:pPr>
              <w:pStyle w:val="TAC"/>
              <w:rPr>
                <w:lang w:eastAsia="sv-SE"/>
              </w:rPr>
            </w:pPr>
            <w:r w:rsidRPr="00D06F04">
              <w:rPr>
                <w:lang w:eastAsia="sv-SE"/>
              </w:rPr>
              <w:t>DC_2A_n78A</w:t>
            </w:r>
          </w:p>
          <w:p w14:paraId="69DA6B92" w14:textId="77777777" w:rsidR="00F32211" w:rsidRPr="00D06F04" w:rsidRDefault="00F32211" w:rsidP="00FA470A">
            <w:pPr>
              <w:pStyle w:val="TAC"/>
              <w:rPr>
                <w:lang w:eastAsia="sv-SE"/>
              </w:rPr>
            </w:pPr>
            <w:r w:rsidRPr="00D06F04">
              <w:rPr>
                <w:lang w:eastAsia="sv-SE"/>
              </w:rPr>
              <w:t>DC_7A_n78A</w:t>
            </w:r>
          </w:p>
          <w:p w14:paraId="7B5DA33E" w14:textId="77777777" w:rsidR="00F32211" w:rsidRPr="00D06F04" w:rsidRDefault="00F32211" w:rsidP="00FA470A">
            <w:pPr>
              <w:pStyle w:val="TAC"/>
              <w:rPr>
                <w:lang w:eastAsia="sv-SE"/>
              </w:rPr>
            </w:pPr>
            <w:r w:rsidRPr="00D06F04">
              <w:rPr>
                <w:lang w:eastAsia="sv-SE"/>
              </w:rPr>
              <w:t>DC_12A_n78A</w:t>
            </w:r>
          </w:p>
          <w:p w14:paraId="524C6E3E" w14:textId="77777777" w:rsidR="00F32211" w:rsidRDefault="00F32211" w:rsidP="00FA470A">
            <w:pPr>
              <w:pStyle w:val="TAC"/>
              <w:rPr>
                <w:lang w:val="fr-FR" w:eastAsia="sv-SE"/>
              </w:rPr>
            </w:pPr>
            <w:r>
              <w:rPr>
                <w:lang w:val="fr-FR" w:eastAsia="sv-SE"/>
              </w:rPr>
              <w:t>DC_66A_n78A</w:t>
            </w:r>
          </w:p>
        </w:tc>
      </w:tr>
      <w:tr w:rsidR="00F32211" w14:paraId="69FD93E3" w14:textId="77777777" w:rsidTr="005B2A6A">
        <w:trPr>
          <w:trHeight w:val="187"/>
          <w:jc w:val="center"/>
        </w:trPr>
        <w:tc>
          <w:tcPr>
            <w:tcW w:w="3397" w:type="dxa"/>
            <w:noWrap/>
            <w:vAlign w:val="center"/>
          </w:tcPr>
          <w:p w14:paraId="5BF20E36" w14:textId="77777777" w:rsidR="00F32211" w:rsidRDefault="00F32211" w:rsidP="00FA470A">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70180967" w14:textId="77777777" w:rsidR="00F32211" w:rsidRDefault="00F32211" w:rsidP="00FA470A">
            <w:pPr>
              <w:pStyle w:val="TAC"/>
              <w:rPr>
                <w:rFonts w:cs="Arial"/>
                <w:szCs w:val="18"/>
              </w:rPr>
            </w:pPr>
            <w:r w:rsidRPr="00514AF6">
              <w:rPr>
                <w:rFonts w:cs="Arial"/>
                <w:szCs w:val="18"/>
              </w:rPr>
              <w:t>DC_2A_n66A</w:t>
            </w:r>
          </w:p>
          <w:p w14:paraId="652DA1D0" w14:textId="77777777" w:rsidR="00F32211" w:rsidRDefault="00F32211" w:rsidP="00FA470A">
            <w:pPr>
              <w:pStyle w:val="TAC"/>
              <w:rPr>
                <w:rFonts w:cs="Arial"/>
                <w:szCs w:val="18"/>
              </w:rPr>
            </w:pPr>
            <w:r w:rsidRPr="00514AF6">
              <w:rPr>
                <w:rFonts w:cs="Arial"/>
                <w:szCs w:val="18"/>
              </w:rPr>
              <w:t>DC_7A_n25A</w:t>
            </w:r>
          </w:p>
          <w:p w14:paraId="22A589E5" w14:textId="77777777" w:rsidR="00F32211" w:rsidRDefault="00F32211" w:rsidP="00FA470A">
            <w:pPr>
              <w:pStyle w:val="TAC"/>
              <w:rPr>
                <w:rFonts w:cs="Arial"/>
                <w:szCs w:val="18"/>
              </w:rPr>
            </w:pPr>
            <w:r w:rsidRPr="00514AF6">
              <w:rPr>
                <w:rFonts w:cs="Arial"/>
                <w:szCs w:val="18"/>
              </w:rPr>
              <w:t>DC_7A_n66A</w:t>
            </w:r>
          </w:p>
          <w:p w14:paraId="43A7EE28" w14:textId="77777777" w:rsidR="00F32211" w:rsidRDefault="00F32211" w:rsidP="00FA470A">
            <w:pPr>
              <w:pStyle w:val="TAC"/>
              <w:rPr>
                <w:rFonts w:cs="Arial"/>
                <w:szCs w:val="18"/>
              </w:rPr>
            </w:pPr>
            <w:r w:rsidRPr="00514AF6">
              <w:rPr>
                <w:rFonts w:cs="Arial"/>
                <w:szCs w:val="18"/>
              </w:rPr>
              <w:t>DC_13A_n25A</w:t>
            </w:r>
          </w:p>
          <w:p w14:paraId="1C6857D0" w14:textId="77777777" w:rsidR="00F32211" w:rsidRDefault="00F32211" w:rsidP="00FA470A">
            <w:pPr>
              <w:pStyle w:val="TAC"/>
              <w:rPr>
                <w:lang w:eastAsia="sv-SE"/>
              </w:rPr>
            </w:pPr>
            <w:r w:rsidRPr="00514AF6">
              <w:rPr>
                <w:rFonts w:cs="Arial"/>
                <w:szCs w:val="18"/>
              </w:rPr>
              <w:t>DC_13A_n66A</w:t>
            </w:r>
          </w:p>
        </w:tc>
      </w:tr>
      <w:tr w:rsidR="00F32211" w14:paraId="0B8450B3" w14:textId="77777777" w:rsidTr="005B2A6A">
        <w:trPr>
          <w:trHeight w:val="187"/>
          <w:jc w:val="center"/>
        </w:trPr>
        <w:tc>
          <w:tcPr>
            <w:tcW w:w="3397" w:type="dxa"/>
            <w:noWrap/>
            <w:vAlign w:val="center"/>
          </w:tcPr>
          <w:p w14:paraId="401F56B0" w14:textId="77777777" w:rsidR="00F32211" w:rsidRDefault="00F32211" w:rsidP="00FA470A">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0D4D7502" w14:textId="77777777" w:rsidR="00F32211" w:rsidRDefault="00F32211" w:rsidP="00FA470A">
            <w:pPr>
              <w:pStyle w:val="TAC"/>
              <w:rPr>
                <w:rFonts w:cs="Arial"/>
                <w:szCs w:val="18"/>
              </w:rPr>
            </w:pPr>
            <w:r w:rsidRPr="00514AF6">
              <w:rPr>
                <w:rFonts w:cs="Arial"/>
                <w:szCs w:val="18"/>
              </w:rPr>
              <w:t>DC_2A_n66A</w:t>
            </w:r>
          </w:p>
          <w:p w14:paraId="6F8E83BF" w14:textId="77777777" w:rsidR="00F32211" w:rsidRDefault="00F32211" w:rsidP="00FA470A">
            <w:pPr>
              <w:pStyle w:val="TAC"/>
              <w:rPr>
                <w:rFonts w:cs="Arial"/>
                <w:szCs w:val="18"/>
              </w:rPr>
            </w:pPr>
            <w:r w:rsidRPr="00514AF6">
              <w:rPr>
                <w:rFonts w:cs="Arial"/>
                <w:szCs w:val="18"/>
              </w:rPr>
              <w:t>DC_7A_n25A</w:t>
            </w:r>
          </w:p>
          <w:p w14:paraId="4961352A" w14:textId="77777777" w:rsidR="00F32211" w:rsidRDefault="00F32211" w:rsidP="00FA470A">
            <w:pPr>
              <w:pStyle w:val="TAC"/>
              <w:rPr>
                <w:rFonts w:cs="Arial"/>
                <w:szCs w:val="18"/>
              </w:rPr>
            </w:pPr>
            <w:r w:rsidRPr="00514AF6">
              <w:rPr>
                <w:rFonts w:cs="Arial"/>
                <w:szCs w:val="18"/>
              </w:rPr>
              <w:t>DC_7A_n66A</w:t>
            </w:r>
          </w:p>
          <w:p w14:paraId="314172FC" w14:textId="77777777" w:rsidR="00F32211" w:rsidRDefault="00F32211" w:rsidP="00FA470A">
            <w:pPr>
              <w:pStyle w:val="TAC"/>
              <w:rPr>
                <w:rFonts w:cs="Arial"/>
                <w:szCs w:val="18"/>
              </w:rPr>
            </w:pPr>
            <w:r w:rsidRPr="00514AF6">
              <w:rPr>
                <w:rFonts w:cs="Arial"/>
                <w:szCs w:val="18"/>
              </w:rPr>
              <w:t>DC_13A_n25A</w:t>
            </w:r>
          </w:p>
          <w:p w14:paraId="36E50883" w14:textId="77777777" w:rsidR="00F32211" w:rsidRDefault="00F32211" w:rsidP="00FA470A">
            <w:pPr>
              <w:pStyle w:val="TAC"/>
              <w:rPr>
                <w:lang w:eastAsia="sv-SE"/>
              </w:rPr>
            </w:pPr>
            <w:r w:rsidRPr="00514AF6">
              <w:rPr>
                <w:rFonts w:cs="Arial"/>
                <w:szCs w:val="18"/>
              </w:rPr>
              <w:t>DC_13A_n66A</w:t>
            </w:r>
          </w:p>
        </w:tc>
      </w:tr>
      <w:tr w:rsidR="00F32211" w14:paraId="34CD4006" w14:textId="77777777" w:rsidTr="005B2A6A">
        <w:trPr>
          <w:trHeight w:val="187"/>
          <w:jc w:val="center"/>
        </w:trPr>
        <w:tc>
          <w:tcPr>
            <w:tcW w:w="3397" w:type="dxa"/>
            <w:noWrap/>
            <w:vAlign w:val="center"/>
          </w:tcPr>
          <w:p w14:paraId="6E18A4F6" w14:textId="77777777" w:rsidR="00F32211" w:rsidRDefault="00F32211" w:rsidP="00FA470A">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427D6B93" w14:textId="77777777" w:rsidR="00F32211" w:rsidRDefault="00F32211" w:rsidP="00FA470A">
            <w:pPr>
              <w:pStyle w:val="TAC"/>
              <w:rPr>
                <w:rFonts w:cs="Arial"/>
                <w:szCs w:val="18"/>
              </w:rPr>
            </w:pPr>
            <w:r w:rsidRPr="00514AF6">
              <w:rPr>
                <w:rFonts w:cs="Arial"/>
                <w:szCs w:val="18"/>
              </w:rPr>
              <w:t>DC_2A_n66A</w:t>
            </w:r>
          </w:p>
          <w:p w14:paraId="6094CA21" w14:textId="77777777" w:rsidR="00F32211" w:rsidRDefault="00F32211" w:rsidP="00FA470A">
            <w:pPr>
              <w:pStyle w:val="TAC"/>
              <w:rPr>
                <w:rFonts w:cs="Arial"/>
                <w:szCs w:val="18"/>
              </w:rPr>
            </w:pPr>
            <w:r w:rsidRPr="00514AF6">
              <w:rPr>
                <w:rFonts w:cs="Arial"/>
                <w:szCs w:val="18"/>
              </w:rPr>
              <w:t>DC_7A_n25A</w:t>
            </w:r>
          </w:p>
          <w:p w14:paraId="471B4B20" w14:textId="77777777" w:rsidR="00F32211" w:rsidRDefault="00F32211" w:rsidP="00FA470A">
            <w:pPr>
              <w:pStyle w:val="TAC"/>
              <w:rPr>
                <w:rFonts w:cs="Arial"/>
                <w:szCs w:val="18"/>
              </w:rPr>
            </w:pPr>
            <w:r w:rsidRPr="00514AF6">
              <w:rPr>
                <w:rFonts w:cs="Arial"/>
                <w:szCs w:val="18"/>
              </w:rPr>
              <w:t>DC_7A_n66A</w:t>
            </w:r>
          </w:p>
          <w:p w14:paraId="7D1DDD1E" w14:textId="77777777" w:rsidR="00F32211" w:rsidRDefault="00F32211" w:rsidP="00FA470A">
            <w:pPr>
              <w:pStyle w:val="TAC"/>
              <w:rPr>
                <w:rFonts w:cs="Arial"/>
                <w:szCs w:val="18"/>
              </w:rPr>
            </w:pPr>
            <w:r w:rsidRPr="00514AF6">
              <w:rPr>
                <w:rFonts w:cs="Arial"/>
                <w:szCs w:val="18"/>
              </w:rPr>
              <w:t>DC_13A_n25A</w:t>
            </w:r>
          </w:p>
          <w:p w14:paraId="7DB8C793" w14:textId="77777777" w:rsidR="00F32211" w:rsidRDefault="00F32211" w:rsidP="00FA470A">
            <w:pPr>
              <w:pStyle w:val="TAC"/>
              <w:rPr>
                <w:lang w:eastAsia="sv-SE"/>
              </w:rPr>
            </w:pPr>
            <w:r w:rsidRPr="00514AF6">
              <w:rPr>
                <w:rFonts w:cs="Arial"/>
                <w:szCs w:val="18"/>
              </w:rPr>
              <w:t>DC_13A_n66A</w:t>
            </w:r>
          </w:p>
        </w:tc>
      </w:tr>
      <w:tr w:rsidR="00F32211" w:rsidRPr="00EF5447" w14:paraId="6FAB047E" w14:textId="77777777" w:rsidTr="005B2A6A">
        <w:trPr>
          <w:trHeight w:val="187"/>
          <w:jc w:val="center"/>
        </w:trPr>
        <w:tc>
          <w:tcPr>
            <w:tcW w:w="3397" w:type="dxa"/>
            <w:noWrap/>
          </w:tcPr>
          <w:p w14:paraId="411DF621" w14:textId="77777777" w:rsidR="00F32211" w:rsidRDefault="00F32211" w:rsidP="00FA470A">
            <w:pPr>
              <w:pStyle w:val="TAC"/>
              <w:rPr>
                <w:lang w:eastAsia="ko-KR"/>
              </w:rPr>
            </w:pPr>
            <w:r w:rsidRPr="00EF5447">
              <w:rPr>
                <w:lang w:eastAsia="ko-KR"/>
              </w:rPr>
              <w:t>DC_2A-7A-13A-66A_n66A</w:t>
            </w:r>
          </w:p>
          <w:p w14:paraId="3578228F" w14:textId="77777777" w:rsidR="00F32211" w:rsidRPr="00EF5447" w:rsidRDefault="00F32211" w:rsidP="00FA470A">
            <w:pPr>
              <w:pStyle w:val="TAC"/>
              <w:rPr>
                <w:lang w:eastAsia="ko-KR"/>
              </w:rPr>
            </w:pPr>
            <w:r w:rsidRPr="00EF5447">
              <w:rPr>
                <w:lang w:eastAsia="ko-KR"/>
              </w:rPr>
              <w:t>DC_2A-7C-13A-66A_n66A</w:t>
            </w:r>
          </w:p>
        </w:tc>
        <w:tc>
          <w:tcPr>
            <w:tcW w:w="3544" w:type="dxa"/>
            <w:shd w:val="clear" w:color="auto" w:fill="auto"/>
          </w:tcPr>
          <w:p w14:paraId="5CD2A83B" w14:textId="77777777" w:rsidR="00F32211" w:rsidRPr="00EF5447" w:rsidRDefault="00F32211" w:rsidP="00FA470A">
            <w:pPr>
              <w:pStyle w:val="TAC"/>
              <w:rPr>
                <w:lang w:eastAsia="ko-KR"/>
              </w:rPr>
            </w:pPr>
            <w:r w:rsidRPr="00EF5447">
              <w:rPr>
                <w:lang w:eastAsia="ko-KR"/>
              </w:rPr>
              <w:t>DC_2A_n66A</w:t>
            </w:r>
          </w:p>
          <w:p w14:paraId="188CC8EF" w14:textId="77777777" w:rsidR="00F32211" w:rsidRPr="00EF5447" w:rsidRDefault="00F32211" w:rsidP="00FA470A">
            <w:pPr>
              <w:pStyle w:val="TAC"/>
              <w:rPr>
                <w:lang w:eastAsia="ko-KR"/>
              </w:rPr>
            </w:pPr>
            <w:r w:rsidRPr="00EF5447">
              <w:rPr>
                <w:lang w:eastAsia="ko-KR"/>
              </w:rPr>
              <w:t>DC_7A_n66A</w:t>
            </w:r>
          </w:p>
          <w:p w14:paraId="6C054912" w14:textId="77777777" w:rsidR="00F32211" w:rsidRPr="00EF5447" w:rsidRDefault="00F32211" w:rsidP="00FA470A">
            <w:pPr>
              <w:pStyle w:val="TAC"/>
              <w:rPr>
                <w:lang w:eastAsia="ko-KR"/>
              </w:rPr>
            </w:pPr>
            <w:r w:rsidRPr="00EF5447">
              <w:rPr>
                <w:lang w:eastAsia="ko-KR"/>
              </w:rPr>
              <w:t>DC_13A_n66A</w:t>
            </w:r>
          </w:p>
          <w:p w14:paraId="21D125FC" w14:textId="77777777" w:rsidR="00F32211" w:rsidRPr="00EF5447" w:rsidRDefault="00F32211" w:rsidP="00FA470A">
            <w:pPr>
              <w:pStyle w:val="TAC"/>
              <w:rPr>
                <w:lang w:eastAsia="ko-KR"/>
              </w:rPr>
            </w:pPr>
            <w:r w:rsidRPr="00EF5447">
              <w:rPr>
                <w:lang w:eastAsia="ko-KR"/>
              </w:rPr>
              <w:t>DC_66A_n66A</w:t>
            </w:r>
            <w:r w:rsidRPr="00EF5447">
              <w:rPr>
                <w:vertAlign w:val="superscript"/>
                <w:lang w:eastAsia="ko-KR"/>
              </w:rPr>
              <w:t>4</w:t>
            </w:r>
          </w:p>
        </w:tc>
      </w:tr>
      <w:tr w:rsidR="00F32211" w14:paraId="03385A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84EB6" w14:textId="77777777" w:rsidR="00F32211" w:rsidRDefault="00F32211" w:rsidP="00FA470A">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B505630" w14:textId="77777777" w:rsidR="00F32211" w:rsidRPr="00D06F04" w:rsidRDefault="00F32211" w:rsidP="00FA470A">
            <w:pPr>
              <w:pStyle w:val="TAC"/>
              <w:rPr>
                <w:lang w:eastAsia="ko-KR"/>
              </w:rPr>
            </w:pPr>
            <w:r w:rsidRPr="00D06F04">
              <w:rPr>
                <w:lang w:eastAsia="ko-KR"/>
              </w:rPr>
              <w:t>DC_2A_n66A</w:t>
            </w:r>
          </w:p>
          <w:p w14:paraId="74074082" w14:textId="77777777" w:rsidR="00F32211" w:rsidRPr="00D06F04" w:rsidRDefault="00F32211" w:rsidP="00FA470A">
            <w:pPr>
              <w:pStyle w:val="TAC"/>
              <w:rPr>
                <w:lang w:eastAsia="ko-KR"/>
              </w:rPr>
            </w:pPr>
            <w:r w:rsidRPr="00D06F04">
              <w:rPr>
                <w:lang w:eastAsia="ko-KR"/>
              </w:rPr>
              <w:t>DC_7A_n66A</w:t>
            </w:r>
          </w:p>
          <w:p w14:paraId="5542A998" w14:textId="77777777" w:rsidR="00F32211" w:rsidRPr="00D06F04" w:rsidRDefault="00F32211" w:rsidP="00FA470A">
            <w:pPr>
              <w:pStyle w:val="TAC"/>
              <w:rPr>
                <w:lang w:eastAsia="ko-KR"/>
              </w:rPr>
            </w:pPr>
            <w:r w:rsidRPr="00D06F04">
              <w:rPr>
                <w:lang w:eastAsia="ko-KR"/>
              </w:rPr>
              <w:t>DC_13A_n66A</w:t>
            </w:r>
          </w:p>
          <w:p w14:paraId="79711B7C" w14:textId="77777777" w:rsidR="00F32211" w:rsidRDefault="00F32211" w:rsidP="00FA470A">
            <w:pPr>
              <w:pStyle w:val="TAC"/>
              <w:rPr>
                <w:lang w:val="fr-FR" w:eastAsia="ko-KR"/>
              </w:rPr>
            </w:pPr>
            <w:r>
              <w:rPr>
                <w:lang w:val="fr-FR" w:eastAsia="ko-KR"/>
              </w:rPr>
              <w:t>DC_66A_n66A</w:t>
            </w:r>
            <w:r>
              <w:rPr>
                <w:vertAlign w:val="superscript"/>
                <w:lang w:val="fr-FR" w:eastAsia="ko-KR"/>
              </w:rPr>
              <w:t>4</w:t>
            </w:r>
          </w:p>
        </w:tc>
      </w:tr>
      <w:tr w:rsidR="00F32211" w:rsidRPr="00EF5447" w14:paraId="6F9BABE4" w14:textId="77777777" w:rsidTr="005B2A6A">
        <w:trPr>
          <w:trHeight w:val="187"/>
          <w:jc w:val="center"/>
        </w:trPr>
        <w:tc>
          <w:tcPr>
            <w:tcW w:w="3397" w:type="dxa"/>
            <w:noWrap/>
          </w:tcPr>
          <w:p w14:paraId="23E6AE62" w14:textId="77777777" w:rsidR="00F32211" w:rsidRPr="00EF5447" w:rsidRDefault="00F32211" w:rsidP="00FA470A">
            <w:pPr>
              <w:pStyle w:val="TAC"/>
              <w:rPr>
                <w:lang w:eastAsia="ko-KR"/>
              </w:rPr>
            </w:pPr>
            <w:r w:rsidRPr="00B677E8">
              <w:rPr>
                <w:lang w:eastAsia="fi-FI"/>
              </w:rPr>
              <w:t>DC_2A-7A-28A-66A_n7A</w:t>
            </w:r>
          </w:p>
        </w:tc>
        <w:tc>
          <w:tcPr>
            <w:tcW w:w="3544" w:type="dxa"/>
            <w:shd w:val="clear" w:color="auto" w:fill="auto"/>
          </w:tcPr>
          <w:p w14:paraId="63BCABE3" w14:textId="77777777" w:rsidR="00F32211" w:rsidRPr="00EF5447" w:rsidRDefault="00F32211" w:rsidP="00FA470A">
            <w:pPr>
              <w:pStyle w:val="TAC"/>
              <w:rPr>
                <w:rFonts w:cs="Arial"/>
                <w:color w:val="000000"/>
                <w:szCs w:val="18"/>
                <w:lang w:eastAsia="zh-CN"/>
              </w:rPr>
            </w:pPr>
            <w:r w:rsidRPr="00EF5447">
              <w:rPr>
                <w:rFonts w:cs="Arial"/>
                <w:color w:val="000000"/>
                <w:szCs w:val="18"/>
                <w:lang w:eastAsia="zh-CN"/>
              </w:rPr>
              <w:t>DC_2A_n7A</w:t>
            </w:r>
          </w:p>
          <w:p w14:paraId="581AFC7A" w14:textId="77777777" w:rsidR="00F32211" w:rsidRPr="00EF5447" w:rsidRDefault="00F32211" w:rsidP="00FA470A">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1E54CC6F" w14:textId="77777777" w:rsidR="00F32211" w:rsidRPr="00EF5447" w:rsidRDefault="00F32211" w:rsidP="00FA470A">
            <w:pPr>
              <w:pStyle w:val="TAC"/>
              <w:rPr>
                <w:rFonts w:cs="Arial"/>
                <w:color w:val="000000"/>
                <w:szCs w:val="18"/>
                <w:lang w:eastAsia="zh-CN"/>
              </w:rPr>
            </w:pPr>
            <w:r w:rsidRPr="00EF5447">
              <w:rPr>
                <w:rFonts w:cs="Arial"/>
                <w:color w:val="000000"/>
                <w:szCs w:val="18"/>
                <w:lang w:eastAsia="zh-CN"/>
              </w:rPr>
              <w:t>DC_28A_n7A</w:t>
            </w:r>
          </w:p>
          <w:p w14:paraId="36337852" w14:textId="77777777" w:rsidR="00F32211" w:rsidRPr="00EF5447" w:rsidRDefault="00F32211" w:rsidP="00FA470A">
            <w:pPr>
              <w:pStyle w:val="TAC"/>
              <w:rPr>
                <w:lang w:eastAsia="ko-KR"/>
              </w:rPr>
            </w:pPr>
            <w:r w:rsidRPr="00EF5447">
              <w:rPr>
                <w:rFonts w:cs="Arial"/>
                <w:color w:val="000000"/>
                <w:szCs w:val="18"/>
                <w:lang w:eastAsia="zh-CN"/>
              </w:rPr>
              <w:t>DC_66A_n7A</w:t>
            </w:r>
          </w:p>
        </w:tc>
      </w:tr>
      <w:tr w:rsidR="00F32211" w:rsidRPr="00EF5447" w14:paraId="174166C4" w14:textId="77777777" w:rsidTr="005B2A6A">
        <w:trPr>
          <w:trHeight w:val="187"/>
          <w:jc w:val="center"/>
        </w:trPr>
        <w:tc>
          <w:tcPr>
            <w:tcW w:w="3397" w:type="dxa"/>
            <w:noWrap/>
          </w:tcPr>
          <w:p w14:paraId="421E3C52" w14:textId="77777777" w:rsidR="00F32211" w:rsidRPr="00EF5447" w:rsidRDefault="00F32211" w:rsidP="00FA470A">
            <w:pPr>
              <w:pStyle w:val="TAC"/>
              <w:rPr>
                <w:rFonts w:cs="Arial"/>
                <w:lang w:eastAsia="ja-JP"/>
              </w:rPr>
            </w:pPr>
            <w:r w:rsidRPr="00EF5447">
              <w:rPr>
                <w:rFonts w:cs="Arial"/>
                <w:lang w:eastAsia="ja-JP"/>
              </w:rPr>
              <w:t>DC_2A-7A-28A-66A_n66A</w:t>
            </w:r>
          </w:p>
          <w:p w14:paraId="1CFCDE3F" w14:textId="77777777" w:rsidR="00F32211" w:rsidRPr="00EF5447" w:rsidRDefault="00F32211" w:rsidP="00FA470A">
            <w:pPr>
              <w:pStyle w:val="TAC"/>
              <w:rPr>
                <w:lang w:eastAsia="ko-KR"/>
              </w:rPr>
            </w:pPr>
            <w:r w:rsidRPr="00EF5447">
              <w:rPr>
                <w:rFonts w:cs="Arial"/>
                <w:lang w:eastAsia="ja-JP"/>
              </w:rPr>
              <w:t>DC_2A-7C-28A-66A_n66A</w:t>
            </w:r>
          </w:p>
        </w:tc>
        <w:tc>
          <w:tcPr>
            <w:tcW w:w="3544" w:type="dxa"/>
            <w:shd w:val="clear" w:color="auto" w:fill="auto"/>
          </w:tcPr>
          <w:p w14:paraId="2BE6E32A" w14:textId="77777777" w:rsidR="00F32211" w:rsidRPr="00EF5447" w:rsidRDefault="00F32211" w:rsidP="00FA470A">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3A598A6" w14:textId="77777777" w:rsidR="00F32211" w:rsidRPr="00EF5447" w:rsidRDefault="00F32211" w:rsidP="00FA470A">
            <w:pPr>
              <w:pStyle w:val="TAC"/>
              <w:rPr>
                <w:b/>
                <w:lang w:eastAsia="ja-JP"/>
              </w:rPr>
            </w:pPr>
            <w:r w:rsidRPr="00EF5447">
              <w:rPr>
                <w:lang w:eastAsia="fi-FI"/>
              </w:rPr>
              <w:t>DC_7A_</w:t>
            </w:r>
            <w:r w:rsidRPr="00EF5447">
              <w:rPr>
                <w:lang w:eastAsia="ja-JP"/>
              </w:rPr>
              <w:t>n66A</w:t>
            </w:r>
          </w:p>
          <w:p w14:paraId="12DE02B5" w14:textId="77777777" w:rsidR="00F32211" w:rsidRPr="00EF5447" w:rsidRDefault="00F32211" w:rsidP="00FA47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A1A8A88" w14:textId="77777777" w:rsidR="00F32211" w:rsidRPr="00EF5447" w:rsidRDefault="00F32211" w:rsidP="00FA470A">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F32211" w:rsidRPr="00EF5447" w14:paraId="41FEA704" w14:textId="77777777" w:rsidTr="005B2A6A">
        <w:trPr>
          <w:trHeight w:val="187"/>
          <w:jc w:val="center"/>
        </w:trPr>
        <w:tc>
          <w:tcPr>
            <w:tcW w:w="3397" w:type="dxa"/>
            <w:noWrap/>
            <w:vAlign w:val="center"/>
          </w:tcPr>
          <w:p w14:paraId="43101B22" w14:textId="77777777" w:rsidR="00F32211" w:rsidRDefault="00F32211" w:rsidP="00FA470A">
            <w:pPr>
              <w:pStyle w:val="TAC"/>
              <w:rPr>
                <w:rFonts w:eastAsia="Yu Mincho" w:cs="Arial"/>
                <w:kern w:val="2"/>
                <w:lang w:val="en-US" w:eastAsia="ja-JP"/>
              </w:rPr>
            </w:pPr>
            <w:r>
              <w:rPr>
                <w:rFonts w:eastAsia="Yu Mincho" w:cs="Arial"/>
                <w:kern w:val="2"/>
                <w:lang w:val="en-US" w:eastAsia="ja-JP"/>
              </w:rPr>
              <w:t>DC_2A-7A-29A-66A_n78A</w:t>
            </w:r>
          </w:p>
          <w:p w14:paraId="5BEDCE74" w14:textId="77777777" w:rsidR="00F32211" w:rsidRPr="00EF5447" w:rsidRDefault="00F32211" w:rsidP="00FA470A">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4D160F95" w14:textId="77777777" w:rsidR="00F32211" w:rsidRPr="005B2A6A" w:rsidRDefault="00F32211" w:rsidP="00FA470A">
            <w:pPr>
              <w:pStyle w:val="TAH"/>
              <w:rPr>
                <w:rFonts w:eastAsia="Times New Roman"/>
                <w:b w:val="0"/>
                <w:lang w:eastAsia="ja-JP"/>
              </w:rPr>
            </w:pPr>
            <w:r w:rsidRPr="005B2A6A">
              <w:rPr>
                <w:b w:val="0"/>
                <w:lang w:eastAsia="ja-JP"/>
              </w:rPr>
              <w:t>DC_2A_n78A</w:t>
            </w:r>
          </w:p>
          <w:p w14:paraId="62609FFE" w14:textId="77777777" w:rsidR="00F32211" w:rsidRPr="005B2A6A" w:rsidRDefault="00F32211" w:rsidP="00FA470A">
            <w:pPr>
              <w:pStyle w:val="TAH"/>
              <w:rPr>
                <w:b w:val="0"/>
                <w:lang w:eastAsia="ja-JP"/>
              </w:rPr>
            </w:pPr>
            <w:r w:rsidRPr="005B2A6A">
              <w:rPr>
                <w:b w:val="0"/>
                <w:lang w:eastAsia="ja-JP"/>
              </w:rPr>
              <w:t>DC_7A_n78A</w:t>
            </w:r>
          </w:p>
          <w:p w14:paraId="2FE6BD73" w14:textId="77777777" w:rsidR="00F32211" w:rsidRPr="00EF5447" w:rsidRDefault="00F32211" w:rsidP="00FA470A">
            <w:pPr>
              <w:pStyle w:val="TAC"/>
              <w:rPr>
                <w:lang w:eastAsia="ja-JP"/>
              </w:rPr>
            </w:pPr>
            <w:r w:rsidRPr="005B2A6A">
              <w:rPr>
                <w:lang w:eastAsia="ja-JP"/>
              </w:rPr>
              <w:t>DC_66A_n78A</w:t>
            </w:r>
          </w:p>
        </w:tc>
      </w:tr>
      <w:tr w:rsidR="00F32211" w:rsidRPr="00EF5447" w14:paraId="21BE21C0" w14:textId="77777777" w:rsidTr="005B2A6A">
        <w:trPr>
          <w:trHeight w:val="187"/>
          <w:jc w:val="center"/>
        </w:trPr>
        <w:tc>
          <w:tcPr>
            <w:tcW w:w="3397" w:type="dxa"/>
            <w:noWrap/>
            <w:vAlign w:val="center"/>
          </w:tcPr>
          <w:p w14:paraId="615A0DCE" w14:textId="77777777" w:rsidR="00F32211" w:rsidRPr="00EF5447" w:rsidRDefault="00F32211" w:rsidP="00FA470A">
            <w:pPr>
              <w:pStyle w:val="TAC"/>
              <w:rPr>
                <w:rFonts w:cs="Arial"/>
                <w:lang w:eastAsia="ja-JP"/>
              </w:rPr>
            </w:pPr>
            <w:r>
              <w:rPr>
                <w:rFonts w:eastAsia="Yu Mincho" w:cs="Arial"/>
                <w:kern w:val="2"/>
                <w:lang w:val="en-US" w:eastAsia="ja-JP"/>
              </w:rPr>
              <w:lastRenderedPageBreak/>
              <w:t>DC_2A-7A-7A-29A-66A_n78A</w:t>
            </w:r>
          </w:p>
        </w:tc>
        <w:tc>
          <w:tcPr>
            <w:tcW w:w="3544" w:type="dxa"/>
            <w:shd w:val="clear" w:color="auto" w:fill="auto"/>
            <w:vAlign w:val="center"/>
          </w:tcPr>
          <w:p w14:paraId="56D0915E" w14:textId="77777777" w:rsidR="00F32211" w:rsidRPr="005B2A6A" w:rsidRDefault="00F32211" w:rsidP="00FA470A">
            <w:pPr>
              <w:pStyle w:val="TAH"/>
              <w:rPr>
                <w:rFonts w:eastAsia="Times New Roman"/>
                <w:b w:val="0"/>
                <w:lang w:eastAsia="ja-JP"/>
              </w:rPr>
            </w:pPr>
            <w:r w:rsidRPr="005B2A6A">
              <w:rPr>
                <w:b w:val="0"/>
                <w:lang w:eastAsia="ja-JP"/>
              </w:rPr>
              <w:t>DC_2A_n78A</w:t>
            </w:r>
          </w:p>
          <w:p w14:paraId="1A65B4D1" w14:textId="77777777" w:rsidR="00F32211" w:rsidRPr="005B2A6A" w:rsidRDefault="00F32211" w:rsidP="00FA470A">
            <w:pPr>
              <w:pStyle w:val="TAH"/>
              <w:rPr>
                <w:b w:val="0"/>
                <w:lang w:eastAsia="ja-JP"/>
              </w:rPr>
            </w:pPr>
            <w:r w:rsidRPr="005B2A6A">
              <w:rPr>
                <w:b w:val="0"/>
                <w:lang w:eastAsia="ja-JP"/>
              </w:rPr>
              <w:t>DC_7A_n78A</w:t>
            </w:r>
          </w:p>
          <w:p w14:paraId="4AD67E75" w14:textId="77777777" w:rsidR="00F32211" w:rsidRPr="00EF5447" w:rsidRDefault="00F32211" w:rsidP="00FA470A">
            <w:pPr>
              <w:pStyle w:val="TAC"/>
              <w:rPr>
                <w:lang w:eastAsia="ja-JP"/>
              </w:rPr>
            </w:pPr>
            <w:r w:rsidRPr="005B2A6A">
              <w:rPr>
                <w:lang w:eastAsia="ja-JP"/>
              </w:rPr>
              <w:t>DC_66A_n78A</w:t>
            </w:r>
          </w:p>
        </w:tc>
      </w:tr>
      <w:tr w:rsidR="00972D7D" w:rsidRPr="00EF5447" w14:paraId="4CB5337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19506" w14:textId="35D3A04C" w:rsidR="00972D7D" w:rsidRPr="00EF5447" w:rsidRDefault="00972D7D" w:rsidP="00972D7D">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5ECB97" w14:textId="7685B61E"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3EC26B3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49E12" w14:textId="12B9641F" w:rsidR="00972D7D" w:rsidRPr="00EF5447" w:rsidRDefault="00972D7D" w:rsidP="00972D7D">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0B0EEB5" w14:textId="4D099261"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5225FD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93364" w14:textId="6D42AAF0" w:rsidR="00972D7D" w:rsidRPr="00EF5447" w:rsidRDefault="00972D7D" w:rsidP="00972D7D">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55658F" w14:textId="7BF7FD5A"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F32211" w:rsidRPr="00EF5447" w14:paraId="234722E5" w14:textId="77777777" w:rsidTr="00FA470A">
        <w:trPr>
          <w:trHeight w:val="187"/>
          <w:jc w:val="center"/>
        </w:trPr>
        <w:tc>
          <w:tcPr>
            <w:tcW w:w="3397" w:type="dxa"/>
            <w:noWrap/>
          </w:tcPr>
          <w:p w14:paraId="1686C665" w14:textId="77777777" w:rsidR="00F32211" w:rsidRDefault="00F32211" w:rsidP="005B2A6A">
            <w:pPr>
              <w:pStyle w:val="TAC"/>
            </w:pPr>
            <w:r>
              <w:t>DC_2A-7A-66A_n66A-n77A</w:t>
            </w:r>
          </w:p>
          <w:p w14:paraId="4B75BC26" w14:textId="77777777" w:rsidR="00F32211" w:rsidRDefault="00F32211" w:rsidP="005B2A6A">
            <w:pPr>
              <w:pStyle w:val="TAC"/>
              <w:rPr>
                <w:lang w:val="en-US"/>
              </w:rPr>
            </w:pPr>
            <w:r w:rsidRPr="009268CB">
              <w:rPr>
                <w:lang w:val="en-US"/>
              </w:rPr>
              <w:t>DC_2A-7A-7A-66A_n66A-n77A</w:t>
            </w:r>
          </w:p>
          <w:p w14:paraId="7EBFE521" w14:textId="77777777" w:rsidR="00F32211" w:rsidRPr="00EF5447" w:rsidRDefault="00F32211" w:rsidP="00FA470A">
            <w:pPr>
              <w:pStyle w:val="TAC"/>
              <w:rPr>
                <w:rFonts w:cs="Arial"/>
                <w:lang w:eastAsia="ko-KR"/>
              </w:rPr>
            </w:pPr>
            <w:r w:rsidRPr="009268CB">
              <w:rPr>
                <w:lang w:val="en-US"/>
              </w:rPr>
              <w:t>DC_2A-7C-66A_n66A-n77A</w:t>
            </w:r>
          </w:p>
        </w:tc>
        <w:tc>
          <w:tcPr>
            <w:tcW w:w="3544" w:type="dxa"/>
            <w:shd w:val="clear" w:color="auto" w:fill="auto"/>
          </w:tcPr>
          <w:p w14:paraId="22C60F56" w14:textId="77777777" w:rsidR="00F32211" w:rsidRPr="00EF5447" w:rsidRDefault="00F32211" w:rsidP="00FA470A">
            <w:pPr>
              <w:pStyle w:val="TAC"/>
            </w:pPr>
            <w:r>
              <w:t>DC_2A_n66A</w:t>
            </w:r>
            <w:r>
              <w:br/>
              <w:t>DC_7A_n66A</w:t>
            </w:r>
            <w:r>
              <w:br/>
              <w:t>DC_2A_n77A</w:t>
            </w:r>
            <w:r>
              <w:br/>
              <w:t>DC_7A_n77A</w:t>
            </w:r>
            <w:r>
              <w:br/>
              <w:t>DC_66A_n77A</w:t>
            </w:r>
          </w:p>
        </w:tc>
      </w:tr>
      <w:tr w:rsidR="00F32211" w:rsidRPr="00EF5447" w14:paraId="2A994732" w14:textId="77777777" w:rsidTr="005B2A6A">
        <w:trPr>
          <w:trHeight w:val="187"/>
          <w:jc w:val="center"/>
        </w:trPr>
        <w:tc>
          <w:tcPr>
            <w:tcW w:w="3397" w:type="dxa"/>
            <w:noWrap/>
          </w:tcPr>
          <w:p w14:paraId="7B127E0F" w14:textId="77777777" w:rsidR="00F32211" w:rsidRDefault="00F32211" w:rsidP="00FA470A">
            <w:pPr>
              <w:pStyle w:val="TAC"/>
              <w:rPr>
                <w:rFonts w:cs="Arial"/>
                <w:lang w:eastAsia="ko-KR"/>
              </w:rPr>
            </w:pPr>
            <w:r w:rsidRPr="00EF5447">
              <w:rPr>
                <w:rFonts w:cs="Arial"/>
                <w:lang w:eastAsia="ko-KR"/>
              </w:rPr>
              <w:t>DC_2A-7A-66A_n66A-n78A</w:t>
            </w:r>
          </w:p>
          <w:p w14:paraId="0F7B019C" w14:textId="77777777" w:rsidR="00F32211" w:rsidRPr="00EF5447" w:rsidRDefault="00F32211" w:rsidP="00FA470A">
            <w:pPr>
              <w:pStyle w:val="TAC"/>
              <w:rPr>
                <w:rFonts w:cs="Arial"/>
                <w:lang w:eastAsia="ko-KR"/>
              </w:rPr>
            </w:pPr>
            <w:r w:rsidRPr="00EF5447">
              <w:rPr>
                <w:rFonts w:cs="Arial"/>
                <w:lang w:eastAsia="ko-KR"/>
              </w:rPr>
              <w:t>DC_2A-7C-66A_n66A-n78A</w:t>
            </w:r>
          </w:p>
        </w:tc>
        <w:tc>
          <w:tcPr>
            <w:tcW w:w="3544" w:type="dxa"/>
            <w:shd w:val="clear" w:color="auto" w:fill="auto"/>
          </w:tcPr>
          <w:p w14:paraId="7CF97065" w14:textId="77777777" w:rsidR="00F32211" w:rsidRPr="00EF5447" w:rsidRDefault="00F32211" w:rsidP="00FA470A">
            <w:pPr>
              <w:pStyle w:val="TAC"/>
            </w:pPr>
            <w:r w:rsidRPr="00EF5447">
              <w:t>DC_</w:t>
            </w:r>
            <w:r w:rsidRPr="00EF5447">
              <w:rPr>
                <w:lang w:eastAsia="zh-CN"/>
              </w:rPr>
              <w:t>2</w:t>
            </w:r>
            <w:r w:rsidRPr="00EF5447">
              <w:t>A_n</w:t>
            </w:r>
            <w:r w:rsidRPr="00EF5447">
              <w:rPr>
                <w:lang w:eastAsia="zh-CN"/>
              </w:rPr>
              <w:t>66</w:t>
            </w:r>
            <w:r w:rsidRPr="00EF5447">
              <w:t>A</w:t>
            </w:r>
          </w:p>
          <w:p w14:paraId="0859D1C6" w14:textId="77777777" w:rsidR="00F32211" w:rsidRPr="00EF5447" w:rsidRDefault="00F32211" w:rsidP="00FA470A">
            <w:pPr>
              <w:pStyle w:val="TAC"/>
              <w:rPr>
                <w:lang w:eastAsia="zh-CN"/>
              </w:rPr>
            </w:pPr>
            <w:r w:rsidRPr="00EF5447">
              <w:t>DC_</w:t>
            </w:r>
            <w:r w:rsidRPr="00EF5447">
              <w:rPr>
                <w:lang w:eastAsia="zh-CN"/>
              </w:rPr>
              <w:t>2</w:t>
            </w:r>
            <w:r w:rsidRPr="00EF5447">
              <w:t>A_n78A</w:t>
            </w:r>
          </w:p>
          <w:p w14:paraId="78D14ECD" w14:textId="77777777" w:rsidR="00F32211" w:rsidRPr="00EF5447" w:rsidRDefault="00F32211" w:rsidP="00FA470A">
            <w:pPr>
              <w:pStyle w:val="TAC"/>
            </w:pPr>
            <w:r w:rsidRPr="00EF5447">
              <w:t>DC_</w:t>
            </w:r>
            <w:r w:rsidRPr="00EF5447">
              <w:rPr>
                <w:lang w:eastAsia="zh-CN"/>
              </w:rPr>
              <w:t>7</w:t>
            </w:r>
            <w:r w:rsidRPr="00EF5447">
              <w:t>A_n</w:t>
            </w:r>
            <w:r w:rsidRPr="00EF5447">
              <w:rPr>
                <w:lang w:eastAsia="zh-CN"/>
              </w:rPr>
              <w:t>66</w:t>
            </w:r>
            <w:r w:rsidRPr="00EF5447">
              <w:t>A</w:t>
            </w:r>
          </w:p>
          <w:p w14:paraId="10C8FF51" w14:textId="77777777" w:rsidR="00F32211" w:rsidRPr="00EF5447" w:rsidRDefault="00F32211" w:rsidP="00FA470A">
            <w:pPr>
              <w:pStyle w:val="TAC"/>
              <w:rPr>
                <w:lang w:eastAsia="zh-CN"/>
              </w:rPr>
            </w:pPr>
            <w:r w:rsidRPr="00EF5447">
              <w:t>DC_</w:t>
            </w:r>
            <w:r w:rsidRPr="00EF5447">
              <w:rPr>
                <w:lang w:eastAsia="zh-CN"/>
              </w:rPr>
              <w:t>7</w:t>
            </w:r>
            <w:r w:rsidRPr="00EF5447">
              <w:t>A_n78A</w:t>
            </w:r>
          </w:p>
          <w:p w14:paraId="09F78F2F" w14:textId="77777777" w:rsidR="00F32211" w:rsidRPr="00EF5447" w:rsidRDefault="00F32211" w:rsidP="00FA470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93CBFDC" w14:textId="77777777" w:rsidR="00F32211" w:rsidRPr="00EF5447" w:rsidRDefault="00F32211" w:rsidP="00FA470A">
            <w:pPr>
              <w:pStyle w:val="TAC"/>
              <w:rPr>
                <w:lang w:eastAsia="ko-KR"/>
              </w:rPr>
            </w:pPr>
            <w:r w:rsidRPr="00EF5447">
              <w:t>DC_</w:t>
            </w:r>
            <w:r w:rsidRPr="00EF5447">
              <w:rPr>
                <w:lang w:eastAsia="zh-CN"/>
              </w:rPr>
              <w:t>66</w:t>
            </w:r>
            <w:r w:rsidRPr="00EF5447">
              <w:t>A_n78A</w:t>
            </w:r>
          </w:p>
        </w:tc>
      </w:tr>
      <w:tr w:rsidR="00F32211" w14:paraId="2608FA4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0EC5" w14:textId="77777777" w:rsidR="00F32211" w:rsidRPr="00D06F04" w:rsidRDefault="00F32211" w:rsidP="00FA470A">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83C91F5" w14:textId="77777777" w:rsidR="00F32211" w:rsidRPr="00D06F04" w:rsidRDefault="00F32211" w:rsidP="00FA470A">
            <w:pPr>
              <w:pStyle w:val="TAC"/>
            </w:pPr>
            <w:r w:rsidRPr="00D06F04">
              <w:t>DC_</w:t>
            </w:r>
            <w:r w:rsidRPr="00D06F04">
              <w:rPr>
                <w:lang w:eastAsia="zh-CN"/>
              </w:rPr>
              <w:t>2</w:t>
            </w:r>
            <w:r w:rsidRPr="00D06F04">
              <w:t>A_n</w:t>
            </w:r>
            <w:r w:rsidRPr="00D06F04">
              <w:rPr>
                <w:lang w:eastAsia="zh-CN"/>
              </w:rPr>
              <w:t>66</w:t>
            </w:r>
            <w:r w:rsidRPr="00D06F04">
              <w:t>A</w:t>
            </w:r>
          </w:p>
          <w:p w14:paraId="16B8172F" w14:textId="77777777" w:rsidR="00F32211" w:rsidRPr="00D06F04" w:rsidRDefault="00F32211" w:rsidP="00FA470A">
            <w:pPr>
              <w:pStyle w:val="TAC"/>
              <w:rPr>
                <w:lang w:eastAsia="zh-CN"/>
              </w:rPr>
            </w:pPr>
            <w:r w:rsidRPr="00D06F04">
              <w:t>DC_</w:t>
            </w:r>
            <w:r w:rsidRPr="00D06F04">
              <w:rPr>
                <w:lang w:eastAsia="zh-CN"/>
              </w:rPr>
              <w:t>2</w:t>
            </w:r>
            <w:r w:rsidRPr="00D06F04">
              <w:t>A_n78A</w:t>
            </w:r>
          </w:p>
          <w:p w14:paraId="2F5E1BE0" w14:textId="77777777" w:rsidR="00F32211" w:rsidRPr="00D06F04" w:rsidRDefault="00F32211" w:rsidP="00FA470A">
            <w:pPr>
              <w:pStyle w:val="TAC"/>
            </w:pPr>
            <w:r w:rsidRPr="00D06F04">
              <w:t>DC_</w:t>
            </w:r>
            <w:r w:rsidRPr="00D06F04">
              <w:rPr>
                <w:lang w:eastAsia="zh-CN"/>
              </w:rPr>
              <w:t>7</w:t>
            </w:r>
            <w:r w:rsidRPr="00D06F04">
              <w:t>A_n</w:t>
            </w:r>
            <w:r w:rsidRPr="00D06F04">
              <w:rPr>
                <w:lang w:eastAsia="zh-CN"/>
              </w:rPr>
              <w:t>66</w:t>
            </w:r>
            <w:r w:rsidRPr="00D06F04">
              <w:t>A</w:t>
            </w:r>
          </w:p>
          <w:p w14:paraId="486023E3" w14:textId="77777777" w:rsidR="00F32211" w:rsidRPr="00D06F04" w:rsidRDefault="00F32211" w:rsidP="00FA470A">
            <w:pPr>
              <w:pStyle w:val="TAC"/>
              <w:rPr>
                <w:lang w:eastAsia="zh-CN"/>
              </w:rPr>
            </w:pPr>
            <w:r w:rsidRPr="00D06F04">
              <w:t>DC_</w:t>
            </w:r>
            <w:r w:rsidRPr="00D06F04">
              <w:rPr>
                <w:lang w:eastAsia="zh-CN"/>
              </w:rPr>
              <w:t>7</w:t>
            </w:r>
            <w:r w:rsidRPr="00D06F04">
              <w:t>A_n78A</w:t>
            </w:r>
          </w:p>
          <w:p w14:paraId="2B4D8831" w14:textId="77777777" w:rsidR="00F32211" w:rsidRPr="00D06F04" w:rsidRDefault="00F32211" w:rsidP="00FA470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86E99A3" w14:textId="77777777" w:rsidR="00F32211" w:rsidRDefault="00F32211" w:rsidP="00FA470A">
            <w:pPr>
              <w:pStyle w:val="TAC"/>
              <w:rPr>
                <w:lang w:val="fr-FR"/>
              </w:rPr>
            </w:pPr>
            <w:r>
              <w:rPr>
                <w:lang w:val="fr-FR"/>
              </w:rPr>
              <w:t>DC_</w:t>
            </w:r>
            <w:r>
              <w:rPr>
                <w:lang w:val="fr-FR" w:eastAsia="zh-CN"/>
              </w:rPr>
              <w:t>66</w:t>
            </w:r>
            <w:r>
              <w:rPr>
                <w:lang w:val="fr-FR"/>
              </w:rPr>
              <w:t>A_n78A</w:t>
            </w:r>
          </w:p>
        </w:tc>
      </w:tr>
      <w:tr w:rsidR="00F32211" w14:paraId="2DA94943" w14:textId="77777777" w:rsidTr="005B2A6A">
        <w:trPr>
          <w:trHeight w:val="187"/>
          <w:jc w:val="center"/>
        </w:trPr>
        <w:tc>
          <w:tcPr>
            <w:tcW w:w="3397" w:type="dxa"/>
            <w:noWrap/>
          </w:tcPr>
          <w:p w14:paraId="417542A4" w14:textId="77777777" w:rsidR="00F32211" w:rsidRDefault="00F32211" w:rsidP="00FA470A">
            <w:pPr>
              <w:pStyle w:val="TAC"/>
              <w:rPr>
                <w:lang w:eastAsia="sv-SE"/>
              </w:rPr>
            </w:pPr>
            <w:r>
              <w:rPr>
                <w:lang w:eastAsia="sv-SE"/>
              </w:rPr>
              <w:t>DC_</w:t>
            </w:r>
            <w:r>
              <w:rPr>
                <w:color w:val="000000"/>
                <w:lang w:eastAsia="sv-SE"/>
              </w:rPr>
              <w:t>2A-7A-66A-71A_n2A</w:t>
            </w:r>
          </w:p>
        </w:tc>
        <w:tc>
          <w:tcPr>
            <w:tcW w:w="3544" w:type="dxa"/>
            <w:shd w:val="clear" w:color="auto" w:fill="auto"/>
          </w:tcPr>
          <w:p w14:paraId="4A8A5BCE" w14:textId="77777777" w:rsidR="00F32211" w:rsidRDefault="00F32211" w:rsidP="00FA470A">
            <w:pPr>
              <w:pStyle w:val="TAC"/>
              <w:rPr>
                <w:lang w:eastAsia="sv-SE"/>
              </w:rPr>
            </w:pPr>
            <w:r>
              <w:rPr>
                <w:lang w:eastAsia="sv-SE"/>
              </w:rPr>
              <w:t>DC_7A_n2A</w:t>
            </w:r>
          </w:p>
          <w:p w14:paraId="38F0B997" w14:textId="77777777" w:rsidR="00F32211" w:rsidRDefault="00F32211" w:rsidP="00FA470A">
            <w:pPr>
              <w:pStyle w:val="TAC"/>
              <w:rPr>
                <w:lang w:eastAsia="sv-SE"/>
              </w:rPr>
            </w:pPr>
            <w:r>
              <w:rPr>
                <w:lang w:eastAsia="sv-SE"/>
              </w:rPr>
              <w:t>DC_66A_n2A</w:t>
            </w:r>
          </w:p>
          <w:p w14:paraId="060CA1D6" w14:textId="77777777" w:rsidR="00F32211" w:rsidRDefault="00F32211" w:rsidP="00FA470A">
            <w:pPr>
              <w:pStyle w:val="TAC"/>
              <w:rPr>
                <w:lang w:eastAsia="sv-SE"/>
              </w:rPr>
            </w:pPr>
            <w:r>
              <w:rPr>
                <w:lang w:eastAsia="sv-SE"/>
              </w:rPr>
              <w:t>DC_71A_n2A</w:t>
            </w:r>
          </w:p>
        </w:tc>
      </w:tr>
      <w:tr w:rsidR="00F32211" w:rsidRPr="00EF5447" w14:paraId="5FDE8E3B" w14:textId="77777777" w:rsidTr="005B2A6A">
        <w:trPr>
          <w:trHeight w:val="187"/>
          <w:jc w:val="center"/>
        </w:trPr>
        <w:tc>
          <w:tcPr>
            <w:tcW w:w="3397" w:type="dxa"/>
            <w:noWrap/>
          </w:tcPr>
          <w:p w14:paraId="526C63DC" w14:textId="77777777" w:rsidR="00F32211" w:rsidRPr="00EF5447" w:rsidRDefault="00F32211" w:rsidP="00FA470A">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33FC491" w14:textId="77777777" w:rsidR="00F32211" w:rsidRDefault="00F32211" w:rsidP="00FA470A">
            <w:pPr>
              <w:pStyle w:val="TAC"/>
              <w:rPr>
                <w:lang w:eastAsia="sv-SE"/>
              </w:rPr>
            </w:pPr>
            <w:r>
              <w:rPr>
                <w:lang w:eastAsia="sv-SE"/>
              </w:rPr>
              <w:t>DC_2A_n78A</w:t>
            </w:r>
          </w:p>
          <w:p w14:paraId="6064B9C1" w14:textId="77777777" w:rsidR="00F32211" w:rsidRDefault="00F32211" w:rsidP="00FA470A">
            <w:pPr>
              <w:pStyle w:val="TAC"/>
              <w:rPr>
                <w:lang w:eastAsia="sv-SE"/>
              </w:rPr>
            </w:pPr>
            <w:r>
              <w:rPr>
                <w:lang w:eastAsia="sv-SE"/>
              </w:rPr>
              <w:t>DC_7A_n78A</w:t>
            </w:r>
          </w:p>
          <w:p w14:paraId="1336FB1B" w14:textId="77777777" w:rsidR="00F32211" w:rsidRDefault="00F32211" w:rsidP="00FA470A">
            <w:pPr>
              <w:pStyle w:val="TAC"/>
              <w:rPr>
                <w:lang w:eastAsia="sv-SE"/>
              </w:rPr>
            </w:pPr>
            <w:r>
              <w:rPr>
                <w:lang w:eastAsia="sv-SE"/>
              </w:rPr>
              <w:t>DC_66A_n78A</w:t>
            </w:r>
          </w:p>
          <w:p w14:paraId="3F4BF40E" w14:textId="77777777" w:rsidR="00F32211" w:rsidRPr="00EF5447" w:rsidRDefault="00F32211" w:rsidP="00FA470A">
            <w:pPr>
              <w:pStyle w:val="TAC"/>
            </w:pPr>
            <w:r>
              <w:rPr>
                <w:lang w:eastAsia="sv-SE"/>
              </w:rPr>
              <w:t>DC_71A_n78A</w:t>
            </w:r>
          </w:p>
        </w:tc>
      </w:tr>
      <w:tr w:rsidR="00F32211" w14:paraId="663693C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362C5" w14:textId="77777777" w:rsidR="00F32211" w:rsidRDefault="00F32211" w:rsidP="00FA470A">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4F10AA4" w14:textId="77777777" w:rsidR="00F32211" w:rsidRPr="00D06F04" w:rsidRDefault="00F32211" w:rsidP="00FA470A">
            <w:pPr>
              <w:pStyle w:val="TAC"/>
              <w:rPr>
                <w:lang w:eastAsia="sv-SE"/>
              </w:rPr>
            </w:pPr>
            <w:r w:rsidRPr="00D06F04">
              <w:rPr>
                <w:lang w:eastAsia="sv-SE"/>
              </w:rPr>
              <w:t>DC_2A_n78A</w:t>
            </w:r>
          </w:p>
          <w:p w14:paraId="1E31FEC9" w14:textId="77777777" w:rsidR="00F32211" w:rsidRPr="00D06F04" w:rsidRDefault="00F32211" w:rsidP="00FA470A">
            <w:pPr>
              <w:pStyle w:val="TAC"/>
              <w:rPr>
                <w:lang w:eastAsia="sv-SE"/>
              </w:rPr>
            </w:pPr>
            <w:r w:rsidRPr="00D06F04">
              <w:rPr>
                <w:lang w:eastAsia="sv-SE"/>
              </w:rPr>
              <w:t>DC_7A_n78A</w:t>
            </w:r>
          </w:p>
          <w:p w14:paraId="7F082A40" w14:textId="77777777" w:rsidR="00F32211" w:rsidRPr="00D06F04" w:rsidRDefault="00F32211" w:rsidP="00FA470A">
            <w:pPr>
              <w:pStyle w:val="TAC"/>
              <w:rPr>
                <w:lang w:eastAsia="sv-SE"/>
              </w:rPr>
            </w:pPr>
            <w:r w:rsidRPr="00D06F04">
              <w:rPr>
                <w:lang w:eastAsia="sv-SE"/>
              </w:rPr>
              <w:t>DC_66A_n78A</w:t>
            </w:r>
          </w:p>
          <w:p w14:paraId="7749D328" w14:textId="77777777" w:rsidR="00F32211" w:rsidRDefault="00F32211" w:rsidP="00FA470A">
            <w:pPr>
              <w:pStyle w:val="TAC"/>
              <w:rPr>
                <w:lang w:val="fr-FR" w:eastAsia="sv-SE"/>
              </w:rPr>
            </w:pPr>
            <w:r>
              <w:rPr>
                <w:lang w:val="fr-FR" w:eastAsia="sv-SE"/>
              </w:rPr>
              <w:t>DC_71A_n78A</w:t>
            </w:r>
          </w:p>
        </w:tc>
      </w:tr>
      <w:tr w:rsidR="00F32211" w:rsidRPr="00EF5447" w14:paraId="283391E0" w14:textId="77777777" w:rsidTr="005B2A6A">
        <w:trPr>
          <w:trHeight w:val="187"/>
          <w:jc w:val="center"/>
        </w:trPr>
        <w:tc>
          <w:tcPr>
            <w:tcW w:w="3397" w:type="dxa"/>
            <w:noWrap/>
          </w:tcPr>
          <w:p w14:paraId="56CF0E15" w14:textId="77777777" w:rsidR="00F32211" w:rsidRPr="00EF5447" w:rsidRDefault="00F32211" w:rsidP="00FA470A">
            <w:pPr>
              <w:pStyle w:val="TAC"/>
              <w:rPr>
                <w:rFonts w:cs="Arial"/>
                <w:lang w:eastAsia="ko-KR"/>
              </w:rPr>
            </w:pPr>
            <w:r w:rsidRPr="00EF5447">
              <w:rPr>
                <w:rFonts w:cs="Arial"/>
                <w:lang w:eastAsia="ko-KR"/>
              </w:rPr>
              <w:t>DC_2A-12A-30A-66A_n2A</w:t>
            </w:r>
          </w:p>
        </w:tc>
        <w:tc>
          <w:tcPr>
            <w:tcW w:w="3544" w:type="dxa"/>
            <w:shd w:val="clear" w:color="auto" w:fill="auto"/>
          </w:tcPr>
          <w:p w14:paraId="605C1398" w14:textId="77777777" w:rsidR="00F32211" w:rsidRPr="00EF5447" w:rsidRDefault="00F32211" w:rsidP="00FA470A">
            <w:pPr>
              <w:pStyle w:val="TAC"/>
              <w:rPr>
                <w:lang w:eastAsia="ko-KR"/>
              </w:rPr>
            </w:pPr>
            <w:r w:rsidRPr="00EF5447">
              <w:rPr>
                <w:lang w:eastAsia="ko-KR"/>
              </w:rPr>
              <w:t>DC_12A_n2A</w:t>
            </w:r>
          </w:p>
          <w:p w14:paraId="47689180" w14:textId="77777777" w:rsidR="00F32211" w:rsidRPr="00EF5447" w:rsidRDefault="00F32211" w:rsidP="00FA470A">
            <w:pPr>
              <w:pStyle w:val="TAC"/>
              <w:rPr>
                <w:lang w:eastAsia="ko-KR"/>
              </w:rPr>
            </w:pPr>
            <w:r w:rsidRPr="00EF5447">
              <w:rPr>
                <w:lang w:eastAsia="ko-KR"/>
              </w:rPr>
              <w:t>DC_30A_n2A</w:t>
            </w:r>
          </w:p>
          <w:p w14:paraId="11A2A8D4" w14:textId="77777777" w:rsidR="00F32211" w:rsidRPr="00EF5447" w:rsidRDefault="00F32211" w:rsidP="00FA470A">
            <w:pPr>
              <w:pStyle w:val="TAC"/>
              <w:rPr>
                <w:lang w:eastAsia="ko-KR"/>
              </w:rPr>
            </w:pPr>
            <w:r w:rsidRPr="00EF5447">
              <w:rPr>
                <w:lang w:eastAsia="ko-KR"/>
              </w:rPr>
              <w:t>DC_66A_n2A</w:t>
            </w:r>
          </w:p>
        </w:tc>
      </w:tr>
      <w:tr w:rsidR="00F32211" w:rsidRPr="00EF5447" w14:paraId="25851863" w14:textId="77777777" w:rsidTr="005B2A6A">
        <w:trPr>
          <w:trHeight w:val="187"/>
          <w:jc w:val="center"/>
        </w:trPr>
        <w:tc>
          <w:tcPr>
            <w:tcW w:w="3397" w:type="dxa"/>
            <w:noWrap/>
          </w:tcPr>
          <w:p w14:paraId="5D701571" w14:textId="77777777" w:rsidR="00F32211" w:rsidRPr="00EF5447" w:rsidRDefault="00F32211" w:rsidP="00FA470A">
            <w:pPr>
              <w:pStyle w:val="TAC"/>
              <w:rPr>
                <w:rFonts w:cs="Arial"/>
                <w:lang w:eastAsia="ko-KR"/>
              </w:rPr>
            </w:pPr>
            <w:r w:rsidRPr="00EF5447">
              <w:t>DC_2A-12A-30A-66A_n66A</w:t>
            </w:r>
          </w:p>
        </w:tc>
        <w:tc>
          <w:tcPr>
            <w:tcW w:w="3544" w:type="dxa"/>
            <w:shd w:val="clear" w:color="auto" w:fill="auto"/>
          </w:tcPr>
          <w:p w14:paraId="2FF36C70" w14:textId="77777777" w:rsidR="00F32211" w:rsidRPr="00EF5447" w:rsidRDefault="00F32211" w:rsidP="00FA470A">
            <w:pPr>
              <w:pStyle w:val="TAC"/>
              <w:rPr>
                <w:lang w:eastAsia="ja-JP"/>
              </w:rPr>
            </w:pPr>
            <w:r w:rsidRPr="00EF5447">
              <w:rPr>
                <w:lang w:eastAsia="ja-JP"/>
              </w:rPr>
              <w:t>DC_2A_n66A</w:t>
            </w:r>
          </w:p>
          <w:p w14:paraId="2893DD1B" w14:textId="77777777" w:rsidR="00F32211" w:rsidRPr="00EF5447" w:rsidRDefault="00F32211" w:rsidP="00FA470A">
            <w:pPr>
              <w:pStyle w:val="TAC"/>
              <w:rPr>
                <w:lang w:eastAsia="ja-JP"/>
              </w:rPr>
            </w:pPr>
            <w:r w:rsidRPr="00EF5447">
              <w:rPr>
                <w:lang w:eastAsia="ja-JP"/>
              </w:rPr>
              <w:t>DC_12A_n66A</w:t>
            </w:r>
          </w:p>
          <w:p w14:paraId="4B96152C" w14:textId="77777777" w:rsidR="00F32211" w:rsidRPr="00EF5447" w:rsidRDefault="00F32211" w:rsidP="00FA470A">
            <w:pPr>
              <w:pStyle w:val="TAC"/>
              <w:rPr>
                <w:lang w:eastAsia="ja-JP"/>
              </w:rPr>
            </w:pPr>
            <w:r w:rsidRPr="00EF5447">
              <w:rPr>
                <w:lang w:eastAsia="ja-JP"/>
              </w:rPr>
              <w:t>DC_30A_n66A</w:t>
            </w:r>
          </w:p>
          <w:p w14:paraId="57B713F2" w14:textId="77777777" w:rsidR="00F32211" w:rsidRPr="00EF5447" w:rsidRDefault="00F32211" w:rsidP="00FA470A">
            <w:pPr>
              <w:pStyle w:val="TAC"/>
              <w:rPr>
                <w:lang w:eastAsia="ko-KR"/>
              </w:rPr>
            </w:pPr>
            <w:r w:rsidRPr="00EF5447">
              <w:rPr>
                <w:lang w:eastAsia="ja-JP"/>
              </w:rPr>
              <w:t>DC_66A_n66A</w:t>
            </w:r>
            <w:r w:rsidRPr="00EF5447">
              <w:rPr>
                <w:vertAlign w:val="superscript"/>
                <w:lang w:eastAsia="ja-JP"/>
              </w:rPr>
              <w:t>4</w:t>
            </w:r>
          </w:p>
        </w:tc>
      </w:tr>
      <w:tr w:rsidR="00F824CA" w:rsidRPr="00EF5447" w14:paraId="287B47C4" w14:textId="77777777" w:rsidTr="005B2A6A">
        <w:trPr>
          <w:trHeight w:val="187"/>
          <w:jc w:val="center"/>
        </w:trPr>
        <w:tc>
          <w:tcPr>
            <w:tcW w:w="3397" w:type="dxa"/>
            <w:noWrap/>
            <w:vAlign w:val="center"/>
          </w:tcPr>
          <w:p w14:paraId="7E054FE6" w14:textId="64E7C0C8" w:rsidR="00F824CA" w:rsidRPr="001F2C6D" w:rsidRDefault="00F824CA" w:rsidP="00F824C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6C8F0A42"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468966EF" w14:textId="77777777" w:rsidR="00F824CA" w:rsidRPr="002644C3" w:rsidRDefault="00F824CA" w:rsidP="00F824CA">
            <w:pPr>
              <w:pStyle w:val="TAC"/>
              <w:rPr>
                <w:lang w:eastAsia="sv-SE"/>
              </w:rPr>
            </w:pPr>
            <w:r w:rsidRPr="002644C3">
              <w:rPr>
                <w:lang w:eastAsia="sv-SE"/>
              </w:rPr>
              <w:t>DC_12A_n77A</w:t>
            </w:r>
            <w:r>
              <w:rPr>
                <w:bCs/>
                <w:vertAlign w:val="superscript"/>
                <w:lang w:eastAsia="fi-FI"/>
              </w:rPr>
              <w:t>8</w:t>
            </w:r>
          </w:p>
          <w:p w14:paraId="203EBA77"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0C1BFB10" w14:textId="21842054" w:rsidR="00F824CA" w:rsidRPr="001F2C6D" w:rsidRDefault="00F824CA" w:rsidP="00F824CA">
            <w:pPr>
              <w:pStyle w:val="TAC"/>
              <w:rPr>
                <w:rFonts w:cs="Arial"/>
                <w:szCs w:val="18"/>
              </w:rPr>
            </w:pPr>
            <w:r w:rsidRPr="002644C3">
              <w:rPr>
                <w:lang w:eastAsia="sv-SE"/>
              </w:rPr>
              <w:t>DC_66A_n77A</w:t>
            </w:r>
            <w:r>
              <w:rPr>
                <w:bCs/>
                <w:vertAlign w:val="superscript"/>
                <w:lang w:eastAsia="fi-FI"/>
              </w:rPr>
              <w:t>8</w:t>
            </w:r>
          </w:p>
        </w:tc>
      </w:tr>
      <w:tr w:rsidR="00F32211" w:rsidRPr="00EF5447" w14:paraId="5DBDA205" w14:textId="77777777" w:rsidTr="005B2A6A">
        <w:trPr>
          <w:trHeight w:val="187"/>
          <w:jc w:val="center"/>
        </w:trPr>
        <w:tc>
          <w:tcPr>
            <w:tcW w:w="3397" w:type="dxa"/>
            <w:noWrap/>
            <w:vAlign w:val="center"/>
          </w:tcPr>
          <w:p w14:paraId="1C7CF176" w14:textId="77777777" w:rsidR="00F32211" w:rsidRPr="00EF5447" w:rsidRDefault="00F32211" w:rsidP="00FA470A">
            <w:pPr>
              <w:pStyle w:val="TAC"/>
            </w:pPr>
            <w:r w:rsidRPr="001F2C6D">
              <w:rPr>
                <w:rFonts w:cs="Arial"/>
                <w:szCs w:val="18"/>
              </w:rPr>
              <w:t>DC_2A-13A-66A_n2A-n77A</w:t>
            </w:r>
          </w:p>
        </w:tc>
        <w:tc>
          <w:tcPr>
            <w:tcW w:w="3544" w:type="dxa"/>
            <w:shd w:val="clear" w:color="auto" w:fill="auto"/>
            <w:vAlign w:val="center"/>
          </w:tcPr>
          <w:p w14:paraId="00480BBF" w14:textId="77777777" w:rsidR="00F32211" w:rsidRPr="001F2C6D" w:rsidRDefault="00F32211" w:rsidP="00FA470A">
            <w:pPr>
              <w:pStyle w:val="TAC"/>
              <w:rPr>
                <w:rFonts w:cs="Arial"/>
                <w:szCs w:val="18"/>
              </w:rPr>
            </w:pPr>
            <w:r w:rsidRPr="001F2C6D">
              <w:rPr>
                <w:rFonts w:cs="Arial"/>
                <w:szCs w:val="18"/>
              </w:rPr>
              <w:t>DC_2A_n77A</w:t>
            </w:r>
          </w:p>
          <w:p w14:paraId="66F743A0" w14:textId="77777777" w:rsidR="00F32211" w:rsidRPr="001F2C6D" w:rsidRDefault="00F32211" w:rsidP="00FA470A">
            <w:pPr>
              <w:pStyle w:val="TAC"/>
              <w:rPr>
                <w:rFonts w:cs="Arial"/>
                <w:szCs w:val="18"/>
              </w:rPr>
            </w:pPr>
            <w:r w:rsidRPr="001F2C6D">
              <w:rPr>
                <w:rFonts w:cs="Arial"/>
                <w:szCs w:val="18"/>
              </w:rPr>
              <w:t>DC_13A_n2A</w:t>
            </w:r>
          </w:p>
          <w:p w14:paraId="36EA3588" w14:textId="77777777" w:rsidR="00F32211" w:rsidRPr="001F2C6D" w:rsidRDefault="00F32211" w:rsidP="00FA470A">
            <w:pPr>
              <w:pStyle w:val="TAC"/>
              <w:rPr>
                <w:rFonts w:cs="Arial"/>
                <w:szCs w:val="18"/>
              </w:rPr>
            </w:pPr>
            <w:r w:rsidRPr="001F2C6D">
              <w:rPr>
                <w:rFonts w:cs="Arial"/>
                <w:szCs w:val="18"/>
              </w:rPr>
              <w:t>DC_13A_n77A</w:t>
            </w:r>
          </w:p>
          <w:p w14:paraId="5214738E" w14:textId="77777777" w:rsidR="00F32211" w:rsidRPr="001F2C6D" w:rsidRDefault="00F32211" w:rsidP="00FA470A">
            <w:pPr>
              <w:pStyle w:val="TAC"/>
              <w:rPr>
                <w:rFonts w:cs="Arial"/>
                <w:szCs w:val="18"/>
              </w:rPr>
            </w:pPr>
            <w:r w:rsidRPr="001F2C6D">
              <w:rPr>
                <w:rFonts w:cs="Arial"/>
                <w:szCs w:val="18"/>
              </w:rPr>
              <w:t>DC_66A_n2A</w:t>
            </w:r>
          </w:p>
          <w:p w14:paraId="75A1DD8F" w14:textId="77777777" w:rsidR="00F32211" w:rsidRPr="00EF5447" w:rsidRDefault="00F32211" w:rsidP="00FA470A">
            <w:pPr>
              <w:pStyle w:val="TAC"/>
              <w:rPr>
                <w:lang w:eastAsia="ja-JP"/>
              </w:rPr>
            </w:pPr>
            <w:r w:rsidRPr="001F2C6D">
              <w:rPr>
                <w:rFonts w:cs="Arial"/>
                <w:szCs w:val="18"/>
              </w:rPr>
              <w:t>DC_66A_n77A</w:t>
            </w:r>
          </w:p>
        </w:tc>
      </w:tr>
      <w:tr w:rsidR="00F32211" w:rsidRPr="00EF5447" w14:paraId="25E83A8A" w14:textId="77777777" w:rsidTr="005B2A6A">
        <w:trPr>
          <w:trHeight w:val="187"/>
          <w:jc w:val="center"/>
        </w:trPr>
        <w:tc>
          <w:tcPr>
            <w:tcW w:w="3397" w:type="dxa"/>
            <w:noWrap/>
            <w:vAlign w:val="center"/>
          </w:tcPr>
          <w:p w14:paraId="4EFD8962" w14:textId="77777777" w:rsidR="00F32211" w:rsidRPr="00EF5447" w:rsidRDefault="00F32211" w:rsidP="00FA470A">
            <w:pPr>
              <w:pStyle w:val="TAC"/>
            </w:pPr>
            <w:r w:rsidRPr="001F2C6D">
              <w:rPr>
                <w:rFonts w:cs="Arial"/>
                <w:szCs w:val="18"/>
              </w:rPr>
              <w:t>DC_2A-13A-66A-66A_n2A-n77A</w:t>
            </w:r>
          </w:p>
        </w:tc>
        <w:tc>
          <w:tcPr>
            <w:tcW w:w="3544" w:type="dxa"/>
            <w:shd w:val="clear" w:color="auto" w:fill="auto"/>
            <w:vAlign w:val="center"/>
          </w:tcPr>
          <w:p w14:paraId="6F8C6032" w14:textId="77777777" w:rsidR="00F32211" w:rsidRPr="001F2C6D" w:rsidRDefault="00F32211" w:rsidP="00FA470A">
            <w:pPr>
              <w:pStyle w:val="TAC"/>
              <w:rPr>
                <w:rFonts w:cs="Arial"/>
                <w:szCs w:val="18"/>
              </w:rPr>
            </w:pPr>
            <w:r w:rsidRPr="001F2C6D">
              <w:rPr>
                <w:rFonts w:cs="Arial"/>
                <w:szCs w:val="18"/>
              </w:rPr>
              <w:t>DC_2A_n77A</w:t>
            </w:r>
          </w:p>
          <w:p w14:paraId="77535812" w14:textId="77777777" w:rsidR="00F32211" w:rsidRPr="001F2C6D" w:rsidRDefault="00F32211" w:rsidP="00FA470A">
            <w:pPr>
              <w:pStyle w:val="TAC"/>
              <w:rPr>
                <w:rFonts w:cs="Arial"/>
                <w:szCs w:val="18"/>
              </w:rPr>
            </w:pPr>
            <w:r w:rsidRPr="001F2C6D">
              <w:rPr>
                <w:rFonts w:cs="Arial"/>
                <w:szCs w:val="18"/>
              </w:rPr>
              <w:t>DC_13A_n2A</w:t>
            </w:r>
          </w:p>
          <w:p w14:paraId="536698C2" w14:textId="77777777" w:rsidR="00F32211" w:rsidRPr="001F2C6D" w:rsidRDefault="00F32211" w:rsidP="00FA470A">
            <w:pPr>
              <w:pStyle w:val="TAC"/>
              <w:rPr>
                <w:rFonts w:cs="Arial"/>
                <w:szCs w:val="18"/>
              </w:rPr>
            </w:pPr>
            <w:r w:rsidRPr="001F2C6D">
              <w:rPr>
                <w:rFonts w:cs="Arial"/>
                <w:szCs w:val="18"/>
              </w:rPr>
              <w:t>DC_13A_n77A</w:t>
            </w:r>
          </w:p>
          <w:p w14:paraId="21FF2BD0" w14:textId="77777777" w:rsidR="00F32211" w:rsidRPr="001F2C6D" w:rsidRDefault="00F32211" w:rsidP="00FA470A">
            <w:pPr>
              <w:pStyle w:val="TAC"/>
              <w:rPr>
                <w:rFonts w:cs="Arial"/>
                <w:szCs w:val="18"/>
              </w:rPr>
            </w:pPr>
            <w:r w:rsidRPr="001F2C6D">
              <w:rPr>
                <w:rFonts w:cs="Arial"/>
                <w:szCs w:val="18"/>
              </w:rPr>
              <w:t>DC_66A_n2A</w:t>
            </w:r>
          </w:p>
          <w:p w14:paraId="55407C2A" w14:textId="77777777" w:rsidR="00F32211" w:rsidRPr="00EF5447" w:rsidRDefault="00F32211" w:rsidP="00FA470A">
            <w:pPr>
              <w:pStyle w:val="TAC"/>
              <w:rPr>
                <w:lang w:eastAsia="ja-JP"/>
              </w:rPr>
            </w:pPr>
            <w:r w:rsidRPr="001F2C6D">
              <w:rPr>
                <w:rFonts w:cs="Arial"/>
                <w:szCs w:val="18"/>
              </w:rPr>
              <w:t>DC_66A_n77A</w:t>
            </w:r>
          </w:p>
        </w:tc>
      </w:tr>
      <w:tr w:rsidR="00F32211" w:rsidRPr="00EF5447" w14:paraId="1C5A07C5" w14:textId="77777777" w:rsidTr="005B2A6A">
        <w:trPr>
          <w:trHeight w:val="187"/>
          <w:jc w:val="center"/>
        </w:trPr>
        <w:tc>
          <w:tcPr>
            <w:tcW w:w="3397" w:type="dxa"/>
            <w:noWrap/>
            <w:vAlign w:val="center"/>
          </w:tcPr>
          <w:p w14:paraId="591A8D75" w14:textId="77777777" w:rsidR="00F32211" w:rsidRPr="00EF5447" w:rsidRDefault="00F32211" w:rsidP="00FA470A">
            <w:pPr>
              <w:pStyle w:val="TAC"/>
            </w:pPr>
            <w:r w:rsidRPr="00401C61">
              <w:rPr>
                <w:rFonts w:cs="Arial"/>
                <w:szCs w:val="18"/>
              </w:rPr>
              <w:lastRenderedPageBreak/>
              <w:t>DC_2A-13A-66A_n5A-n77A</w:t>
            </w:r>
          </w:p>
        </w:tc>
        <w:tc>
          <w:tcPr>
            <w:tcW w:w="3544" w:type="dxa"/>
            <w:shd w:val="clear" w:color="auto" w:fill="auto"/>
            <w:vAlign w:val="center"/>
          </w:tcPr>
          <w:p w14:paraId="6AB1ACB9" w14:textId="77777777" w:rsidR="00F32211" w:rsidRPr="00401C61" w:rsidRDefault="00F32211" w:rsidP="00FA470A">
            <w:pPr>
              <w:pStyle w:val="TAC"/>
              <w:rPr>
                <w:rFonts w:cs="Arial"/>
                <w:szCs w:val="18"/>
              </w:rPr>
            </w:pPr>
            <w:r w:rsidRPr="00401C61">
              <w:rPr>
                <w:rFonts w:cs="Arial"/>
                <w:szCs w:val="18"/>
              </w:rPr>
              <w:t>DC_2A_n5A</w:t>
            </w:r>
          </w:p>
          <w:p w14:paraId="3D3C32A3" w14:textId="77777777" w:rsidR="00F32211" w:rsidRPr="00401C61" w:rsidRDefault="00F32211" w:rsidP="00FA470A">
            <w:pPr>
              <w:pStyle w:val="TAC"/>
              <w:rPr>
                <w:rFonts w:cs="Arial"/>
                <w:szCs w:val="18"/>
              </w:rPr>
            </w:pPr>
            <w:r w:rsidRPr="00401C61">
              <w:rPr>
                <w:rFonts w:cs="Arial"/>
                <w:szCs w:val="18"/>
              </w:rPr>
              <w:t>DC_2A_n77A</w:t>
            </w:r>
          </w:p>
          <w:p w14:paraId="496F739A" w14:textId="77777777" w:rsidR="00F32211" w:rsidRPr="00401C61" w:rsidRDefault="00F32211" w:rsidP="00FA470A">
            <w:pPr>
              <w:pStyle w:val="TAC"/>
              <w:rPr>
                <w:rFonts w:cs="Arial"/>
                <w:szCs w:val="18"/>
              </w:rPr>
            </w:pPr>
            <w:r w:rsidRPr="00401C61">
              <w:rPr>
                <w:rFonts w:cs="Arial"/>
                <w:szCs w:val="18"/>
              </w:rPr>
              <w:t>DC_13A_n77A</w:t>
            </w:r>
          </w:p>
          <w:p w14:paraId="53B2B35C" w14:textId="77777777" w:rsidR="00F32211" w:rsidRPr="00401C61" w:rsidRDefault="00F32211" w:rsidP="00FA470A">
            <w:pPr>
              <w:pStyle w:val="TAC"/>
              <w:rPr>
                <w:rFonts w:cs="Arial"/>
                <w:szCs w:val="18"/>
              </w:rPr>
            </w:pPr>
            <w:r w:rsidRPr="00401C61">
              <w:rPr>
                <w:rFonts w:cs="Arial"/>
                <w:szCs w:val="18"/>
              </w:rPr>
              <w:t>DC_66A_n5A</w:t>
            </w:r>
          </w:p>
          <w:p w14:paraId="0997B727" w14:textId="77777777" w:rsidR="00F32211" w:rsidRPr="00EF5447" w:rsidRDefault="00F32211" w:rsidP="00FA470A">
            <w:pPr>
              <w:pStyle w:val="TAC"/>
              <w:rPr>
                <w:lang w:eastAsia="ja-JP"/>
              </w:rPr>
            </w:pPr>
            <w:r w:rsidRPr="00401C61">
              <w:rPr>
                <w:rFonts w:cs="Arial"/>
                <w:szCs w:val="18"/>
              </w:rPr>
              <w:t>DC_66A_n77A</w:t>
            </w:r>
          </w:p>
        </w:tc>
      </w:tr>
      <w:tr w:rsidR="00F32211" w:rsidRPr="00EF5447" w14:paraId="1ACAD141" w14:textId="77777777" w:rsidTr="005B2A6A">
        <w:trPr>
          <w:trHeight w:val="187"/>
          <w:jc w:val="center"/>
        </w:trPr>
        <w:tc>
          <w:tcPr>
            <w:tcW w:w="3397" w:type="dxa"/>
            <w:noWrap/>
            <w:vAlign w:val="center"/>
          </w:tcPr>
          <w:p w14:paraId="44E8D7AC" w14:textId="77777777" w:rsidR="00F32211" w:rsidRPr="00EF5447" w:rsidRDefault="00F32211" w:rsidP="00FA470A">
            <w:pPr>
              <w:pStyle w:val="TAC"/>
            </w:pPr>
            <w:r w:rsidRPr="00401C61">
              <w:rPr>
                <w:rFonts w:cs="Arial"/>
                <w:szCs w:val="18"/>
              </w:rPr>
              <w:t>DC_2A-2A-13A-66A_n5A-n77A</w:t>
            </w:r>
          </w:p>
        </w:tc>
        <w:tc>
          <w:tcPr>
            <w:tcW w:w="3544" w:type="dxa"/>
            <w:shd w:val="clear" w:color="auto" w:fill="auto"/>
            <w:vAlign w:val="center"/>
          </w:tcPr>
          <w:p w14:paraId="33A6C9C9" w14:textId="77777777" w:rsidR="00F32211" w:rsidRPr="00401C61" w:rsidRDefault="00F32211" w:rsidP="00FA470A">
            <w:pPr>
              <w:pStyle w:val="TAC"/>
              <w:rPr>
                <w:rFonts w:cs="Arial"/>
                <w:szCs w:val="18"/>
              </w:rPr>
            </w:pPr>
            <w:r w:rsidRPr="00401C61">
              <w:rPr>
                <w:rFonts w:cs="Arial"/>
                <w:szCs w:val="18"/>
              </w:rPr>
              <w:t>DC_2A_n5A</w:t>
            </w:r>
          </w:p>
          <w:p w14:paraId="2097F7DE" w14:textId="77777777" w:rsidR="00F32211" w:rsidRPr="00401C61" w:rsidRDefault="00F32211" w:rsidP="00FA470A">
            <w:pPr>
              <w:pStyle w:val="TAC"/>
              <w:rPr>
                <w:rFonts w:cs="Arial"/>
                <w:szCs w:val="18"/>
              </w:rPr>
            </w:pPr>
            <w:r w:rsidRPr="00401C61">
              <w:rPr>
                <w:rFonts w:cs="Arial"/>
                <w:szCs w:val="18"/>
              </w:rPr>
              <w:t>DC_2A_n77A</w:t>
            </w:r>
          </w:p>
          <w:p w14:paraId="010CBCF2" w14:textId="77777777" w:rsidR="00F32211" w:rsidRPr="00401C61" w:rsidRDefault="00F32211" w:rsidP="00FA470A">
            <w:pPr>
              <w:pStyle w:val="TAC"/>
              <w:rPr>
                <w:rFonts w:cs="Arial"/>
                <w:szCs w:val="18"/>
              </w:rPr>
            </w:pPr>
            <w:r w:rsidRPr="00401C61">
              <w:rPr>
                <w:rFonts w:cs="Arial"/>
                <w:szCs w:val="18"/>
              </w:rPr>
              <w:t>DC_13A_n77A</w:t>
            </w:r>
          </w:p>
          <w:p w14:paraId="60B9335A" w14:textId="77777777" w:rsidR="00F32211" w:rsidRPr="00401C61" w:rsidRDefault="00F32211" w:rsidP="00FA470A">
            <w:pPr>
              <w:pStyle w:val="TAC"/>
              <w:rPr>
                <w:rFonts w:cs="Arial"/>
                <w:szCs w:val="18"/>
              </w:rPr>
            </w:pPr>
            <w:r w:rsidRPr="00401C61">
              <w:rPr>
                <w:rFonts w:cs="Arial"/>
                <w:szCs w:val="18"/>
              </w:rPr>
              <w:t>DC_66A_n5A</w:t>
            </w:r>
          </w:p>
          <w:p w14:paraId="3BF400AD" w14:textId="77777777" w:rsidR="00F32211" w:rsidRPr="00EF5447" w:rsidRDefault="00F32211" w:rsidP="00FA470A">
            <w:pPr>
              <w:pStyle w:val="TAC"/>
              <w:rPr>
                <w:lang w:eastAsia="ja-JP"/>
              </w:rPr>
            </w:pPr>
            <w:r w:rsidRPr="00401C61">
              <w:rPr>
                <w:rFonts w:cs="Arial"/>
                <w:szCs w:val="18"/>
              </w:rPr>
              <w:t>DC_66A_n77A</w:t>
            </w:r>
          </w:p>
        </w:tc>
      </w:tr>
      <w:tr w:rsidR="00F32211" w:rsidRPr="00EF5447" w14:paraId="101306F2" w14:textId="77777777" w:rsidTr="005B2A6A">
        <w:trPr>
          <w:trHeight w:val="187"/>
          <w:jc w:val="center"/>
        </w:trPr>
        <w:tc>
          <w:tcPr>
            <w:tcW w:w="3397" w:type="dxa"/>
            <w:noWrap/>
            <w:vAlign w:val="center"/>
          </w:tcPr>
          <w:p w14:paraId="71CA6D5F" w14:textId="77777777" w:rsidR="00F32211" w:rsidRPr="00EF5447" w:rsidRDefault="00F32211" w:rsidP="00FA470A">
            <w:pPr>
              <w:pStyle w:val="TAC"/>
            </w:pPr>
            <w:r w:rsidRPr="00401C61">
              <w:rPr>
                <w:rFonts w:cs="Arial"/>
                <w:szCs w:val="18"/>
              </w:rPr>
              <w:t>DC_2A-13A-66A-66A_n5A-n77A</w:t>
            </w:r>
          </w:p>
        </w:tc>
        <w:tc>
          <w:tcPr>
            <w:tcW w:w="3544" w:type="dxa"/>
            <w:shd w:val="clear" w:color="auto" w:fill="auto"/>
            <w:vAlign w:val="center"/>
          </w:tcPr>
          <w:p w14:paraId="7DD2CFA4" w14:textId="77777777" w:rsidR="00F32211" w:rsidRPr="00401C61" w:rsidRDefault="00F32211" w:rsidP="00FA470A">
            <w:pPr>
              <w:pStyle w:val="TAC"/>
              <w:rPr>
                <w:rFonts w:cs="Arial"/>
                <w:szCs w:val="18"/>
              </w:rPr>
            </w:pPr>
            <w:r w:rsidRPr="00401C61">
              <w:rPr>
                <w:rFonts w:cs="Arial"/>
                <w:szCs w:val="18"/>
              </w:rPr>
              <w:t>DC_2A_n5A</w:t>
            </w:r>
          </w:p>
          <w:p w14:paraId="1B74C9C8" w14:textId="77777777" w:rsidR="00F32211" w:rsidRPr="00401C61" w:rsidRDefault="00F32211" w:rsidP="00FA470A">
            <w:pPr>
              <w:pStyle w:val="TAC"/>
              <w:rPr>
                <w:rFonts w:cs="Arial"/>
                <w:szCs w:val="18"/>
              </w:rPr>
            </w:pPr>
            <w:r w:rsidRPr="00401C61">
              <w:rPr>
                <w:rFonts w:cs="Arial"/>
                <w:szCs w:val="18"/>
              </w:rPr>
              <w:t>DC_2A_n77A</w:t>
            </w:r>
          </w:p>
          <w:p w14:paraId="6A6DB33A" w14:textId="77777777" w:rsidR="00F32211" w:rsidRPr="00401C61" w:rsidRDefault="00F32211" w:rsidP="00FA470A">
            <w:pPr>
              <w:pStyle w:val="TAC"/>
              <w:rPr>
                <w:rFonts w:cs="Arial"/>
                <w:szCs w:val="18"/>
              </w:rPr>
            </w:pPr>
            <w:r w:rsidRPr="00401C61">
              <w:rPr>
                <w:rFonts w:cs="Arial"/>
                <w:szCs w:val="18"/>
              </w:rPr>
              <w:t>DC_13A_n77A</w:t>
            </w:r>
          </w:p>
          <w:p w14:paraId="0D81B368" w14:textId="77777777" w:rsidR="00F32211" w:rsidRPr="00401C61" w:rsidRDefault="00F32211" w:rsidP="00FA470A">
            <w:pPr>
              <w:pStyle w:val="TAC"/>
              <w:rPr>
                <w:rFonts w:cs="Arial"/>
                <w:szCs w:val="18"/>
              </w:rPr>
            </w:pPr>
            <w:r w:rsidRPr="00401C61">
              <w:rPr>
                <w:rFonts w:cs="Arial"/>
                <w:szCs w:val="18"/>
              </w:rPr>
              <w:t>DC_66A_n5A</w:t>
            </w:r>
          </w:p>
          <w:p w14:paraId="43CC4F82" w14:textId="77777777" w:rsidR="00F32211" w:rsidRPr="00EF5447" w:rsidRDefault="00F32211" w:rsidP="00FA470A">
            <w:pPr>
              <w:pStyle w:val="TAC"/>
              <w:rPr>
                <w:lang w:eastAsia="ja-JP"/>
              </w:rPr>
            </w:pPr>
            <w:r w:rsidRPr="00401C61">
              <w:rPr>
                <w:rFonts w:cs="Arial"/>
                <w:szCs w:val="18"/>
              </w:rPr>
              <w:t>DC_66A_n77A</w:t>
            </w:r>
          </w:p>
        </w:tc>
      </w:tr>
      <w:tr w:rsidR="00F32211" w:rsidRPr="00401C61" w14:paraId="6691F3F4" w14:textId="77777777" w:rsidTr="005B2A6A">
        <w:trPr>
          <w:trHeight w:val="187"/>
          <w:jc w:val="center"/>
        </w:trPr>
        <w:tc>
          <w:tcPr>
            <w:tcW w:w="3397" w:type="dxa"/>
            <w:noWrap/>
            <w:vAlign w:val="center"/>
          </w:tcPr>
          <w:p w14:paraId="44FE27CA" w14:textId="77777777" w:rsidR="00F32211" w:rsidRPr="00401C61" w:rsidRDefault="00F32211" w:rsidP="00FA470A">
            <w:pPr>
              <w:pStyle w:val="TAC"/>
              <w:rPr>
                <w:rFonts w:cs="Arial"/>
                <w:szCs w:val="18"/>
              </w:rPr>
            </w:pPr>
            <w:r w:rsidRPr="007521BF">
              <w:rPr>
                <w:rFonts w:cs="Arial"/>
                <w:szCs w:val="18"/>
              </w:rPr>
              <w:t>DC_2A-13A-66A_n66A-n77A</w:t>
            </w:r>
          </w:p>
        </w:tc>
        <w:tc>
          <w:tcPr>
            <w:tcW w:w="3544" w:type="dxa"/>
            <w:shd w:val="clear" w:color="auto" w:fill="auto"/>
            <w:vAlign w:val="center"/>
          </w:tcPr>
          <w:p w14:paraId="65493ADC" w14:textId="77777777" w:rsidR="00F32211" w:rsidRPr="007521BF" w:rsidRDefault="00F32211" w:rsidP="00FA470A">
            <w:pPr>
              <w:pStyle w:val="TAC"/>
              <w:rPr>
                <w:rFonts w:cs="Arial"/>
                <w:szCs w:val="18"/>
              </w:rPr>
            </w:pPr>
            <w:r w:rsidRPr="007521BF">
              <w:rPr>
                <w:rFonts w:cs="Arial"/>
                <w:szCs w:val="18"/>
              </w:rPr>
              <w:t>DC_2A_n66A</w:t>
            </w:r>
          </w:p>
          <w:p w14:paraId="4563F8E4" w14:textId="77777777" w:rsidR="00F32211" w:rsidRPr="007521BF" w:rsidRDefault="00F32211" w:rsidP="00FA470A">
            <w:pPr>
              <w:pStyle w:val="TAC"/>
              <w:rPr>
                <w:rFonts w:cs="Arial"/>
                <w:szCs w:val="18"/>
              </w:rPr>
            </w:pPr>
            <w:r w:rsidRPr="007521BF">
              <w:rPr>
                <w:rFonts w:cs="Arial"/>
                <w:szCs w:val="18"/>
              </w:rPr>
              <w:t>DC_2A_n77A</w:t>
            </w:r>
          </w:p>
          <w:p w14:paraId="27501D0B" w14:textId="77777777" w:rsidR="00F32211" w:rsidRPr="007521BF" w:rsidRDefault="00F32211" w:rsidP="00FA470A">
            <w:pPr>
              <w:pStyle w:val="TAC"/>
              <w:rPr>
                <w:rFonts w:cs="Arial"/>
                <w:szCs w:val="18"/>
              </w:rPr>
            </w:pPr>
            <w:r w:rsidRPr="007521BF">
              <w:rPr>
                <w:rFonts w:cs="Arial"/>
                <w:szCs w:val="18"/>
              </w:rPr>
              <w:t>DC_13A_n66A</w:t>
            </w:r>
          </w:p>
          <w:p w14:paraId="4776FD25" w14:textId="77777777" w:rsidR="00F32211" w:rsidRPr="007521BF" w:rsidRDefault="00F32211" w:rsidP="00FA470A">
            <w:pPr>
              <w:pStyle w:val="TAC"/>
              <w:rPr>
                <w:rFonts w:cs="Arial"/>
                <w:szCs w:val="18"/>
              </w:rPr>
            </w:pPr>
            <w:r w:rsidRPr="007521BF">
              <w:rPr>
                <w:rFonts w:cs="Arial"/>
                <w:szCs w:val="18"/>
              </w:rPr>
              <w:t>DC_13A_n77A</w:t>
            </w:r>
          </w:p>
          <w:p w14:paraId="3ADA5F97" w14:textId="77777777" w:rsidR="00F32211" w:rsidRPr="00401C61" w:rsidRDefault="00F32211" w:rsidP="00FA470A">
            <w:pPr>
              <w:pStyle w:val="TAC"/>
              <w:rPr>
                <w:rFonts w:cs="Arial"/>
                <w:szCs w:val="18"/>
              </w:rPr>
            </w:pPr>
            <w:r w:rsidRPr="007521BF">
              <w:rPr>
                <w:rFonts w:cs="Arial"/>
                <w:szCs w:val="18"/>
              </w:rPr>
              <w:t>DC_66A_n77A</w:t>
            </w:r>
          </w:p>
        </w:tc>
      </w:tr>
      <w:tr w:rsidR="00330558" w:rsidRPr="00401C61" w14:paraId="0E3E1B02" w14:textId="77777777" w:rsidTr="005B2A6A">
        <w:trPr>
          <w:trHeight w:val="187"/>
          <w:jc w:val="center"/>
        </w:trPr>
        <w:tc>
          <w:tcPr>
            <w:tcW w:w="3397" w:type="dxa"/>
            <w:noWrap/>
            <w:vAlign w:val="center"/>
          </w:tcPr>
          <w:p w14:paraId="6B2E7678" w14:textId="77777777" w:rsidR="00330558" w:rsidRDefault="00330558" w:rsidP="00330558">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0848B827" w14:textId="7083C257" w:rsidR="00330558" w:rsidRPr="00401C61" w:rsidRDefault="00330558" w:rsidP="00330558">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2C487216" w14:textId="77777777" w:rsidR="00330558" w:rsidRPr="007521BF" w:rsidRDefault="00330558" w:rsidP="00330558">
            <w:pPr>
              <w:pStyle w:val="TAC"/>
              <w:rPr>
                <w:rFonts w:cs="Arial"/>
                <w:szCs w:val="18"/>
              </w:rPr>
            </w:pPr>
            <w:r w:rsidRPr="007521BF">
              <w:rPr>
                <w:rFonts w:cs="Arial"/>
                <w:szCs w:val="18"/>
              </w:rPr>
              <w:t>DC_2A_n66A</w:t>
            </w:r>
          </w:p>
          <w:p w14:paraId="724D80C5" w14:textId="77777777" w:rsidR="00330558" w:rsidRPr="007521BF" w:rsidRDefault="00330558" w:rsidP="00330558">
            <w:pPr>
              <w:pStyle w:val="TAC"/>
              <w:rPr>
                <w:rFonts w:cs="Arial"/>
                <w:szCs w:val="18"/>
              </w:rPr>
            </w:pPr>
            <w:r w:rsidRPr="007521BF">
              <w:rPr>
                <w:rFonts w:cs="Arial"/>
                <w:szCs w:val="18"/>
              </w:rPr>
              <w:t>DC_2A_n77A</w:t>
            </w:r>
            <w:r w:rsidRPr="003C7F30">
              <w:rPr>
                <w:rFonts w:cs="Arial"/>
                <w:vertAlign w:val="superscript"/>
                <w:lang w:eastAsia="zh-CN"/>
              </w:rPr>
              <w:t>8</w:t>
            </w:r>
          </w:p>
          <w:p w14:paraId="2251EA0C" w14:textId="77777777" w:rsidR="00330558" w:rsidRPr="007521BF" w:rsidRDefault="00330558" w:rsidP="00330558">
            <w:pPr>
              <w:pStyle w:val="TAC"/>
              <w:rPr>
                <w:rFonts w:cs="Arial"/>
                <w:szCs w:val="18"/>
              </w:rPr>
            </w:pPr>
            <w:r w:rsidRPr="007521BF">
              <w:rPr>
                <w:rFonts w:cs="Arial"/>
                <w:szCs w:val="18"/>
              </w:rPr>
              <w:t>DC_13A_n66A</w:t>
            </w:r>
          </w:p>
          <w:p w14:paraId="3B8C982A" w14:textId="77777777" w:rsidR="00330558" w:rsidRPr="007521BF" w:rsidRDefault="00330558" w:rsidP="00330558">
            <w:pPr>
              <w:pStyle w:val="TAC"/>
              <w:rPr>
                <w:rFonts w:cs="Arial"/>
                <w:szCs w:val="18"/>
              </w:rPr>
            </w:pPr>
            <w:r w:rsidRPr="007521BF">
              <w:rPr>
                <w:rFonts w:cs="Arial"/>
                <w:szCs w:val="18"/>
              </w:rPr>
              <w:t>DC_13A_n77A</w:t>
            </w:r>
            <w:r w:rsidRPr="003C7F30">
              <w:rPr>
                <w:rFonts w:cs="Arial"/>
                <w:vertAlign w:val="superscript"/>
                <w:lang w:eastAsia="zh-CN"/>
              </w:rPr>
              <w:t>8</w:t>
            </w:r>
          </w:p>
          <w:p w14:paraId="7325DA8C" w14:textId="1BB659E1" w:rsidR="00330558" w:rsidRPr="00401C61" w:rsidRDefault="00330558" w:rsidP="00330558">
            <w:pPr>
              <w:pStyle w:val="TAC"/>
              <w:rPr>
                <w:rFonts w:cs="Arial"/>
                <w:szCs w:val="18"/>
              </w:rPr>
            </w:pPr>
            <w:r w:rsidRPr="007521BF">
              <w:rPr>
                <w:rFonts w:cs="Arial"/>
                <w:szCs w:val="18"/>
              </w:rPr>
              <w:t>DC_66A_n77A</w:t>
            </w:r>
            <w:r w:rsidRPr="003C7F30">
              <w:rPr>
                <w:rFonts w:cs="Arial"/>
                <w:vertAlign w:val="superscript"/>
                <w:lang w:eastAsia="zh-CN"/>
              </w:rPr>
              <w:t>8</w:t>
            </w:r>
          </w:p>
        </w:tc>
      </w:tr>
      <w:tr w:rsidR="00F32211" w:rsidRPr="00B95FAD" w14:paraId="269B344D" w14:textId="77777777" w:rsidTr="00FA470A">
        <w:trPr>
          <w:trHeight w:val="187"/>
          <w:jc w:val="center"/>
        </w:trPr>
        <w:tc>
          <w:tcPr>
            <w:tcW w:w="3397" w:type="dxa"/>
            <w:noWrap/>
          </w:tcPr>
          <w:p w14:paraId="7F9ECFCC" w14:textId="77777777" w:rsidR="00F32211" w:rsidRDefault="00F32211" w:rsidP="00FA470A">
            <w:pPr>
              <w:pStyle w:val="TAC"/>
              <w:rPr>
                <w:color w:val="000000"/>
                <w:lang w:val="sv-SE"/>
              </w:rPr>
            </w:pPr>
            <w:r w:rsidRPr="005B2A6A">
              <w:rPr>
                <w:rFonts w:eastAsiaTheme="minorEastAsia" w:cs="Arial"/>
                <w:szCs w:val="18"/>
              </w:rPr>
              <w:t>DC_2A-5A-66A_n66A-n77A</w:t>
            </w:r>
          </w:p>
        </w:tc>
        <w:tc>
          <w:tcPr>
            <w:tcW w:w="3544" w:type="dxa"/>
            <w:shd w:val="clear" w:color="auto" w:fill="auto"/>
          </w:tcPr>
          <w:p w14:paraId="0A96CE88" w14:textId="77777777" w:rsidR="00F32211" w:rsidRPr="005B2A6A" w:rsidRDefault="00F32211" w:rsidP="005B2A6A">
            <w:pPr>
              <w:pStyle w:val="TAC"/>
              <w:rPr>
                <w:rFonts w:cs="Arial"/>
                <w:szCs w:val="18"/>
              </w:rPr>
            </w:pPr>
            <w:r w:rsidRPr="005B2A6A">
              <w:rPr>
                <w:rFonts w:cs="Arial"/>
                <w:szCs w:val="18"/>
              </w:rPr>
              <w:t>DC_2A_n66A</w:t>
            </w:r>
          </w:p>
          <w:p w14:paraId="567DEFFA" w14:textId="77777777" w:rsidR="00F32211" w:rsidRPr="005B2A6A" w:rsidRDefault="00F32211" w:rsidP="005B2A6A">
            <w:pPr>
              <w:pStyle w:val="TAC"/>
              <w:rPr>
                <w:rFonts w:cs="Arial"/>
                <w:szCs w:val="18"/>
              </w:rPr>
            </w:pPr>
            <w:r w:rsidRPr="005B2A6A">
              <w:rPr>
                <w:rFonts w:cs="Arial"/>
                <w:szCs w:val="18"/>
              </w:rPr>
              <w:t>DC_2A_n77A</w:t>
            </w:r>
          </w:p>
          <w:p w14:paraId="386C28FB" w14:textId="77777777" w:rsidR="00F32211" w:rsidRPr="005B2A6A" w:rsidRDefault="00F32211" w:rsidP="005B2A6A">
            <w:pPr>
              <w:pStyle w:val="TAC"/>
              <w:rPr>
                <w:rFonts w:cs="Arial"/>
                <w:szCs w:val="18"/>
              </w:rPr>
            </w:pPr>
            <w:r w:rsidRPr="005B2A6A">
              <w:rPr>
                <w:rFonts w:cs="Arial"/>
                <w:szCs w:val="18"/>
              </w:rPr>
              <w:t>DC_5A_n66A</w:t>
            </w:r>
          </w:p>
          <w:p w14:paraId="286CF2E3" w14:textId="77777777" w:rsidR="00F32211" w:rsidRPr="005B2A6A" w:rsidRDefault="00F32211" w:rsidP="005B2A6A">
            <w:pPr>
              <w:pStyle w:val="TAC"/>
              <w:rPr>
                <w:rFonts w:cs="Arial"/>
                <w:szCs w:val="18"/>
              </w:rPr>
            </w:pPr>
            <w:r w:rsidRPr="005B2A6A">
              <w:rPr>
                <w:rFonts w:cs="Arial"/>
                <w:szCs w:val="18"/>
              </w:rPr>
              <w:t>DC_5A_n77A</w:t>
            </w:r>
          </w:p>
          <w:p w14:paraId="76AEAFCD" w14:textId="2FBDB040" w:rsidR="00F32211" w:rsidRPr="004F4984" w:rsidRDefault="00F32211" w:rsidP="00FA470A">
            <w:pPr>
              <w:pStyle w:val="TAC"/>
              <w:rPr>
                <w:lang w:val="en-US" w:eastAsia="sv-SE"/>
              </w:rPr>
            </w:pPr>
            <w:r w:rsidRPr="005B2A6A">
              <w:rPr>
                <w:rFonts w:cs="Arial"/>
                <w:szCs w:val="18"/>
              </w:rPr>
              <w:t>DC_66A_n77</w:t>
            </w:r>
            <w:ins w:id="11" w:author="Leif Mattisson" w:date="2022-04-13T17:07:00Z">
              <w:r w:rsidR="000107E7">
                <w:rPr>
                  <w:rFonts w:cs="Arial"/>
                  <w:szCs w:val="18"/>
                </w:rPr>
                <w:t>A</w:t>
              </w:r>
            </w:ins>
          </w:p>
        </w:tc>
      </w:tr>
      <w:tr w:rsidR="00F32211" w:rsidRPr="00B95FAD" w14:paraId="12770ED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225F2" w14:textId="77777777" w:rsidR="00F32211" w:rsidRDefault="00F32211" w:rsidP="00FA470A">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E682B1" w14:textId="77777777" w:rsidR="00F32211" w:rsidRPr="00F92611" w:rsidRDefault="00F32211" w:rsidP="00FA470A">
            <w:pPr>
              <w:pStyle w:val="TAC"/>
              <w:rPr>
                <w:lang w:val="en-US" w:eastAsia="sv-SE"/>
              </w:rPr>
            </w:pPr>
            <w:r w:rsidRPr="00F92611">
              <w:rPr>
                <w:lang w:val="en-US" w:eastAsia="sv-SE"/>
              </w:rPr>
              <w:t>DC_2A_n2A</w:t>
            </w:r>
            <w:r w:rsidRPr="00F92611">
              <w:rPr>
                <w:vertAlign w:val="superscript"/>
                <w:lang w:val="en-US" w:eastAsia="sv-SE"/>
              </w:rPr>
              <w:t>4</w:t>
            </w:r>
          </w:p>
          <w:p w14:paraId="4F30889B" w14:textId="77777777" w:rsidR="00F32211" w:rsidRPr="00F92611" w:rsidRDefault="00F32211" w:rsidP="00FA470A">
            <w:pPr>
              <w:pStyle w:val="TAC"/>
              <w:rPr>
                <w:lang w:val="en-US" w:eastAsia="sv-SE"/>
              </w:rPr>
            </w:pPr>
            <w:r w:rsidRPr="00F92611">
              <w:rPr>
                <w:lang w:val="en-US" w:eastAsia="sv-SE"/>
              </w:rPr>
              <w:t>DC_14A_n2A</w:t>
            </w:r>
          </w:p>
          <w:p w14:paraId="13F58704" w14:textId="77777777" w:rsidR="00F32211" w:rsidRPr="00F92611" w:rsidRDefault="00F32211" w:rsidP="00FA470A">
            <w:pPr>
              <w:pStyle w:val="TAC"/>
              <w:rPr>
                <w:lang w:val="en-US" w:eastAsia="sv-SE"/>
              </w:rPr>
            </w:pPr>
            <w:r w:rsidRPr="00F92611">
              <w:rPr>
                <w:lang w:val="en-US" w:eastAsia="sv-SE"/>
              </w:rPr>
              <w:t>DC_30A_n2A</w:t>
            </w:r>
          </w:p>
          <w:p w14:paraId="4D495CB9" w14:textId="77777777" w:rsidR="00F32211" w:rsidRPr="00B95FAD" w:rsidRDefault="00F32211" w:rsidP="00FA470A">
            <w:pPr>
              <w:pStyle w:val="TAC"/>
              <w:rPr>
                <w:lang w:eastAsia="ja-JP"/>
              </w:rPr>
            </w:pPr>
            <w:r>
              <w:rPr>
                <w:lang w:val="sv-SE" w:eastAsia="sv-SE"/>
              </w:rPr>
              <w:t>DC_66A_n2A</w:t>
            </w:r>
          </w:p>
        </w:tc>
      </w:tr>
      <w:tr w:rsidR="00F32211" w14:paraId="2C0211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1C5BD" w14:textId="77777777" w:rsidR="00F32211" w:rsidRDefault="00F32211" w:rsidP="00FA470A">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98BF03A" w14:textId="77777777" w:rsidR="00F32211" w:rsidRPr="00F92611" w:rsidRDefault="00F32211" w:rsidP="00FA470A">
            <w:pPr>
              <w:pStyle w:val="TAC"/>
              <w:rPr>
                <w:lang w:val="en-US" w:eastAsia="sv-SE"/>
              </w:rPr>
            </w:pPr>
            <w:r w:rsidRPr="00F92611">
              <w:rPr>
                <w:lang w:val="en-US" w:eastAsia="sv-SE"/>
              </w:rPr>
              <w:t>DC_2A_n66A</w:t>
            </w:r>
          </w:p>
          <w:p w14:paraId="288BB19F" w14:textId="77777777" w:rsidR="00F32211" w:rsidRPr="00F92611" w:rsidRDefault="00F32211" w:rsidP="00FA470A">
            <w:pPr>
              <w:pStyle w:val="TAC"/>
              <w:rPr>
                <w:lang w:val="en-US" w:eastAsia="sv-SE"/>
              </w:rPr>
            </w:pPr>
            <w:r w:rsidRPr="00F92611">
              <w:rPr>
                <w:lang w:val="en-US" w:eastAsia="sv-SE"/>
              </w:rPr>
              <w:t>DC_14A_n66A</w:t>
            </w:r>
          </w:p>
          <w:p w14:paraId="1229DE5B" w14:textId="77777777" w:rsidR="00F32211" w:rsidRPr="00F92611" w:rsidRDefault="00F32211" w:rsidP="00FA470A">
            <w:pPr>
              <w:pStyle w:val="TAC"/>
              <w:rPr>
                <w:lang w:val="en-US" w:eastAsia="sv-SE"/>
              </w:rPr>
            </w:pPr>
            <w:r w:rsidRPr="00F92611">
              <w:rPr>
                <w:lang w:val="en-US" w:eastAsia="sv-SE"/>
              </w:rPr>
              <w:t>DC_30A_n66A</w:t>
            </w:r>
          </w:p>
          <w:p w14:paraId="6B44085F" w14:textId="77777777" w:rsidR="00F32211" w:rsidRDefault="00F32211" w:rsidP="00FA470A">
            <w:pPr>
              <w:pStyle w:val="TAC"/>
              <w:rPr>
                <w:lang w:val="sv-SE" w:eastAsia="sv-SE"/>
              </w:rPr>
            </w:pPr>
            <w:r>
              <w:rPr>
                <w:lang w:val="sv-SE" w:eastAsia="sv-SE"/>
              </w:rPr>
              <w:t>DC_66A_n66A</w:t>
            </w:r>
            <w:r>
              <w:rPr>
                <w:vertAlign w:val="superscript"/>
                <w:lang w:val="sv-SE" w:eastAsia="sv-SE"/>
              </w:rPr>
              <w:t>4</w:t>
            </w:r>
          </w:p>
        </w:tc>
      </w:tr>
      <w:tr w:rsidR="00A12691" w:rsidRPr="002644C3" w14:paraId="2A9EE57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3542A" w14:textId="753B1E45" w:rsidR="00A12691" w:rsidRPr="002644C3" w:rsidRDefault="00A12691" w:rsidP="00A12691">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801805E"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CA6905B" w14:textId="77777777" w:rsidR="00A12691" w:rsidRPr="002644C3" w:rsidRDefault="00A12691" w:rsidP="00A12691">
            <w:pPr>
              <w:pStyle w:val="TAC"/>
              <w:rPr>
                <w:lang w:eastAsia="sv-SE"/>
              </w:rPr>
            </w:pPr>
            <w:r w:rsidRPr="002644C3">
              <w:rPr>
                <w:lang w:eastAsia="sv-SE"/>
              </w:rPr>
              <w:t>DC_14A_n77A</w:t>
            </w:r>
            <w:r>
              <w:rPr>
                <w:bCs/>
                <w:vertAlign w:val="superscript"/>
                <w:lang w:eastAsia="fi-FI"/>
              </w:rPr>
              <w:t>8</w:t>
            </w:r>
          </w:p>
          <w:p w14:paraId="4CFCD6CA"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38A19A08" w14:textId="1AC8D43C"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A12691" w:rsidRPr="00EF5447" w14:paraId="6BD5FC81" w14:textId="77777777" w:rsidTr="005B2A6A">
        <w:trPr>
          <w:trHeight w:val="187"/>
          <w:jc w:val="center"/>
        </w:trPr>
        <w:tc>
          <w:tcPr>
            <w:tcW w:w="3397" w:type="dxa"/>
            <w:noWrap/>
          </w:tcPr>
          <w:p w14:paraId="2CD702A5" w14:textId="2262B0C0" w:rsidR="00A12691" w:rsidRPr="00EF5447" w:rsidRDefault="00A12691" w:rsidP="00A12691">
            <w:pPr>
              <w:pStyle w:val="TAC"/>
            </w:pPr>
            <w:r w:rsidRPr="00EF5447">
              <w:rPr>
                <w:lang w:eastAsia="ja-JP"/>
              </w:rPr>
              <w:t>DC_2A-29A-30A-66A_n2A</w:t>
            </w:r>
          </w:p>
        </w:tc>
        <w:tc>
          <w:tcPr>
            <w:tcW w:w="3544" w:type="dxa"/>
            <w:shd w:val="clear" w:color="auto" w:fill="auto"/>
          </w:tcPr>
          <w:p w14:paraId="4F8DE4F4" w14:textId="77777777" w:rsidR="00A12691" w:rsidRPr="00EF5447" w:rsidRDefault="00A12691" w:rsidP="00A12691">
            <w:pPr>
              <w:pStyle w:val="TAC"/>
              <w:rPr>
                <w:lang w:eastAsia="ja-JP"/>
              </w:rPr>
            </w:pPr>
            <w:r w:rsidRPr="00EF5447">
              <w:rPr>
                <w:lang w:eastAsia="ja-JP"/>
              </w:rPr>
              <w:t>DC_2A_n2A</w:t>
            </w:r>
          </w:p>
          <w:p w14:paraId="11954201" w14:textId="77777777" w:rsidR="00A12691" w:rsidRPr="00EF5447" w:rsidRDefault="00A12691" w:rsidP="00A12691">
            <w:pPr>
              <w:pStyle w:val="TAC"/>
              <w:rPr>
                <w:lang w:eastAsia="ja-JP"/>
              </w:rPr>
            </w:pPr>
            <w:r w:rsidRPr="00EF5447">
              <w:rPr>
                <w:lang w:eastAsia="ja-JP"/>
              </w:rPr>
              <w:t>DC_30A_n2A</w:t>
            </w:r>
          </w:p>
          <w:p w14:paraId="4A459E48" w14:textId="2611E047" w:rsidR="00A12691" w:rsidRPr="00EF5447" w:rsidRDefault="00A12691" w:rsidP="00A12691">
            <w:pPr>
              <w:pStyle w:val="TAC"/>
              <w:rPr>
                <w:lang w:eastAsia="ja-JP"/>
              </w:rPr>
            </w:pPr>
            <w:r w:rsidRPr="00EF5447">
              <w:rPr>
                <w:lang w:eastAsia="ja-JP"/>
              </w:rPr>
              <w:t>DC_66A_n2A</w:t>
            </w:r>
          </w:p>
        </w:tc>
      </w:tr>
      <w:tr w:rsidR="00A12691" w14:paraId="0AE3CF1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4E497" w14:textId="254B4589" w:rsidR="00A12691" w:rsidRDefault="00A12691" w:rsidP="00A12691">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BC9697B" w14:textId="77777777" w:rsidR="00A12691" w:rsidRPr="00F92611" w:rsidRDefault="00A12691" w:rsidP="00A12691">
            <w:pPr>
              <w:pStyle w:val="TAC"/>
              <w:rPr>
                <w:lang w:val="en-US" w:eastAsia="sv-SE"/>
              </w:rPr>
            </w:pPr>
            <w:r w:rsidRPr="00F92611">
              <w:rPr>
                <w:lang w:val="en-US" w:eastAsia="sv-SE"/>
              </w:rPr>
              <w:t>DC_2A_n66A</w:t>
            </w:r>
          </w:p>
          <w:p w14:paraId="38E05984" w14:textId="77777777" w:rsidR="00A12691" w:rsidRPr="00F92611" w:rsidRDefault="00A12691" w:rsidP="00A12691">
            <w:pPr>
              <w:pStyle w:val="TAC"/>
              <w:rPr>
                <w:lang w:val="en-US" w:eastAsia="sv-SE"/>
              </w:rPr>
            </w:pPr>
            <w:r w:rsidRPr="00F92611">
              <w:rPr>
                <w:lang w:val="en-US" w:eastAsia="sv-SE"/>
              </w:rPr>
              <w:t>DC_30A_n66A</w:t>
            </w:r>
          </w:p>
          <w:p w14:paraId="22ED7665" w14:textId="11D701E2" w:rsidR="00A12691" w:rsidRDefault="00A12691" w:rsidP="00A12691">
            <w:pPr>
              <w:pStyle w:val="TAC"/>
              <w:rPr>
                <w:lang w:eastAsia="ja-JP"/>
              </w:rPr>
            </w:pPr>
            <w:r w:rsidRPr="00F92611">
              <w:rPr>
                <w:lang w:val="en-US" w:eastAsia="sv-SE"/>
              </w:rPr>
              <w:t>DC_66A_n66A</w:t>
            </w:r>
            <w:r w:rsidRPr="00F92611">
              <w:rPr>
                <w:vertAlign w:val="superscript"/>
                <w:lang w:val="en-US" w:eastAsia="sv-SE"/>
              </w:rPr>
              <w:t>4</w:t>
            </w:r>
          </w:p>
        </w:tc>
      </w:tr>
      <w:tr w:rsidR="00A12691" w:rsidRPr="002644C3" w14:paraId="121B283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B98DD" w14:textId="64FA6914" w:rsidR="00A12691" w:rsidRPr="002644C3" w:rsidRDefault="00A12691" w:rsidP="00A12691">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9FC0581"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46BFD4D"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1025B847" w14:textId="1DE17234"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F32211" w:rsidRPr="00EF5447" w14:paraId="18E655D3" w14:textId="77777777" w:rsidTr="005B2A6A">
        <w:trPr>
          <w:trHeight w:val="187"/>
          <w:jc w:val="center"/>
        </w:trPr>
        <w:tc>
          <w:tcPr>
            <w:tcW w:w="3397" w:type="dxa"/>
            <w:noWrap/>
          </w:tcPr>
          <w:p w14:paraId="36E307E5" w14:textId="77777777" w:rsidR="00F32211" w:rsidRPr="00EF5447" w:rsidRDefault="00F32211" w:rsidP="00FA470A">
            <w:pPr>
              <w:pStyle w:val="TAC"/>
              <w:rPr>
                <w:lang w:eastAsia="ja-JP"/>
              </w:rPr>
            </w:pPr>
            <w:r w:rsidRPr="00EF5447">
              <w:rPr>
                <w:lang w:eastAsia="ja-JP"/>
              </w:rPr>
              <w:t>DC_2A-46A-66A_n41A-n71A</w:t>
            </w:r>
          </w:p>
          <w:p w14:paraId="3EB2B954" w14:textId="77777777" w:rsidR="00F32211" w:rsidRPr="00EF5447" w:rsidRDefault="00F32211" w:rsidP="00FA470A">
            <w:pPr>
              <w:pStyle w:val="TAC"/>
              <w:rPr>
                <w:lang w:eastAsia="ja-JP"/>
              </w:rPr>
            </w:pPr>
            <w:r w:rsidRPr="00EF5447">
              <w:rPr>
                <w:lang w:eastAsia="ja-JP"/>
              </w:rPr>
              <w:t>DC_2A-46C-66A_n41A-n71A</w:t>
            </w:r>
          </w:p>
          <w:p w14:paraId="697C9CE3" w14:textId="77777777" w:rsidR="00F32211" w:rsidRPr="00EF5447" w:rsidRDefault="00F32211" w:rsidP="00FA470A">
            <w:pPr>
              <w:pStyle w:val="TAC"/>
            </w:pPr>
            <w:r w:rsidRPr="00EF5447">
              <w:rPr>
                <w:lang w:eastAsia="ja-JP"/>
              </w:rPr>
              <w:t>DC_2A-46D-66A_n41A-n71A</w:t>
            </w:r>
          </w:p>
        </w:tc>
        <w:tc>
          <w:tcPr>
            <w:tcW w:w="3544" w:type="dxa"/>
            <w:shd w:val="clear" w:color="auto" w:fill="auto"/>
          </w:tcPr>
          <w:p w14:paraId="6C9B9458" w14:textId="77777777" w:rsidR="00F32211" w:rsidRPr="00EF5447" w:rsidRDefault="00F32211" w:rsidP="00FA470A">
            <w:pPr>
              <w:pStyle w:val="TAC"/>
            </w:pPr>
            <w:r w:rsidRPr="00EF5447">
              <w:t>DC_2A_n41A</w:t>
            </w:r>
          </w:p>
          <w:p w14:paraId="2796D2AE" w14:textId="77777777" w:rsidR="00F32211" w:rsidRPr="00EF5447" w:rsidRDefault="00F32211" w:rsidP="00FA470A">
            <w:pPr>
              <w:pStyle w:val="TAC"/>
            </w:pPr>
            <w:r w:rsidRPr="00EF5447">
              <w:t>DC_2A_n71A</w:t>
            </w:r>
          </w:p>
          <w:p w14:paraId="601D2777" w14:textId="77777777" w:rsidR="00F32211" w:rsidRPr="00EF5447" w:rsidRDefault="00F32211" w:rsidP="00FA470A">
            <w:pPr>
              <w:pStyle w:val="TAC"/>
            </w:pPr>
            <w:r w:rsidRPr="00EF5447">
              <w:t>DC_66A_n41A</w:t>
            </w:r>
          </w:p>
          <w:p w14:paraId="597FDA4B" w14:textId="77777777" w:rsidR="00F32211" w:rsidRPr="00EF5447" w:rsidRDefault="00F32211" w:rsidP="00FA470A">
            <w:pPr>
              <w:pStyle w:val="TAC"/>
              <w:rPr>
                <w:lang w:eastAsia="ja-JP"/>
              </w:rPr>
            </w:pPr>
            <w:r w:rsidRPr="00EF5447">
              <w:t>DC_66A_n71A</w:t>
            </w:r>
          </w:p>
        </w:tc>
      </w:tr>
      <w:tr w:rsidR="00F32211" w:rsidRPr="00EF5447" w14:paraId="24DFE50B" w14:textId="77777777" w:rsidTr="005B2A6A">
        <w:trPr>
          <w:trHeight w:val="187"/>
          <w:jc w:val="center"/>
        </w:trPr>
        <w:tc>
          <w:tcPr>
            <w:tcW w:w="3397" w:type="dxa"/>
            <w:noWrap/>
            <w:vAlign w:val="center"/>
          </w:tcPr>
          <w:p w14:paraId="57774CAD" w14:textId="77777777" w:rsidR="00F32211" w:rsidRPr="00EF5447" w:rsidRDefault="00F32211" w:rsidP="00FA470A">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6C57E90" w14:textId="77777777" w:rsidR="00F32211" w:rsidRPr="00DA7AA0" w:rsidRDefault="00F32211" w:rsidP="00FA470A">
            <w:pPr>
              <w:pStyle w:val="TAC"/>
              <w:rPr>
                <w:rFonts w:cs="Arial"/>
                <w:lang w:eastAsia="ja-JP"/>
              </w:rPr>
            </w:pPr>
            <w:r w:rsidRPr="00DA7AA0">
              <w:rPr>
                <w:rFonts w:cs="Arial"/>
                <w:lang w:eastAsia="ja-JP"/>
              </w:rPr>
              <w:t>DC_3A_n1A</w:t>
            </w:r>
          </w:p>
          <w:p w14:paraId="31951B80" w14:textId="77777777" w:rsidR="00F32211" w:rsidRPr="00DA7AA0" w:rsidRDefault="00F32211" w:rsidP="00FA470A">
            <w:pPr>
              <w:pStyle w:val="TAC"/>
              <w:rPr>
                <w:rFonts w:cs="Arial"/>
                <w:lang w:eastAsia="ja-JP"/>
              </w:rPr>
            </w:pPr>
            <w:r w:rsidRPr="00DA7AA0">
              <w:rPr>
                <w:rFonts w:cs="Arial"/>
                <w:lang w:eastAsia="ja-JP"/>
              </w:rPr>
              <w:t>DC_7A_n1A</w:t>
            </w:r>
          </w:p>
          <w:p w14:paraId="404CD863" w14:textId="77777777" w:rsidR="00F32211" w:rsidRPr="00DA7AA0" w:rsidRDefault="00F32211" w:rsidP="00FA470A">
            <w:pPr>
              <w:pStyle w:val="TAC"/>
              <w:rPr>
                <w:rFonts w:cs="Arial"/>
                <w:lang w:eastAsia="ja-JP"/>
              </w:rPr>
            </w:pPr>
            <w:r w:rsidRPr="00DA7AA0">
              <w:rPr>
                <w:rFonts w:cs="Arial"/>
                <w:lang w:eastAsia="ja-JP"/>
              </w:rPr>
              <w:t>DC_8A_n1A</w:t>
            </w:r>
          </w:p>
          <w:p w14:paraId="5F163477" w14:textId="77777777" w:rsidR="00F32211" w:rsidRPr="00DA7AA0" w:rsidRDefault="00F32211" w:rsidP="00FA470A">
            <w:pPr>
              <w:pStyle w:val="TAC"/>
              <w:rPr>
                <w:rFonts w:cs="Arial"/>
                <w:lang w:eastAsia="ja-JP"/>
              </w:rPr>
            </w:pPr>
            <w:r w:rsidRPr="00DA7AA0">
              <w:rPr>
                <w:rFonts w:cs="Arial"/>
                <w:lang w:eastAsia="ja-JP"/>
              </w:rPr>
              <w:t>DC_3A_n40A</w:t>
            </w:r>
          </w:p>
          <w:p w14:paraId="71E7A5A6" w14:textId="77777777" w:rsidR="00F32211" w:rsidRPr="00DA7AA0" w:rsidRDefault="00F32211" w:rsidP="00FA470A">
            <w:pPr>
              <w:pStyle w:val="TAC"/>
              <w:rPr>
                <w:rFonts w:cs="Arial"/>
                <w:lang w:eastAsia="ja-JP"/>
              </w:rPr>
            </w:pPr>
            <w:r w:rsidRPr="00DA7AA0">
              <w:rPr>
                <w:rFonts w:cs="Arial"/>
                <w:lang w:eastAsia="ja-JP"/>
              </w:rPr>
              <w:t>DC_7A_n40A</w:t>
            </w:r>
          </w:p>
          <w:p w14:paraId="5ECACB23" w14:textId="77777777" w:rsidR="00F32211" w:rsidRPr="00EF5447" w:rsidRDefault="00F32211" w:rsidP="00FA470A">
            <w:pPr>
              <w:pStyle w:val="TAC"/>
            </w:pPr>
            <w:r w:rsidRPr="00DA7AA0">
              <w:rPr>
                <w:rFonts w:cs="Arial"/>
                <w:lang w:eastAsia="ja-JP"/>
              </w:rPr>
              <w:t>DC_8A_n40A</w:t>
            </w:r>
          </w:p>
        </w:tc>
      </w:tr>
      <w:tr w:rsidR="00F32211" w:rsidRPr="00EF5447" w14:paraId="1CED8C1F" w14:textId="77777777" w:rsidTr="005B2A6A">
        <w:trPr>
          <w:trHeight w:val="187"/>
          <w:jc w:val="center"/>
        </w:trPr>
        <w:tc>
          <w:tcPr>
            <w:tcW w:w="3397" w:type="dxa"/>
            <w:noWrap/>
          </w:tcPr>
          <w:p w14:paraId="3C629CFB" w14:textId="77777777" w:rsidR="00F32211" w:rsidRPr="00EF5447" w:rsidRDefault="00F32211" w:rsidP="00FA470A">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E2D15B0" w14:textId="77777777" w:rsidR="00F32211" w:rsidRPr="00EF5447" w:rsidRDefault="00F32211" w:rsidP="00FA470A">
            <w:pPr>
              <w:pStyle w:val="TAC"/>
              <w:rPr>
                <w:rFonts w:eastAsia="MS Mincho" w:cs="Arial"/>
                <w:szCs w:val="18"/>
              </w:rPr>
            </w:pPr>
            <w:r w:rsidRPr="00EF5447">
              <w:rPr>
                <w:rFonts w:eastAsia="MS Mincho" w:cs="Arial"/>
                <w:szCs w:val="18"/>
              </w:rPr>
              <w:t>DC_3A_n1A</w:t>
            </w:r>
          </w:p>
          <w:p w14:paraId="12A5C5E0" w14:textId="77777777" w:rsidR="00F32211" w:rsidRPr="00EF5447" w:rsidRDefault="00F32211" w:rsidP="00FA470A">
            <w:pPr>
              <w:pStyle w:val="TAC"/>
              <w:rPr>
                <w:rFonts w:cs="Arial"/>
                <w:szCs w:val="18"/>
                <w:lang w:eastAsia="zh-TW"/>
              </w:rPr>
            </w:pPr>
            <w:r w:rsidRPr="00EF5447">
              <w:rPr>
                <w:rFonts w:eastAsia="MS Mincho" w:cs="Arial"/>
                <w:szCs w:val="18"/>
              </w:rPr>
              <w:t>DC_3A_n78A</w:t>
            </w:r>
          </w:p>
          <w:p w14:paraId="7CA4DA0B" w14:textId="77777777" w:rsidR="00F32211" w:rsidRPr="00EF5447" w:rsidRDefault="00F32211" w:rsidP="00FA470A">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B4DD6A0" w14:textId="77777777" w:rsidR="00F32211" w:rsidRPr="00EF5447" w:rsidRDefault="00F32211" w:rsidP="00FA470A">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42F9110" w14:textId="77777777" w:rsidR="00F32211" w:rsidRPr="00EF5447" w:rsidRDefault="00F32211" w:rsidP="00FA470A">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FDD03F4" w14:textId="77777777" w:rsidR="00F32211" w:rsidRPr="00EF5447" w:rsidRDefault="00F32211" w:rsidP="00FA470A">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F32211" w14:paraId="70F651F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54AFD" w14:textId="77777777" w:rsidR="00F32211" w:rsidRPr="00D06F04" w:rsidRDefault="00F32211" w:rsidP="00FA470A">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1BAC1ED" w14:textId="77777777" w:rsidR="00F32211" w:rsidRPr="00D06F04" w:rsidRDefault="00F32211" w:rsidP="00FA470A">
            <w:pPr>
              <w:pStyle w:val="TAC"/>
              <w:rPr>
                <w:rFonts w:eastAsia="MS Mincho" w:cs="Arial"/>
                <w:szCs w:val="18"/>
              </w:rPr>
            </w:pPr>
            <w:r w:rsidRPr="00D06F04">
              <w:rPr>
                <w:rFonts w:eastAsia="MS Mincho" w:cs="Arial"/>
                <w:szCs w:val="18"/>
              </w:rPr>
              <w:t>DC_3A_n1A</w:t>
            </w:r>
          </w:p>
          <w:p w14:paraId="44AE57CC" w14:textId="77777777" w:rsidR="00F32211" w:rsidRPr="00D06F04" w:rsidRDefault="00F32211" w:rsidP="00FA470A">
            <w:pPr>
              <w:pStyle w:val="TAC"/>
              <w:rPr>
                <w:rFonts w:eastAsiaTheme="minorEastAsia" w:cs="Arial"/>
                <w:szCs w:val="18"/>
                <w:lang w:eastAsia="zh-TW"/>
              </w:rPr>
            </w:pPr>
            <w:r w:rsidRPr="00D06F04">
              <w:rPr>
                <w:rFonts w:eastAsia="MS Mincho" w:cs="Arial"/>
                <w:szCs w:val="18"/>
              </w:rPr>
              <w:t>DC_3A_n78A</w:t>
            </w:r>
          </w:p>
          <w:p w14:paraId="6F6AF783"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75A64496" w14:textId="77777777" w:rsidR="00F32211" w:rsidRPr="00D06F04" w:rsidRDefault="00F32211" w:rsidP="00FA470A">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6A23332"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792ACA7"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4E24D0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26B22" w14:textId="77777777" w:rsidR="00F32211" w:rsidRPr="00D06F04" w:rsidRDefault="00F32211" w:rsidP="00FA470A">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BC4D670" w14:textId="77777777" w:rsidR="00F32211" w:rsidRPr="00D06F04" w:rsidRDefault="00F32211" w:rsidP="00FA470A">
            <w:pPr>
              <w:pStyle w:val="TAC"/>
              <w:rPr>
                <w:rFonts w:eastAsia="MS Mincho" w:cs="Arial"/>
                <w:szCs w:val="18"/>
              </w:rPr>
            </w:pPr>
            <w:r w:rsidRPr="00D06F04">
              <w:rPr>
                <w:rFonts w:eastAsia="MS Mincho" w:cs="Arial"/>
                <w:szCs w:val="18"/>
              </w:rPr>
              <w:t>DC_3A_n1A</w:t>
            </w:r>
          </w:p>
          <w:p w14:paraId="09634D6C" w14:textId="77777777" w:rsidR="00F32211" w:rsidRPr="00D06F04" w:rsidRDefault="00F32211" w:rsidP="00FA470A">
            <w:pPr>
              <w:pStyle w:val="TAC"/>
              <w:rPr>
                <w:rFonts w:eastAsiaTheme="minorEastAsia" w:cs="Arial"/>
                <w:szCs w:val="18"/>
                <w:lang w:eastAsia="zh-TW"/>
              </w:rPr>
            </w:pPr>
            <w:r w:rsidRPr="00D06F04">
              <w:rPr>
                <w:rFonts w:eastAsia="MS Mincho" w:cs="Arial"/>
                <w:szCs w:val="18"/>
              </w:rPr>
              <w:t>DC_3A_n78A</w:t>
            </w:r>
          </w:p>
          <w:p w14:paraId="419DEDB1"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2B487C0" w14:textId="77777777" w:rsidR="00F32211" w:rsidRPr="00D06F04" w:rsidRDefault="00F32211" w:rsidP="00FA470A">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2C8B288"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875E6D2"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792FB56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BE0A" w14:textId="77777777" w:rsidR="00F32211" w:rsidRPr="00D06F04" w:rsidRDefault="00F32211" w:rsidP="00FA470A">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7C38216" w14:textId="77777777" w:rsidR="00F32211" w:rsidRPr="00D06F04" w:rsidRDefault="00F32211" w:rsidP="00FA470A">
            <w:pPr>
              <w:pStyle w:val="TAC"/>
              <w:rPr>
                <w:rFonts w:eastAsia="MS Mincho" w:cs="Arial"/>
                <w:szCs w:val="18"/>
              </w:rPr>
            </w:pPr>
            <w:r w:rsidRPr="00D06F04">
              <w:rPr>
                <w:rFonts w:eastAsia="MS Mincho" w:cs="Arial"/>
                <w:szCs w:val="18"/>
              </w:rPr>
              <w:t>DC_3A_n1A</w:t>
            </w:r>
          </w:p>
          <w:p w14:paraId="52627AF4" w14:textId="77777777" w:rsidR="00F32211" w:rsidRPr="00D06F04" w:rsidRDefault="00F32211" w:rsidP="00FA470A">
            <w:pPr>
              <w:pStyle w:val="TAC"/>
              <w:rPr>
                <w:rFonts w:eastAsiaTheme="minorEastAsia" w:cs="Arial"/>
                <w:szCs w:val="18"/>
                <w:lang w:eastAsia="zh-TW"/>
              </w:rPr>
            </w:pPr>
            <w:r w:rsidRPr="00D06F04">
              <w:rPr>
                <w:rFonts w:eastAsia="MS Mincho" w:cs="Arial"/>
                <w:szCs w:val="18"/>
              </w:rPr>
              <w:t>DC_3A_n78A</w:t>
            </w:r>
          </w:p>
          <w:p w14:paraId="2713D13D"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E4EC888" w14:textId="77777777" w:rsidR="00F32211" w:rsidRPr="00D06F04" w:rsidRDefault="00F32211" w:rsidP="00FA470A">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F6FEC29"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C3CA2B" w14:textId="77777777" w:rsidR="00F32211" w:rsidRPr="00D06F04" w:rsidRDefault="00F32211"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5B50692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F0BD5" w14:textId="77777777" w:rsidR="00F32211" w:rsidRDefault="00F32211" w:rsidP="00FA470A">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185B4F0" w14:textId="77777777" w:rsidR="00F32211" w:rsidRPr="009960ED" w:rsidRDefault="00F32211" w:rsidP="00FA470A">
            <w:pPr>
              <w:pStyle w:val="TAC"/>
            </w:pPr>
            <w:r w:rsidRPr="009960ED">
              <w:t>DC_3A_n1A</w:t>
            </w:r>
          </w:p>
          <w:p w14:paraId="517B0466" w14:textId="77777777" w:rsidR="00F32211" w:rsidRPr="009960ED" w:rsidRDefault="00F32211" w:rsidP="00FA470A">
            <w:pPr>
              <w:pStyle w:val="TAC"/>
            </w:pPr>
            <w:r w:rsidRPr="009960ED">
              <w:t>DC_7A_n1A</w:t>
            </w:r>
          </w:p>
          <w:p w14:paraId="77649325" w14:textId="77777777" w:rsidR="00F32211" w:rsidRPr="009960ED" w:rsidRDefault="00F32211" w:rsidP="00FA470A">
            <w:pPr>
              <w:pStyle w:val="TAC"/>
            </w:pPr>
            <w:r w:rsidRPr="009960ED">
              <w:t>DC_8A_n1A</w:t>
            </w:r>
          </w:p>
          <w:p w14:paraId="686DE754" w14:textId="77777777" w:rsidR="00F32211" w:rsidRDefault="00F32211" w:rsidP="00FA470A">
            <w:pPr>
              <w:pStyle w:val="TAC"/>
              <w:rPr>
                <w:lang w:val="fr-FR" w:eastAsia="ja-JP"/>
              </w:rPr>
            </w:pPr>
            <w:r>
              <w:rPr>
                <w:lang w:val="fr-FR"/>
              </w:rPr>
              <w:t>DC_20A_n1A</w:t>
            </w:r>
          </w:p>
        </w:tc>
      </w:tr>
      <w:tr w:rsidR="00F32211" w:rsidRPr="00EF5447" w14:paraId="73112B74" w14:textId="77777777" w:rsidTr="005B2A6A">
        <w:trPr>
          <w:trHeight w:val="187"/>
          <w:jc w:val="center"/>
        </w:trPr>
        <w:tc>
          <w:tcPr>
            <w:tcW w:w="3397" w:type="dxa"/>
            <w:noWrap/>
          </w:tcPr>
          <w:p w14:paraId="36DE6BEF" w14:textId="77777777" w:rsidR="00F32211" w:rsidRPr="00EF5447" w:rsidRDefault="00F32211" w:rsidP="00FA470A">
            <w:pPr>
              <w:pStyle w:val="TAC"/>
              <w:rPr>
                <w:rFonts w:eastAsia="MS Mincho" w:cs="Arial"/>
                <w:szCs w:val="18"/>
              </w:rPr>
            </w:pPr>
            <w:r>
              <w:rPr>
                <w:lang w:eastAsia="zh-TW"/>
              </w:rPr>
              <w:t>DC_3A-7A-8A_n28A-n78A</w:t>
            </w:r>
          </w:p>
        </w:tc>
        <w:tc>
          <w:tcPr>
            <w:tcW w:w="3544" w:type="dxa"/>
            <w:shd w:val="clear" w:color="auto" w:fill="auto"/>
          </w:tcPr>
          <w:p w14:paraId="0DDF9235" w14:textId="77777777" w:rsidR="00F32211" w:rsidRDefault="00F32211" w:rsidP="00FA470A">
            <w:pPr>
              <w:pStyle w:val="TAC"/>
              <w:rPr>
                <w:lang w:eastAsia="ja-JP"/>
              </w:rPr>
            </w:pPr>
            <w:r>
              <w:rPr>
                <w:lang w:eastAsia="ja-JP"/>
              </w:rPr>
              <w:t>DC_3A_n28A</w:t>
            </w:r>
          </w:p>
          <w:p w14:paraId="54F8C1B0" w14:textId="77777777" w:rsidR="00F32211" w:rsidRDefault="00F32211" w:rsidP="00FA470A">
            <w:pPr>
              <w:pStyle w:val="TAC"/>
              <w:rPr>
                <w:lang w:eastAsia="ja-JP"/>
              </w:rPr>
            </w:pPr>
            <w:r>
              <w:rPr>
                <w:lang w:eastAsia="ja-JP"/>
              </w:rPr>
              <w:t>DC_3A_n78A</w:t>
            </w:r>
          </w:p>
          <w:p w14:paraId="662B4CE2" w14:textId="77777777" w:rsidR="00F32211" w:rsidRDefault="00F32211" w:rsidP="00FA470A">
            <w:pPr>
              <w:pStyle w:val="TAC"/>
              <w:rPr>
                <w:lang w:eastAsia="ja-JP"/>
              </w:rPr>
            </w:pPr>
            <w:r>
              <w:rPr>
                <w:lang w:eastAsia="ja-JP"/>
              </w:rPr>
              <w:t>DC_7A_n28A</w:t>
            </w:r>
          </w:p>
          <w:p w14:paraId="2631730A" w14:textId="77777777" w:rsidR="00F32211" w:rsidRDefault="00F32211" w:rsidP="00FA470A">
            <w:pPr>
              <w:pStyle w:val="TAC"/>
              <w:rPr>
                <w:lang w:eastAsia="ja-JP"/>
              </w:rPr>
            </w:pPr>
            <w:r>
              <w:rPr>
                <w:lang w:eastAsia="ja-JP"/>
              </w:rPr>
              <w:t>DC_7A_n78A</w:t>
            </w:r>
          </w:p>
          <w:p w14:paraId="5217008D" w14:textId="77777777" w:rsidR="00F32211" w:rsidRDefault="00F32211" w:rsidP="00FA470A">
            <w:pPr>
              <w:pStyle w:val="TAC"/>
              <w:rPr>
                <w:lang w:eastAsia="ja-JP"/>
              </w:rPr>
            </w:pPr>
            <w:r>
              <w:rPr>
                <w:lang w:eastAsia="ja-JP"/>
              </w:rPr>
              <w:t>DC_8A_n28A</w:t>
            </w:r>
          </w:p>
          <w:p w14:paraId="577D0AB8" w14:textId="77777777" w:rsidR="00F32211" w:rsidRPr="00EF5447" w:rsidRDefault="00F32211" w:rsidP="00FA470A">
            <w:pPr>
              <w:pStyle w:val="TAC"/>
              <w:rPr>
                <w:rFonts w:eastAsia="MS Mincho" w:cs="Arial"/>
                <w:szCs w:val="18"/>
              </w:rPr>
            </w:pPr>
            <w:r>
              <w:rPr>
                <w:lang w:eastAsia="ja-JP"/>
              </w:rPr>
              <w:t>DC_8A_n78A</w:t>
            </w:r>
          </w:p>
        </w:tc>
      </w:tr>
      <w:tr w:rsidR="00F32211" w:rsidRPr="00EF5447" w14:paraId="63247762" w14:textId="77777777" w:rsidTr="005B2A6A">
        <w:trPr>
          <w:trHeight w:val="187"/>
          <w:jc w:val="center"/>
        </w:trPr>
        <w:tc>
          <w:tcPr>
            <w:tcW w:w="3397" w:type="dxa"/>
            <w:noWrap/>
            <w:vAlign w:val="center"/>
          </w:tcPr>
          <w:p w14:paraId="74BCEF95" w14:textId="77777777" w:rsidR="00F32211" w:rsidRDefault="00F32211" w:rsidP="00FA470A">
            <w:pPr>
              <w:pStyle w:val="TAC"/>
              <w:rPr>
                <w:lang w:eastAsia="zh-TW"/>
              </w:rPr>
            </w:pPr>
            <w:r>
              <w:t>DC_3A-7A-8A-</w:t>
            </w:r>
            <w:r>
              <w:rPr>
                <w:lang w:val="en-US"/>
              </w:rPr>
              <w:t>32</w:t>
            </w:r>
            <w:r>
              <w:t>A_n1</w:t>
            </w:r>
            <w:r>
              <w:rPr>
                <w:lang w:val="fi-FI"/>
              </w:rPr>
              <w:t>A</w:t>
            </w:r>
          </w:p>
        </w:tc>
        <w:tc>
          <w:tcPr>
            <w:tcW w:w="3544" w:type="dxa"/>
            <w:shd w:val="clear" w:color="auto" w:fill="auto"/>
            <w:vAlign w:val="center"/>
          </w:tcPr>
          <w:p w14:paraId="0F401D72" w14:textId="77777777" w:rsidR="00F32211" w:rsidRDefault="00F32211" w:rsidP="00FA470A">
            <w:pPr>
              <w:pStyle w:val="TAC"/>
              <w:rPr>
                <w:lang w:val="x-none"/>
              </w:rPr>
            </w:pPr>
            <w:r>
              <w:t>DC_3A_n1A</w:t>
            </w:r>
          </w:p>
          <w:p w14:paraId="29B64AB3" w14:textId="77777777" w:rsidR="00F32211" w:rsidRDefault="00F32211" w:rsidP="00FA470A">
            <w:pPr>
              <w:pStyle w:val="TAC"/>
            </w:pPr>
            <w:r>
              <w:t>DC_7A_n1A</w:t>
            </w:r>
          </w:p>
          <w:p w14:paraId="515C75EA" w14:textId="77777777" w:rsidR="00F32211" w:rsidRDefault="00F32211" w:rsidP="00FA470A">
            <w:pPr>
              <w:pStyle w:val="TAC"/>
              <w:rPr>
                <w:lang w:eastAsia="ja-JP"/>
              </w:rPr>
            </w:pPr>
            <w:r>
              <w:t>DC_8A_n1A</w:t>
            </w:r>
          </w:p>
        </w:tc>
      </w:tr>
      <w:tr w:rsidR="00F32211" w:rsidRPr="00EF5447" w14:paraId="5949687D" w14:textId="77777777" w:rsidTr="00FA470A">
        <w:trPr>
          <w:trHeight w:val="187"/>
          <w:jc w:val="center"/>
        </w:trPr>
        <w:tc>
          <w:tcPr>
            <w:tcW w:w="3397" w:type="dxa"/>
            <w:noWrap/>
            <w:vAlign w:val="center"/>
          </w:tcPr>
          <w:p w14:paraId="0904E197" w14:textId="77777777" w:rsidR="00F32211" w:rsidRDefault="00F32211" w:rsidP="00FA470A">
            <w:pPr>
              <w:pStyle w:val="TAC"/>
            </w:pPr>
            <w:r>
              <w:t>DC_3A-7A-8A-</w:t>
            </w:r>
            <w:r>
              <w:rPr>
                <w:lang w:val="en-US"/>
              </w:rPr>
              <w:t>32</w:t>
            </w:r>
            <w:r>
              <w:t>A_n78</w:t>
            </w:r>
            <w:r>
              <w:rPr>
                <w:lang w:val="fi-FI"/>
              </w:rPr>
              <w:t>A</w:t>
            </w:r>
          </w:p>
        </w:tc>
        <w:tc>
          <w:tcPr>
            <w:tcW w:w="3544" w:type="dxa"/>
            <w:shd w:val="clear" w:color="auto" w:fill="auto"/>
            <w:vAlign w:val="center"/>
          </w:tcPr>
          <w:p w14:paraId="1B4F226B" w14:textId="77777777" w:rsidR="00F32211" w:rsidRDefault="00F32211" w:rsidP="00FA470A">
            <w:pPr>
              <w:pStyle w:val="TAC"/>
              <w:rPr>
                <w:lang w:val="x-none"/>
              </w:rPr>
            </w:pPr>
            <w:r>
              <w:t>DC_3A_n78A</w:t>
            </w:r>
          </w:p>
          <w:p w14:paraId="45E81E10" w14:textId="77777777" w:rsidR="00F32211" w:rsidRDefault="00F32211" w:rsidP="00FA470A">
            <w:pPr>
              <w:pStyle w:val="TAC"/>
            </w:pPr>
            <w:r>
              <w:t>DC_7A_n78A</w:t>
            </w:r>
          </w:p>
          <w:p w14:paraId="74D638AE" w14:textId="77777777" w:rsidR="00F32211" w:rsidRDefault="00F32211" w:rsidP="00FA470A">
            <w:pPr>
              <w:pStyle w:val="TAC"/>
            </w:pPr>
            <w:r>
              <w:t>DC_8A_n78A</w:t>
            </w:r>
          </w:p>
        </w:tc>
      </w:tr>
      <w:tr w:rsidR="00F32211" w:rsidRPr="00EF5447" w14:paraId="7E86DD9E" w14:textId="77777777" w:rsidTr="005B2A6A">
        <w:trPr>
          <w:trHeight w:val="187"/>
          <w:jc w:val="center"/>
        </w:trPr>
        <w:tc>
          <w:tcPr>
            <w:tcW w:w="3397" w:type="dxa"/>
            <w:noWrap/>
          </w:tcPr>
          <w:p w14:paraId="703A7839" w14:textId="77777777" w:rsidR="00F32211" w:rsidRPr="00EF5447" w:rsidRDefault="00F32211" w:rsidP="00FA470A">
            <w:pPr>
              <w:pStyle w:val="TAC"/>
              <w:rPr>
                <w:b/>
                <w:lang w:eastAsia="fi-FI"/>
              </w:rPr>
            </w:pPr>
            <w:r w:rsidRPr="00EF5447">
              <w:rPr>
                <w:lang w:eastAsia="fi-FI"/>
              </w:rPr>
              <w:t>DC_3A-7A-8A-40A_n1A</w:t>
            </w:r>
          </w:p>
          <w:p w14:paraId="0E23035E" w14:textId="77777777" w:rsidR="00F32211" w:rsidRPr="00EF5447" w:rsidRDefault="00F32211" w:rsidP="00FA470A">
            <w:pPr>
              <w:pStyle w:val="TAC"/>
              <w:rPr>
                <w:rFonts w:eastAsia="MS Mincho" w:cs="Arial"/>
                <w:szCs w:val="18"/>
              </w:rPr>
            </w:pPr>
            <w:r w:rsidRPr="00B677E8">
              <w:rPr>
                <w:bCs/>
                <w:lang w:eastAsia="fi-FI"/>
              </w:rPr>
              <w:t>DC_3A-7A-8A-40C_n1A</w:t>
            </w:r>
          </w:p>
        </w:tc>
        <w:tc>
          <w:tcPr>
            <w:tcW w:w="3544" w:type="dxa"/>
            <w:shd w:val="clear" w:color="auto" w:fill="auto"/>
          </w:tcPr>
          <w:p w14:paraId="7044ECE9" w14:textId="77777777" w:rsidR="00F32211" w:rsidRPr="00EF5447" w:rsidRDefault="00F32211" w:rsidP="00FA470A">
            <w:pPr>
              <w:pStyle w:val="TAC"/>
              <w:rPr>
                <w:rFonts w:cs="Arial"/>
                <w:color w:val="000000"/>
                <w:szCs w:val="18"/>
                <w:lang w:eastAsia="zh-CN"/>
              </w:rPr>
            </w:pPr>
            <w:r w:rsidRPr="00EF5447">
              <w:rPr>
                <w:rFonts w:cs="Arial"/>
                <w:color w:val="000000"/>
                <w:szCs w:val="18"/>
                <w:lang w:eastAsia="zh-CN"/>
              </w:rPr>
              <w:t>DC_3A_n1A</w:t>
            </w:r>
          </w:p>
          <w:p w14:paraId="1F419697" w14:textId="77777777" w:rsidR="00F32211" w:rsidRPr="00EF5447" w:rsidRDefault="00F32211" w:rsidP="00FA470A">
            <w:pPr>
              <w:pStyle w:val="TAC"/>
              <w:rPr>
                <w:rFonts w:cs="Arial"/>
                <w:color w:val="000000"/>
                <w:szCs w:val="18"/>
                <w:lang w:eastAsia="zh-CN"/>
              </w:rPr>
            </w:pPr>
            <w:r w:rsidRPr="00EF5447">
              <w:rPr>
                <w:rFonts w:cs="Arial"/>
                <w:color w:val="000000"/>
                <w:szCs w:val="18"/>
                <w:lang w:eastAsia="zh-CN"/>
              </w:rPr>
              <w:t>DC_7A_n1A</w:t>
            </w:r>
          </w:p>
          <w:p w14:paraId="323AE0B8" w14:textId="77777777" w:rsidR="00F32211" w:rsidRPr="00EF5447" w:rsidRDefault="00F32211" w:rsidP="00FA470A">
            <w:pPr>
              <w:pStyle w:val="TAC"/>
              <w:rPr>
                <w:rFonts w:cs="Arial"/>
                <w:color w:val="000000"/>
                <w:szCs w:val="18"/>
                <w:vertAlign w:val="superscript"/>
                <w:lang w:eastAsia="zh-CN"/>
              </w:rPr>
            </w:pPr>
            <w:r w:rsidRPr="00EF5447">
              <w:rPr>
                <w:rFonts w:cs="Arial"/>
                <w:color w:val="000000"/>
                <w:szCs w:val="18"/>
                <w:lang w:eastAsia="zh-CN"/>
              </w:rPr>
              <w:t>DC_8A_n1A</w:t>
            </w:r>
          </w:p>
          <w:p w14:paraId="17CBBFB9" w14:textId="77777777" w:rsidR="00F32211" w:rsidRPr="00EF5447" w:rsidRDefault="00F32211" w:rsidP="00FA470A">
            <w:pPr>
              <w:pStyle w:val="TAC"/>
              <w:rPr>
                <w:rFonts w:eastAsia="MS Mincho" w:cs="Arial"/>
                <w:szCs w:val="18"/>
              </w:rPr>
            </w:pPr>
            <w:r w:rsidRPr="00EF5447">
              <w:rPr>
                <w:rFonts w:cs="Arial"/>
                <w:color w:val="000000"/>
                <w:szCs w:val="18"/>
                <w:lang w:eastAsia="zh-CN"/>
              </w:rPr>
              <w:t>DC_40A_n1A</w:t>
            </w:r>
          </w:p>
        </w:tc>
      </w:tr>
      <w:tr w:rsidR="00F32211" w:rsidRPr="00EF5447" w14:paraId="3CF9DB76" w14:textId="77777777" w:rsidTr="005B2A6A">
        <w:trPr>
          <w:trHeight w:val="187"/>
          <w:jc w:val="center"/>
        </w:trPr>
        <w:tc>
          <w:tcPr>
            <w:tcW w:w="3397" w:type="dxa"/>
            <w:noWrap/>
          </w:tcPr>
          <w:p w14:paraId="16F0E632" w14:textId="77777777" w:rsidR="00F32211" w:rsidRDefault="00F32211" w:rsidP="00FA470A">
            <w:pPr>
              <w:pStyle w:val="TAC"/>
              <w:rPr>
                <w:lang w:eastAsia="sv-SE"/>
              </w:rPr>
            </w:pPr>
            <w:r w:rsidRPr="00EF5447">
              <w:rPr>
                <w:lang w:eastAsia="sv-SE"/>
              </w:rPr>
              <w:t>DC_3A-7A-8A-40A_n78A</w:t>
            </w:r>
          </w:p>
          <w:p w14:paraId="32BBBFF1" w14:textId="77777777" w:rsidR="00F32211" w:rsidRPr="00A3488F" w:rsidRDefault="00F32211" w:rsidP="00FA470A">
            <w:pPr>
              <w:pStyle w:val="TAC"/>
              <w:rPr>
                <w:rFonts w:eastAsia="Times New Roman"/>
                <w:lang w:eastAsia="sv-SE"/>
              </w:rPr>
            </w:pPr>
            <w:r w:rsidRPr="00EF5447">
              <w:rPr>
                <w:lang w:eastAsia="sv-SE"/>
              </w:rPr>
              <w:t>DC_3A-7A-8A-40C_n78A</w:t>
            </w:r>
          </w:p>
        </w:tc>
        <w:tc>
          <w:tcPr>
            <w:tcW w:w="3544" w:type="dxa"/>
            <w:shd w:val="clear" w:color="auto" w:fill="auto"/>
          </w:tcPr>
          <w:p w14:paraId="67BF47BB" w14:textId="77777777" w:rsidR="00F32211" w:rsidRPr="00EF5447" w:rsidRDefault="00F32211" w:rsidP="00FA470A">
            <w:pPr>
              <w:pStyle w:val="TAC"/>
              <w:rPr>
                <w:lang w:eastAsia="sv-SE"/>
              </w:rPr>
            </w:pPr>
            <w:r w:rsidRPr="00EF5447">
              <w:rPr>
                <w:lang w:eastAsia="sv-SE"/>
              </w:rPr>
              <w:t>DC_3A_n78A</w:t>
            </w:r>
          </w:p>
          <w:p w14:paraId="302FC034" w14:textId="77777777" w:rsidR="00F32211" w:rsidRPr="00EF5447" w:rsidRDefault="00F32211" w:rsidP="00FA470A">
            <w:pPr>
              <w:pStyle w:val="TAC"/>
              <w:rPr>
                <w:lang w:eastAsia="sv-SE"/>
              </w:rPr>
            </w:pPr>
            <w:r w:rsidRPr="00EF5447">
              <w:rPr>
                <w:lang w:eastAsia="sv-SE"/>
              </w:rPr>
              <w:t>DC_7A_n78A</w:t>
            </w:r>
          </w:p>
          <w:p w14:paraId="32ED5A9E" w14:textId="77777777" w:rsidR="00F32211" w:rsidRPr="00EF5447" w:rsidRDefault="00F32211" w:rsidP="00FA470A">
            <w:pPr>
              <w:pStyle w:val="TAC"/>
              <w:rPr>
                <w:lang w:eastAsia="sv-SE"/>
              </w:rPr>
            </w:pPr>
            <w:r w:rsidRPr="00EF5447">
              <w:rPr>
                <w:lang w:eastAsia="sv-SE"/>
              </w:rPr>
              <w:t>DC_8A_n78A</w:t>
            </w:r>
          </w:p>
          <w:p w14:paraId="56BA1D10" w14:textId="77777777" w:rsidR="00F32211" w:rsidRPr="00EF5447" w:rsidRDefault="00F32211" w:rsidP="00FA470A">
            <w:pPr>
              <w:pStyle w:val="TAC"/>
              <w:rPr>
                <w:rFonts w:eastAsia="MS Mincho" w:cs="Arial"/>
                <w:szCs w:val="18"/>
              </w:rPr>
            </w:pPr>
            <w:r w:rsidRPr="00EF5447">
              <w:rPr>
                <w:lang w:eastAsia="sv-SE"/>
              </w:rPr>
              <w:t>DC_40A_n78A</w:t>
            </w:r>
          </w:p>
        </w:tc>
      </w:tr>
      <w:tr w:rsidR="00F32211" w14:paraId="135AB76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4FFE1" w14:textId="77777777" w:rsidR="00F32211" w:rsidRDefault="00F32211" w:rsidP="00FA470A">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5B9358D" w14:textId="77777777" w:rsidR="00F32211" w:rsidRPr="00D06F04" w:rsidRDefault="00F32211" w:rsidP="00FA470A">
            <w:pPr>
              <w:pStyle w:val="TAC"/>
              <w:rPr>
                <w:lang w:eastAsia="sv-SE"/>
              </w:rPr>
            </w:pPr>
            <w:r w:rsidRPr="00D06F04">
              <w:rPr>
                <w:lang w:eastAsia="sv-SE"/>
              </w:rPr>
              <w:t>DC_3A_n78A</w:t>
            </w:r>
          </w:p>
          <w:p w14:paraId="1D4841C2" w14:textId="77777777" w:rsidR="00F32211" w:rsidRPr="00D06F04" w:rsidRDefault="00F32211" w:rsidP="00FA470A">
            <w:pPr>
              <w:pStyle w:val="TAC"/>
              <w:rPr>
                <w:lang w:eastAsia="sv-SE"/>
              </w:rPr>
            </w:pPr>
            <w:r w:rsidRPr="00D06F04">
              <w:rPr>
                <w:lang w:eastAsia="sv-SE"/>
              </w:rPr>
              <w:t>DC_7A_n78A</w:t>
            </w:r>
          </w:p>
          <w:p w14:paraId="780F79A7" w14:textId="77777777" w:rsidR="00F32211" w:rsidRPr="00D06F04" w:rsidRDefault="00F32211" w:rsidP="00FA470A">
            <w:pPr>
              <w:pStyle w:val="TAC"/>
              <w:rPr>
                <w:lang w:eastAsia="sv-SE"/>
              </w:rPr>
            </w:pPr>
            <w:r w:rsidRPr="00D06F04">
              <w:rPr>
                <w:lang w:eastAsia="sv-SE"/>
              </w:rPr>
              <w:t>DC_8A_n78A</w:t>
            </w:r>
          </w:p>
          <w:p w14:paraId="04BAF521" w14:textId="77777777" w:rsidR="00F32211" w:rsidRDefault="00F32211" w:rsidP="00FA470A">
            <w:pPr>
              <w:pStyle w:val="TAC"/>
              <w:rPr>
                <w:lang w:val="fr-FR" w:eastAsia="sv-SE"/>
              </w:rPr>
            </w:pPr>
            <w:r>
              <w:rPr>
                <w:lang w:val="fr-FR" w:eastAsia="sv-SE"/>
              </w:rPr>
              <w:t>DC_40A_n78A</w:t>
            </w:r>
          </w:p>
        </w:tc>
      </w:tr>
      <w:tr w:rsidR="00F32211" w14:paraId="2F129CC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A97AD" w14:textId="77777777" w:rsidR="00F32211" w:rsidRDefault="00F32211" w:rsidP="00FA470A">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4D99699" w14:textId="77777777" w:rsidR="00F32211" w:rsidRPr="00D06F04" w:rsidRDefault="00F32211" w:rsidP="00FA470A">
            <w:pPr>
              <w:pStyle w:val="TAC"/>
              <w:rPr>
                <w:lang w:eastAsia="sv-SE"/>
              </w:rPr>
            </w:pPr>
            <w:r w:rsidRPr="00D06F04">
              <w:rPr>
                <w:lang w:eastAsia="sv-SE"/>
              </w:rPr>
              <w:t>DC_3A_n78A</w:t>
            </w:r>
          </w:p>
          <w:p w14:paraId="3A7341C0" w14:textId="77777777" w:rsidR="00F32211" w:rsidRPr="00D06F04" w:rsidRDefault="00F32211" w:rsidP="00FA470A">
            <w:pPr>
              <w:pStyle w:val="TAC"/>
              <w:rPr>
                <w:lang w:eastAsia="sv-SE"/>
              </w:rPr>
            </w:pPr>
            <w:r w:rsidRPr="00D06F04">
              <w:rPr>
                <w:lang w:eastAsia="sv-SE"/>
              </w:rPr>
              <w:t>DC_7A_n78A</w:t>
            </w:r>
          </w:p>
          <w:p w14:paraId="72AE383E" w14:textId="77777777" w:rsidR="00F32211" w:rsidRPr="00D06F04" w:rsidRDefault="00F32211" w:rsidP="00FA470A">
            <w:pPr>
              <w:pStyle w:val="TAC"/>
              <w:rPr>
                <w:lang w:eastAsia="sv-SE"/>
              </w:rPr>
            </w:pPr>
            <w:r w:rsidRPr="00D06F04">
              <w:rPr>
                <w:lang w:eastAsia="sv-SE"/>
              </w:rPr>
              <w:t>DC_8A_n78A</w:t>
            </w:r>
          </w:p>
          <w:p w14:paraId="20B08608" w14:textId="77777777" w:rsidR="00F32211" w:rsidRDefault="00F32211" w:rsidP="00FA470A">
            <w:pPr>
              <w:pStyle w:val="TAC"/>
              <w:rPr>
                <w:lang w:val="fr-FR" w:eastAsia="sv-SE"/>
              </w:rPr>
            </w:pPr>
            <w:r>
              <w:rPr>
                <w:lang w:val="fr-FR" w:eastAsia="sv-SE"/>
              </w:rPr>
              <w:t>DC_40A_n78A</w:t>
            </w:r>
          </w:p>
        </w:tc>
      </w:tr>
      <w:tr w:rsidR="00F32211" w:rsidRPr="00EF5447" w14:paraId="1B0F5210" w14:textId="77777777" w:rsidTr="005B2A6A">
        <w:trPr>
          <w:trHeight w:val="187"/>
          <w:jc w:val="center"/>
        </w:trPr>
        <w:tc>
          <w:tcPr>
            <w:tcW w:w="3397" w:type="dxa"/>
            <w:noWrap/>
          </w:tcPr>
          <w:p w14:paraId="781536C9" w14:textId="77777777" w:rsidR="00F32211" w:rsidRPr="00EF5447" w:rsidRDefault="00F32211" w:rsidP="00FA470A">
            <w:pPr>
              <w:pStyle w:val="TAC"/>
            </w:pPr>
            <w:r w:rsidRPr="00EF5447">
              <w:t>DC_3A-7A-8A_n40A-n78A</w:t>
            </w:r>
          </w:p>
        </w:tc>
        <w:tc>
          <w:tcPr>
            <w:tcW w:w="3544" w:type="dxa"/>
            <w:shd w:val="clear" w:color="auto" w:fill="auto"/>
          </w:tcPr>
          <w:p w14:paraId="60E3BB92" w14:textId="77777777" w:rsidR="00F32211" w:rsidRPr="00EF5447" w:rsidRDefault="00F32211" w:rsidP="00FA470A">
            <w:pPr>
              <w:pStyle w:val="TAC"/>
            </w:pPr>
            <w:r w:rsidRPr="00EF5447">
              <w:t>DC_3A_n40A</w:t>
            </w:r>
          </w:p>
          <w:p w14:paraId="1B9FC84D" w14:textId="77777777" w:rsidR="00F32211" w:rsidRPr="00EF5447" w:rsidRDefault="00F32211" w:rsidP="00FA470A">
            <w:pPr>
              <w:pStyle w:val="TAC"/>
            </w:pPr>
            <w:r w:rsidRPr="00EF5447">
              <w:t>DC_3A_n78A</w:t>
            </w:r>
          </w:p>
          <w:p w14:paraId="5BD3F9E7" w14:textId="77777777" w:rsidR="00F32211" w:rsidRPr="00EF5447" w:rsidRDefault="00F32211" w:rsidP="00FA470A">
            <w:pPr>
              <w:pStyle w:val="TAC"/>
            </w:pPr>
            <w:r w:rsidRPr="00EF5447">
              <w:t>DC_7A_n40A</w:t>
            </w:r>
          </w:p>
          <w:p w14:paraId="6E26FB24" w14:textId="77777777" w:rsidR="00F32211" w:rsidRPr="00EF5447" w:rsidRDefault="00F32211" w:rsidP="00FA470A">
            <w:pPr>
              <w:pStyle w:val="TAC"/>
            </w:pPr>
            <w:r w:rsidRPr="00EF5447">
              <w:t>DC_7A_n78A</w:t>
            </w:r>
          </w:p>
          <w:p w14:paraId="687D8751" w14:textId="77777777" w:rsidR="00F32211" w:rsidRPr="00EF5447" w:rsidRDefault="00F32211" w:rsidP="00FA470A">
            <w:pPr>
              <w:pStyle w:val="TAC"/>
            </w:pPr>
            <w:r w:rsidRPr="00EF5447">
              <w:t>DC_8A_n40A</w:t>
            </w:r>
          </w:p>
          <w:p w14:paraId="32BD165A" w14:textId="77777777" w:rsidR="00F32211" w:rsidRPr="00EF5447" w:rsidRDefault="00F32211" w:rsidP="00FA470A">
            <w:pPr>
              <w:pStyle w:val="TAC"/>
            </w:pPr>
            <w:r w:rsidRPr="00EF5447">
              <w:t>DC_8A_n78A</w:t>
            </w:r>
          </w:p>
        </w:tc>
      </w:tr>
      <w:tr w:rsidR="00F32211" w:rsidRPr="00EF5447" w14:paraId="3F4ABEA0" w14:textId="77777777" w:rsidTr="005B2A6A">
        <w:trPr>
          <w:trHeight w:val="187"/>
          <w:jc w:val="center"/>
        </w:trPr>
        <w:tc>
          <w:tcPr>
            <w:tcW w:w="3397" w:type="dxa"/>
            <w:noWrap/>
          </w:tcPr>
          <w:p w14:paraId="35CC01B6" w14:textId="77777777" w:rsidR="00F32211" w:rsidRPr="00EF5447" w:rsidRDefault="00F32211" w:rsidP="00FA470A">
            <w:pPr>
              <w:pStyle w:val="TAC"/>
            </w:pPr>
            <w:r w:rsidRPr="00EF5447">
              <w:lastRenderedPageBreak/>
              <w:t>DC_3A-7A-20A_n1A-n78A</w:t>
            </w:r>
          </w:p>
        </w:tc>
        <w:tc>
          <w:tcPr>
            <w:tcW w:w="3544" w:type="dxa"/>
            <w:shd w:val="clear" w:color="auto" w:fill="auto"/>
          </w:tcPr>
          <w:p w14:paraId="6E6A6B0C" w14:textId="77777777" w:rsidR="00F32211" w:rsidRPr="00EF5447" w:rsidRDefault="00F32211" w:rsidP="00FA470A">
            <w:pPr>
              <w:pStyle w:val="TAC"/>
              <w:rPr>
                <w:lang w:eastAsia="zh-CN"/>
              </w:rPr>
            </w:pPr>
            <w:r w:rsidRPr="00EF5447">
              <w:rPr>
                <w:lang w:eastAsia="zh-CN"/>
              </w:rPr>
              <w:t>DC_3A_n1A</w:t>
            </w:r>
          </w:p>
          <w:p w14:paraId="03999397" w14:textId="77777777" w:rsidR="00F32211" w:rsidRPr="00EF5447" w:rsidRDefault="00F32211" w:rsidP="00FA470A">
            <w:pPr>
              <w:pStyle w:val="TAC"/>
              <w:rPr>
                <w:rFonts w:eastAsia="DengXian"/>
                <w:lang w:eastAsia="zh-CN"/>
              </w:rPr>
            </w:pPr>
            <w:r w:rsidRPr="00EF5447">
              <w:rPr>
                <w:lang w:eastAsia="zh-CN"/>
              </w:rPr>
              <w:t>DC_3A_n78A</w:t>
            </w:r>
          </w:p>
          <w:p w14:paraId="35BFAE72" w14:textId="77777777" w:rsidR="00F32211" w:rsidRPr="00EF5447" w:rsidRDefault="00F32211" w:rsidP="00FA470A">
            <w:pPr>
              <w:pStyle w:val="TAC"/>
              <w:rPr>
                <w:lang w:eastAsia="zh-CN"/>
              </w:rPr>
            </w:pPr>
            <w:r w:rsidRPr="00EF5447">
              <w:rPr>
                <w:lang w:eastAsia="zh-CN"/>
              </w:rPr>
              <w:t>DC_7A_n1A</w:t>
            </w:r>
          </w:p>
          <w:p w14:paraId="159413CC" w14:textId="77777777" w:rsidR="00F32211" w:rsidRPr="00EF5447" w:rsidRDefault="00F32211" w:rsidP="00FA470A">
            <w:pPr>
              <w:pStyle w:val="TAC"/>
              <w:rPr>
                <w:rFonts w:eastAsia="DengXian"/>
                <w:lang w:eastAsia="zh-CN"/>
              </w:rPr>
            </w:pPr>
            <w:r w:rsidRPr="00EF5447">
              <w:rPr>
                <w:lang w:eastAsia="zh-CN"/>
              </w:rPr>
              <w:t>DC_7A_n78A</w:t>
            </w:r>
          </w:p>
          <w:p w14:paraId="6CC83E6A" w14:textId="77777777" w:rsidR="00F32211" w:rsidRPr="00EF5447" w:rsidRDefault="00F32211" w:rsidP="00FA470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0F6962" w14:textId="77777777" w:rsidR="00F32211" w:rsidRPr="00EF5447" w:rsidRDefault="00F32211" w:rsidP="00FA470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3453383" w14:textId="77777777" w:rsidTr="005B2A6A">
        <w:trPr>
          <w:trHeight w:val="187"/>
          <w:jc w:val="center"/>
        </w:trPr>
        <w:tc>
          <w:tcPr>
            <w:tcW w:w="3397" w:type="dxa"/>
            <w:noWrap/>
          </w:tcPr>
          <w:p w14:paraId="317FDACA" w14:textId="77777777" w:rsidR="00F32211" w:rsidRPr="00EF5447" w:rsidRDefault="00F32211" w:rsidP="00FA470A">
            <w:pPr>
              <w:pStyle w:val="TAC"/>
            </w:pPr>
            <w:r>
              <w:t>DC_3C</w:t>
            </w:r>
            <w:r w:rsidRPr="00EF5447">
              <w:t>-7A-20A_n1A-n78A</w:t>
            </w:r>
          </w:p>
        </w:tc>
        <w:tc>
          <w:tcPr>
            <w:tcW w:w="3544" w:type="dxa"/>
            <w:shd w:val="clear" w:color="auto" w:fill="auto"/>
          </w:tcPr>
          <w:p w14:paraId="10F948FC" w14:textId="77777777" w:rsidR="00F32211" w:rsidRDefault="00F32211" w:rsidP="00FA470A">
            <w:pPr>
              <w:pStyle w:val="TAC"/>
              <w:rPr>
                <w:lang w:eastAsia="zh-CN"/>
              </w:rPr>
            </w:pPr>
            <w:r w:rsidRPr="00EF5447">
              <w:rPr>
                <w:lang w:eastAsia="zh-CN"/>
              </w:rPr>
              <w:t>DC_3A_n1A</w:t>
            </w:r>
          </w:p>
          <w:p w14:paraId="4671979B" w14:textId="77777777" w:rsidR="00F32211" w:rsidRPr="00151899" w:rsidRDefault="00F32211" w:rsidP="00FA470A">
            <w:pPr>
              <w:pStyle w:val="TAC"/>
              <w:rPr>
                <w:lang w:eastAsia="zh-CN"/>
              </w:rPr>
            </w:pPr>
            <w:r>
              <w:rPr>
                <w:lang w:eastAsia="zh-CN"/>
              </w:rPr>
              <w:t>DC_3C</w:t>
            </w:r>
            <w:r w:rsidRPr="00EF5447">
              <w:rPr>
                <w:lang w:eastAsia="zh-CN"/>
              </w:rPr>
              <w:t>_n1A</w:t>
            </w:r>
          </w:p>
          <w:p w14:paraId="0ED1E7A8" w14:textId="77777777" w:rsidR="00F32211" w:rsidRDefault="00F32211" w:rsidP="00FA470A">
            <w:pPr>
              <w:pStyle w:val="TAC"/>
              <w:rPr>
                <w:lang w:eastAsia="zh-CN"/>
              </w:rPr>
            </w:pPr>
            <w:r w:rsidRPr="00EF5447">
              <w:rPr>
                <w:lang w:eastAsia="zh-CN"/>
              </w:rPr>
              <w:t>DC_3A_n78A</w:t>
            </w:r>
          </w:p>
          <w:p w14:paraId="25B0E369" w14:textId="77777777" w:rsidR="00F32211" w:rsidRPr="00EF5447" w:rsidRDefault="00F32211" w:rsidP="00FA470A">
            <w:pPr>
              <w:pStyle w:val="TAC"/>
              <w:rPr>
                <w:rFonts w:eastAsia="DengXian"/>
                <w:lang w:eastAsia="zh-CN"/>
              </w:rPr>
            </w:pPr>
            <w:r>
              <w:rPr>
                <w:lang w:eastAsia="zh-CN"/>
              </w:rPr>
              <w:t>DC_3C</w:t>
            </w:r>
            <w:r w:rsidRPr="00EF5447">
              <w:rPr>
                <w:lang w:eastAsia="zh-CN"/>
              </w:rPr>
              <w:t>_n78A</w:t>
            </w:r>
          </w:p>
          <w:p w14:paraId="0E1102A6" w14:textId="77777777" w:rsidR="00F32211" w:rsidRPr="00EF5447" w:rsidRDefault="00F32211" w:rsidP="00FA470A">
            <w:pPr>
              <w:pStyle w:val="TAC"/>
              <w:rPr>
                <w:lang w:eastAsia="zh-CN"/>
              </w:rPr>
            </w:pPr>
            <w:r w:rsidRPr="00EF5447">
              <w:rPr>
                <w:lang w:eastAsia="zh-CN"/>
              </w:rPr>
              <w:t>DC_7A_n1A</w:t>
            </w:r>
          </w:p>
          <w:p w14:paraId="3D9F4311" w14:textId="77777777" w:rsidR="00F32211" w:rsidRPr="00EF5447" w:rsidRDefault="00F32211" w:rsidP="00FA470A">
            <w:pPr>
              <w:pStyle w:val="TAC"/>
              <w:rPr>
                <w:rFonts w:eastAsia="DengXian"/>
                <w:lang w:eastAsia="zh-CN"/>
              </w:rPr>
            </w:pPr>
            <w:r w:rsidRPr="00EF5447">
              <w:rPr>
                <w:lang w:eastAsia="zh-CN"/>
              </w:rPr>
              <w:t>DC_7A_n78A</w:t>
            </w:r>
          </w:p>
          <w:p w14:paraId="21DCB5D3" w14:textId="77777777" w:rsidR="00F32211" w:rsidRPr="00EF5447" w:rsidRDefault="00F32211" w:rsidP="00FA470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38208B" w14:textId="77777777" w:rsidR="00F32211" w:rsidRPr="00EF5447" w:rsidRDefault="00F32211" w:rsidP="00FA470A">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AB63CE4" w14:textId="77777777" w:rsidTr="005B2A6A">
        <w:trPr>
          <w:trHeight w:val="187"/>
          <w:jc w:val="center"/>
        </w:trPr>
        <w:tc>
          <w:tcPr>
            <w:tcW w:w="3397" w:type="dxa"/>
            <w:noWrap/>
          </w:tcPr>
          <w:p w14:paraId="30D5F937" w14:textId="77777777" w:rsidR="00F32211" w:rsidRDefault="00F32211" w:rsidP="00FA470A">
            <w:pPr>
              <w:pStyle w:val="TAC"/>
            </w:pPr>
            <w:r>
              <w:rPr>
                <w:rFonts w:cs="Arial"/>
                <w:lang w:eastAsia="zh-TW"/>
              </w:rPr>
              <w:t>DC_3A-7A-20A_n8A-n78A</w:t>
            </w:r>
          </w:p>
        </w:tc>
        <w:tc>
          <w:tcPr>
            <w:tcW w:w="3544" w:type="dxa"/>
            <w:shd w:val="clear" w:color="auto" w:fill="auto"/>
          </w:tcPr>
          <w:p w14:paraId="1BC6778B" w14:textId="77777777" w:rsidR="00F32211" w:rsidRDefault="00F32211" w:rsidP="00FA470A">
            <w:pPr>
              <w:pStyle w:val="TAC"/>
              <w:rPr>
                <w:lang w:eastAsia="zh-CN"/>
              </w:rPr>
            </w:pPr>
            <w:r>
              <w:rPr>
                <w:lang w:eastAsia="zh-CN"/>
              </w:rPr>
              <w:t>DC_3A_n8A</w:t>
            </w:r>
          </w:p>
          <w:p w14:paraId="27E4CAB1" w14:textId="77777777" w:rsidR="00F32211" w:rsidRDefault="00F32211" w:rsidP="00FA470A">
            <w:pPr>
              <w:pStyle w:val="TAC"/>
              <w:rPr>
                <w:lang w:eastAsia="zh-CN"/>
              </w:rPr>
            </w:pPr>
            <w:r>
              <w:rPr>
                <w:lang w:eastAsia="zh-CN"/>
              </w:rPr>
              <w:t>DC_3A_n78A</w:t>
            </w:r>
          </w:p>
          <w:p w14:paraId="0F40AED0" w14:textId="77777777" w:rsidR="00F32211" w:rsidRDefault="00F32211" w:rsidP="00FA470A">
            <w:pPr>
              <w:pStyle w:val="TAC"/>
              <w:rPr>
                <w:lang w:eastAsia="zh-CN"/>
              </w:rPr>
            </w:pPr>
            <w:r>
              <w:rPr>
                <w:lang w:eastAsia="zh-CN"/>
              </w:rPr>
              <w:t>DC_7A_n8A</w:t>
            </w:r>
          </w:p>
          <w:p w14:paraId="3F7F121E" w14:textId="77777777" w:rsidR="00F32211" w:rsidRDefault="00F32211" w:rsidP="00FA470A">
            <w:pPr>
              <w:pStyle w:val="TAC"/>
              <w:rPr>
                <w:lang w:eastAsia="zh-CN"/>
              </w:rPr>
            </w:pPr>
            <w:r>
              <w:rPr>
                <w:lang w:eastAsia="zh-CN"/>
              </w:rPr>
              <w:t>DC_7A_n78A</w:t>
            </w:r>
          </w:p>
          <w:p w14:paraId="08E6D75A" w14:textId="77777777" w:rsidR="00F32211" w:rsidRDefault="00F32211" w:rsidP="00FA470A">
            <w:pPr>
              <w:pStyle w:val="TAC"/>
              <w:rPr>
                <w:lang w:eastAsia="zh-CN"/>
              </w:rPr>
            </w:pPr>
            <w:r>
              <w:rPr>
                <w:lang w:eastAsia="zh-CN"/>
              </w:rPr>
              <w:t>DC_20A_n8A</w:t>
            </w:r>
          </w:p>
          <w:p w14:paraId="1AE051FE" w14:textId="77777777" w:rsidR="00F32211" w:rsidRPr="00EF5447" w:rsidRDefault="00F32211" w:rsidP="00FA470A">
            <w:pPr>
              <w:pStyle w:val="TAC"/>
              <w:rPr>
                <w:lang w:eastAsia="zh-CN"/>
              </w:rPr>
            </w:pPr>
            <w:r>
              <w:rPr>
                <w:lang w:eastAsia="zh-CN"/>
              </w:rPr>
              <w:t>DC_20A_n78A</w:t>
            </w:r>
          </w:p>
        </w:tc>
      </w:tr>
      <w:tr w:rsidR="00F32211" w:rsidRPr="00EF5447" w14:paraId="161B6405" w14:textId="77777777" w:rsidTr="005B2A6A">
        <w:trPr>
          <w:trHeight w:val="187"/>
          <w:jc w:val="center"/>
        </w:trPr>
        <w:tc>
          <w:tcPr>
            <w:tcW w:w="3397" w:type="dxa"/>
            <w:noWrap/>
            <w:vAlign w:val="center"/>
          </w:tcPr>
          <w:p w14:paraId="2C4AB279" w14:textId="77777777" w:rsidR="00F32211" w:rsidRDefault="00F32211" w:rsidP="00FA470A">
            <w:pPr>
              <w:pStyle w:val="TAC"/>
            </w:pPr>
            <w:r>
              <w:rPr>
                <w:lang w:val="fi-FI" w:eastAsia="fi-FI"/>
              </w:rPr>
              <w:t>DC_3A-7A-20A-28A_n1A</w:t>
            </w:r>
          </w:p>
        </w:tc>
        <w:tc>
          <w:tcPr>
            <w:tcW w:w="3544" w:type="dxa"/>
            <w:shd w:val="clear" w:color="auto" w:fill="auto"/>
            <w:vAlign w:val="center"/>
          </w:tcPr>
          <w:p w14:paraId="48AD95E9" w14:textId="77777777" w:rsidR="00F32211" w:rsidRDefault="00F32211" w:rsidP="00FA470A">
            <w:pPr>
              <w:spacing w:after="0"/>
              <w:jc w:val="center"/>
              <w:rPr>
                <w:rFonts w:ascii="Arial" w:hAnsi="Arial" w:cs="Arial"/>
                <w:color w:val="000000"/>
                <w:sz w:val="18"/>
                <w:szCs w:val="18"/>
              </w:rPr>
            </w:pPr>
            <w:r>
              <w:rPr>
                <w:rFonts w:ascii="Arial" w:hAnsi="Arial" w:cs="Arial"/>
                <w:color w:val="000000"/>
                <w:sz w:val="18"/>
                <w:szCs w:val="18"/>
              </w:rPr>
              <w:t>DC_3A_n1A</w:t>
            </w:r>
          </w:p>
          <w:p w14:paraId="465CF033" w14:textId="77777777" w:rsidR="00F32211" w:rsidRDefault="00F32211" w:rsidP="00FA470A">
            <w:pPr>
              <w:spacing w:after="0"/>
              <w:jc w:val="center"/>
              <w:rPr>
                <w:rFonts w:ascii="Arial" w:hAnsi="Arial" w:cs="Arial"/>
                <w:color w:val="000000"/>
                <w:sz w:val="18"/>
                <w:szCs w:val="18"/>
              </w:rPr>
            </w:pPr>
            <w:r>
              <w:rPr>
                <w:rFonts w:ascii="Arial" w:hAnsi="Arial" w:cs="Arial"/>
                <w:color w:val="000000"/>
                <w:sz w:val="18"/>
                <w:szCs w:val="18"/>
              </w:rPr>
              <w:t>DC_7A_n1A</w:t>
            </w:r>
          </w:p>
          <w:p w14:paraId="7677A539" w14:textId="77777777" w:rsidR="00F32211" w:rsidRDefault="00F32211" w:rsidP="00FA470A">
            <w:pPr>
              <w:spacing w:after="0"/>
              <w:jc w:val="center"/>
              <w:rPr>
                <w:rFonts w:ascii="Arial" w:hAnsi="Arial" w:cs="Arial"/>
                <w:color w:val="000000"/>
                <w:sz w:val="18"/>
                <w:szCs w:val="18"/>
              </w:rPr>
            </w:pPr>
            <w:r>
              <w:rPr>
                <w:rFonts w:ascii="Arial" w:hAnsi="Arial" w:cs="Arial"/>
                <w:color w:val="000000"/>
                <w:sz w:val="18"/>
                <w:szCs w:val="18"/>
              </w:rPr>
              <w:t>DC_20A_n1A</w:t>
            </w:r>
          </w:p>
          <w:p w14:paraId="670A6D99" w14:textId="77777777" w:rsidR="00F32211" w:rsidRPr="00EF5447" w:rsidRDefault="00F32211" w:rsidP="00FA470A">
            <w:pPr>
              <w:pStyle w:val="TAC"/>
              <w:rPr>
                <w:lang w:eastAsia="zh-CN"/>
              </w:rPr>
            </w:pPr>
            <w:r>
              <w:rPr>
                <w:rFonts w:cs="Arial"/>
                <w:color w:val="000000"/>
                <w:szCs w:val="18"/>
              </w:rPr>
              <w:t>DC_28A_n1A</w:t>
            </w:r>
          </w:p>
        </w:tc>
      </w:tr>
      <w:tr w:rsidR="00972D7D" w:rsidRPr="00EF5447" w14:paraId="06D51D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8DC12" w14:textId="77777777" w:rsidR="00972D7D" w:rsidRDefault="00972D7D" w:rsidP="00972D7D">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214AD86D" w14:textId="104F705D" w:rsidR="00972D7D" w:rsidRPr="00EF5447" w:rsidRDefault="00972D7D" w:rsidP="00972D7D">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E0A6BBB" w14:textId="77777777" w:rsidR="00972D7D" w:rsidRDefault="00972D7D" w:rsidP="00972D7D">
            <w:pPr>
              <w:pStyle w:val="TAC"/>
              <w:rPr>
                <w:lang w:eastAsia="ko-KR"/>
              </w:rPr>
            </w:pPr>
            <w:r>
              <w:rPr>
                <w:lang w:eastAsia="ko-KR"/>
              </w:rPr>
              <w:t>DC_3A_n28A</w:t>
            </w:r>
          </w:p>
          <w:p w14:paraId="20D3D7CD" w14:textId="77777777" w:rsidR="00972D7D" w:rsidRDefault="00972D7D" w:rsidP="00972D7D">
            <w:pPr>
              <w:pStyle w:val="TAC"/>
              <w:rPr>
                <w:lang w:eastAsia="ko-KR"/>
              </w:rPr>
            </w:pPr>
            <w:r>
              <w:rPr>
                <w:lang w:eastAsia="ko-KR"/>
              </w:rPr>
              <w:t>DC_3A_n78A</w:t>
            </w:r>
          </w:p>
          <w:p w14:paraId="7A0A987A" w14:textId="77777777" w:rsidR="00972D7D" w:rsidRDefault="00972D7D" w:rsidP="00972D7D">
            <w:pPr>
              <w:pStyle w:val="TAC"/>
              <w:rPr>
                <w:rFonts w:eastAsia="DengXian"/>
                <w:lang w:eastAsia="zh-CN"/>
              </w:rPr>
            </w:pPr>
            <w:r>
              <w:rPr>
                <w:rFonts w:eastAsia="DengXian"/>
                <w:lang w:eastAsia="zh-CN"/>
              </w:rPr>
              <w:t>DC_3C_n28A</w:t>
            </w:r>
          </w:p>
          <w:p w14:paraId="03888BB1" w14:textId="77777777" w:rsidR="00972D7D" w:rsidRDefault="00972D7D" w:rsidP="00972D7D">
            <w:pPr>
              <w:pStyle w:val="TAC"/>
              <w:rPr>
                <w:rFonts w:eastAsia="DengXian"/>
                <w:lang w:eastAsia="zh-CN"/>
              </w:rPr>
            </w:pPr>
            <w:r>
              <w:rPr>
                <w:rFonts w:eastAsia="DengXian"/>
                <w:lang w:eastAsia="zh-CN"/>
              </w:rPr>
              <w:t>DC_3C_n78A</w:t>
            </w:r>
          </w:p>
          <w:p w14:paraId="2863B315" w14:textId="77777777" w:rsidR="00972D7D" w:rsidRDefault="00972D7D" w:rsidP="00972D7D">
            <w:pPr>
              <w:pStyle w:val="TAC"/>
              <w:rPr>
                <w:lang w:eastAsia="ko-KR"/>
              </w:rPr>
            </w:pPr>
            <w:r>
              <w:rPr>
                <w:lang w:eastAsia="ko-KR"/>
              </w:rPr>
              <w:t>DC_7A_n28A</w:t>
            </w:r>
          </w:p>
          <w:p w14:paraId="13DA05CC" w14:textId="77777777" w:rsidR="00972D7D" w:rsidRDefault="00972D7D" w:rsidP="00972D7D">
            <w:pPr>
              <w:pStyle w:val="TAC"/>
              <w:rPr>
                <w:lang w:eastAsia="ko-KR"/>
              </w:rPr>
            </w:pPr>
            <w:r>
              <w:rPr>
                <w:lang w:eastAsia="ko-KR"/>
              </w:rPr>
              <w:t>DC_7A_n78A</w:t>
            </w:r>
          </w:p>
          <w:p w14:paraId="2E1D1C6E" w14:textId="77777777" w:rsidR="00972D7D" w:rsidRDefault="00972D7D" w:rsidP="00972D7D">
            <w:pPr>
              <w:pStyle w:val="TAC"/>
              <w:rPr>
                <w:lang w:eastAsia="ko-KR"/>
              </w:rPr>
            </w:pPr>
            <w:r>
              <w:rPr>
                <w:lang w:eastAsia="ko-KR"/>
              </w:rPr>
              <w:t>DC_20A_n28A</w:t>
            </w:r>
          </w:p>
          <w:p w14:paraId="3B715BA2" w14:textId="2DD88014" w:rsidR="00972D7D" w:rsidRPr="00EF5447" w:rsidRDefault="00972D7D" w:rsidP="00972D7D">
            <w:pPr>
              <w:pStyle w:val="TAC"/>
            </w:pPr>
            <w:r>
              <w:rPr>
                <w:lang w:eastAsia="ko-KR"/>
              </w:rPr>
              <w:t>DC_20A_n78A</w:t>
            </w:r>
          </w:p>
        </w:tc>
      </w:tr>
      <w:tr w:rsidR="00F32211" w14:paraId="2A61D8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CA45" w14:textId="77777777" w:rsidR="00F32211" w:rsidRDefault="00F32211" w:rsidP="00FA470A">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EB924E" w14:textId="77777777" w:rsidR="00F32211" w:rsidRPr="009960ED" w:rsidRDefault="00F32211" w:rsidP="00FA470A">
            <w:pPr>
              <w:pStyle w:val="TAC"/>
            </w:pPr>
            <w:r w:rsidRPr="009960ED">
              <w:t>DC_3A_n1A</w:t>
            </w:r>
          </w:p>
          <w:p w14:paraId="0258A0FE" w14:textId="77777777" w:rsidR="00F32211" w:rsidRPr="009960ED" w:rsidRDefault="00F32211" w:rsidP="00FA470A">
            <w:pPr>
              <w:pStyle w:val="TAC"/>
            </w:pPr>
            <w:r w:rsidRPr="009960ED">
              <w:t>DC_7A_n1A</w:t>
            </w:r>
          </w:p>
          <w:p w14:paraId="1D24DDE8" w14:textId="77777777" w:rsidR="00F32211" w:rsidRPr="009960ED" w:rsidRDefault="00F32211" w:rsidP="00FA470A">
            <w:pPr>
              <w:pStyle w:val="TAC"/>
              <w:rPr>
                <w:lang w:eastAsia="sv-SE"/>
              </w:rPr>
            </w:pPr>
            <w:r w:rsidRPr="009960ED">
              <w:t>DC_20A_n1A</w:t>
            </w:r>
          </w:p>
        </w:tc>
      </w:tr>
      <w:tr w:rsidR="00F32211" w:rsidRPr="00EF5447" w14:paraId="42C9003B" w14:textId="77777777" w:rsidTr="005B2A6A">
        <w:trPr>
          <w:trHeight w:val="187"/>
          <w:jc w:val="center"/>
        </w:trPr>
        <w:tc>
          <w:tcPr>
            <w:tcW w:w="3397" w:type="dxa"/>
            <w:noWrap/>
          </w:tcPr>
          <w:p w14:paraId="06BBF229" w14:textId="77777777" w:rsidR="00F32211" w:rsidRPr="00EF5447" w:rsidRDefault="00F32211" w:rsidP="00FA470A">
            <w:pPr>
              <w:pStyle w:val="TAC"/>
              <w:rPr>
                <w:rFonts w:cs="Arial"/>
                <w:szCs w:val="18"/>
                <w:lang w:eastAsia="ko-KR"/>
              </w:rPr>
            </w:pPr>
            <w:r w:rsidRPr="00EF5447">
              <w:rPr>
                <w:lang w:eastAsia="sv-SE"/>
              </w:rPr>
              <w:t>DC_3A-7A-20A-32A_n78A</w:t>
            </w:r>
          </w:p>
        </w:tc>
        <w:tc>
          <w:tcPr>
            <w:tcW w:w="3544" w:type="dxa"/>
            <w:shd w:val="clear" w:color="auto" w:fill="auto"/>
          </w:tcPr>
          <w:p w14:paraId="7345B6D4" w14:textId="77777777" w:rsidR="00F32211" w:rsidRPr="00EF5447" w:rsidRDefault="00F32211" w:rsidP="00FA470A">
            <w:pPr>
              <w:pStyle w:val="TAC"/>
              <w:rPr>
                <w:lang w:eastAsia="sv-SE"/>
              </w:rPr>
            </w:pPr>
            <w:r w:rsidRPr="00EF5447">
              <w:rPr>
                <w:lang w:eastAsia="sv-SE"/>
              </w:rPr>
              <w:t>DC_3A_n78A</w:t>
            </w:r>
          </w:p>
          <w:p w14:paraId="5483DC19" w14:textId="77777777" w:rsidR="00F32211" w:rsidRPr="00EF5447" w:rsidRDefault="00F32211" w:rsidP="00FA470A">
            <w:pPr>
              <w:pStyle w:val="TAC"/>
              <w:rPr>
                <w:lang w:eastAsia="sv-SE"/>
              </w:rPr>
            </w:pPr>
            <w:r w:rsidRPr="00EF5447">
              <w:rPr>
                <w:lang w:eastAsia="sv-SE"/>
              </w:rPr>
              <w:t>DC_7A_n78A</w:t>
            </w:r>
          </w:p>
          <w:p w14:paraId="619F994D" w14:textId="77777777" w:rsidR="00F32211" w:rsidRPr="00EF5447" w:rsidRDefault="00F32211" w:rsidP="00FA470A">
            <w:pPr>
              <w:pStyle w:val="TAC"/>
              <w:rPr>
                <w:lang w:eastAsia="ko-KR"/>
              </w:rPr>
            </w:pPr>
            <w:r w:rsidRPr="00EF5447">
              <w:rPr>
                <w:lang w:eastAsia="sv-SE"/>
              </w:rPr>
              <w:t>DC_20A_n78A</w:t>
            </w:r>
          </w:p>
        </w:tc>
      </w:tr>
      <w:tr w:rsidR="00F32211" w:rsidRPr="00EF5447" w14:paraId="233C7498" w14:textId="77777777" w:rsidTr="005B2A6A">
        <w:trPr>
          <w:trHeight w:val="187"/>
          <w:jc w:val="center"/>
        </w:trPr>
        <w:tc>
          <w:tcPr>
            <w:tcW w:w="3397" w:type="dxa"/>
            <w:noWrap/>
          </w:tcPr>
          <w:p w14:paraId="341AA86F" w14:textId="77777777" w:rsidR="00F32211" w:rsidRPr="00EF5447" w:rsidRDefault="00F32211" w:rsidP="00FA470A">
            <w:pPr>
              <w:pStyle w:val="TAC"/>
              <w:rPr>
                <w:szCs w:val="18"/>
                <w:lang w:eastAsia="ko-KR"/>
              </w:rPr>
            </w:pPr>
            <w:r w:rsidRPr="00EF5447">
              <w:rPr>
                <w:lang w:eastAsia="ja-JP"/>
              </w:rPr>
              <w:t>DC_3A-7A-28A_n1A-n40A</w:t>
            </w:r>
          </w:p>
        </w:tc>
        <w:tc>
          <w:tcPr>
            <w:tcW w:w="3544" w:type="dxa"/>
            <w:shd w:val="clear" w:color="auto" w:fill="auto"/>
          </w:tcPr>
          <w:p w14:paraId="7DBC6B5C" w14:textId="77777777" w:rsidR="00F32211" w:rsidRPr="00EF5447" w:rsidRDefault="00F32211" w:rsidP="00FA470A">
            <w:pPr>
              <w:pStyle w:val="TAC"/>
              <w:rPr>
                <w:lang w:eastAsia="ja-JP"/>
              </w:rPr>
            </w:pPr>
            <w:r w:rsidRPr="00EF5447">
              <w:rPr>
                <w:lang w:eastAsia="ja-JP"/>
              </w:rPr>
              <w:t>DC_3A_n1A</w:t>
            </w:r>
          </w:p>
          <w:p w14:paraId="406F9BBD" w14:textId="77777777" w:rsidR="00F32211" w:rsidRPr="00EF5447" w:rsidRDefault="00F32211" w:rsidP="00FA470A">
            <w:pPr>
              <w:pStyle w:val="TAC"/>
              <w:rPr>
                <w:lang w:eastAsia="ja-JP"/>
              </w:rPr>
            </w:pPr>
            <w:r w:rsidRPr="00EF5447">
              <w:rPr>
                <w:lang w:eastAsia="ja-JP"/>
              </w:rPr>
              <w:t>DC_3A_n40A</w:t>
            </w:r>
          </w:p>
          <w:p w14:paraId="14B66A1E" w14:textId="77777777" w:rsidR="00F32211" w:rsidRPr="00EF5447" w:rsidRDefault="00F32211" w:rsidP="00FA470A">
            <w:pPr>
              <w:pStyle w:val="TAC"/>
              <w:rPr>
                <w:lang w:eastAsia="ja-JP"/>
              </w:rPr>
            </w:pPr>
            <w:r w:rsidRPr="00EF5447">
              <w:rPr>
                <w:lang w:eastAsia="ja-JP"/>
              </w:rPr>
              <w:t>DC_7A_n1A</w:t>
            </w:r>
          </w:p>
          <w:p w14:paraId="3511CD2D" w14:textId="77777777" w:rsidR="00F32211" w:rsidRPr="00EF5447" w:rsidRDefault="00F32211" w:rsidP="00FA470A">
            <w:pPr>
              <w:pStyle w:val="TAC"/>
              <w:rPr>
                <w:lang w:eastAsia="ja-JP"/>
              </w:rPr>
            </w:pPr>
            <w:r w:rsidRPr="00EF5447">
              <w:rPr>
                <w:lang w:eastAsia="ja-JP"/>
              </w:rPr>
              <w:t>DC_7A_n40A</w:t>
            </w:r>
          </w:p>
          <w:p w14:paraId="06F90DBE" w14:textId="77777777" w:rsidR="00F32211" w:rsidRPr="00EF5447" w:rsidRDefault="00F32211" w:rsidP="00FA470A">
            <w:pPr>
              <w:pStyle w:val="TAC"/>
              <w:rPr>
                <w:lang w:eastAsia="ja-JP"/>
              </w:rPr>
            </w:pPr>
            <w:r w:rsidRPr="00EF5447">
              <w:rPr>
                <w:lang w:eastAsia="ja-JP"/>
              </w:rPr>
              <w:t>DC_28A_n1A</w:t>
            </w:r>
          </w:p>
          <w:p w14:paraId="1B90F610" w14:textId="77777777" w:rsidR="00F32211" w:rsidRPr="00EF5447" w:rsidRDefault="00F32211" w:rsidP="00FA470A">
            <w:pPr>
              <w:pStyle w:val="TAC"/>
              <w:rPr>
                <w:lang w:eastAsia="ko-KR"/>
              </w:rPr>
            </w:pPr>
            <w:r w:rsidRPr="00EF5447">
              <w:rPr>
                <w:lang w:eastAsia="ja-JP"/>
              </w:rPr>
              <w:t>DC_28A_n40A</w:t>
            </w:r>
          </w:p>
        </w:tc>
      </w:tr>
      <w:tr w:rsidR="00F32211" w:rsidRPr="00EF5447" w14:paraId="1D61E93E" w14:textId="77777777" w:rsidTr="005B2A6A">
        <w:trPr>
          <w:trHeight w:val="187"/>
          <w:jc w:val="center"/>
        </w:trPr>
        <w:tc>
          <w:tcPr>
            <w:tcW w:w="3397" w:type="dxa"/>
            <w:noWrap/>
          </w:tcPr>
          <w:p w14:paraId="6151A835" w14:textId="77777777" w:rsidR="00F32211" w:rsidRPr="00EF5447" w:rsidRDefault="00F32211" w:rsidP="00FA470A">
            <w:pPr>
              <w:pStyle w:val="TAC"/>
              <w:rPr>
                <w:lang w:eastAsia="ja-JP"/>
              </w:rPr>
            </w:pPr>
            <w:r>
              <w:rPr>
                <w:rFonts w:cs="Arial"/>
                <w:szCs w:val="18"/>
              </w:rPr>
              <w:t>DC_3A-7A-28A_n1A-n78A</w:t>
            </w:r>
          </w:p>
        </w:tc>
        <w:tc>
          <w:tcPr>
            <w:tcW w:w="3544" w:type="dxa"/>
            <w:shd w:val="clear" w:color="auto" w:fill="auto"/>
          </w:tcPr>
          <w:p w14:paraId="14AEF3EA" w14:textId="77777777" w:rsidR="00F32211" w:rsidRDefault="00F32211" w:rsidP="00FA470A">
            <w:pPr>
              <w:pStyle w:val="TAC"/>
              <w:rPr>
                <w:rFonts w:cs="Arial"/>
                <w:szCs w:val="18"/>
              </w:rPr>
            </w:pPr>
            <w:r w:rsidRPr="00782301">
              <w:rPr>
                <w:rFonts w:cs="Arial"/>
                <w:szCs w:val="18"/>
              </w:rPr>
              <w:t>DC_3A_n1A</w:t>
            </w:r>
          </w:p>
          <w:p w14:paraId="16D018C0" w14:textId="77777777" w:rsidR="00F32211" w:rsidRDefault="00F32211" w:rsidP="00FA470A">
            <w:pPr>
              <w:pStyle w:val="TAC"/>
              <w:rPr>
                <w:rFonts w:cs="Arial"/>
                <w:szCs w:val="18"/>
              </w:rPr>
            </w:pPr>
            <w:r w:rsidRPr="00782301">
              <w:rPr>
                <w:rFonts w:cs="Arial"/>
                <w:szCs w:val="18"/>
              </w:rPr>
              <w:t>DC_7A_n1A</w:t>
            </w:r>
          </w:p>
          <w:p w14:paraId="48522ED4" w14:textId="77777777" w:rsidR="00F32211" w:rsidRDefault="00F32211" w:rsidP="00FA470A">
            <w:pPr>
              <w:pStyle w:val="TAC"/>
              <w:rPr>
                <w:rFonts w:cs="Arial"/>
                <w:szCs w:val="18"/>
              </w:rPr>
            </w:pPr>
            <w:r w:rsidRPr="00782301">
              <w:rPr>
                <w:rFonts w:cs="Arial"/>
                <w:szCs w:val="18"/>
              </w:rPr>
              <w:t>DC_28A_n1A</w:t>
            </w:r>
          </w:p>
          <w:p w14:paraId="13DB53E2" w14:textId="77777777" w:rsidR="00F32211" w:rsidRDefault="00F32211" w:rsidP="00FA470A">
            <w:pPr>
              <w:pStyle w:val="TAC"/>
              <w:rPr>
                <w:rFonts w:cs="Arial"/>
                <w:szCs w:val="18"/>
              </w:rPr>
            </w:pPr>
            <w:r w:rsidRPr="00782301">
              <w:rPr>
                <w:rFonts w:cs="Arial"/>
                <w:szCs w:val="18"/>
              </w:rPr>
              <w:t>DC_3A_n78A</w:t>
            </w:r>
          </w:p>
          <w:p w14:paraId="602DC8E9" w14:textId="77777777" w:rsidR="00F32211" w:rsidRDefault="00F32211" w:rsidP="00FA470A">
            <w:pPr>
              <w:pStyle w:val="TAC"/>
              <w:rPr>
                <w:rFonts w:cs="Arial"/>
                <w:szCs w:val="18"/>
              </w:rPr>
            </w:pPr>
            <w:r w:rsidRPr="00782301">
              <w:rPr>
                <w:rFonts w:cs="Arial"/>
                <w:szCs w:val="18"/>
              </w:rPr>
              <w:t>DC_7A_n78A</w:t>
            </w:r>
          </w:p>
          <w:p w14:paraId="57817B3E" w14:textId="77777777" w:rsidR="00F32211" w:rsidRPr="00EF5447" w:rsidRDefault="00F32211" w:rsidP="00FA470A">
            <w:pPr>
              <w:pStyle w:val="TAC"/>
              <w:rPr>
                <w:lang w:eastAsia="ja-JP"/>
              </w:rPr>
            </w:pPr>
            <w:r w:rsidRPr="00782301">
              <w:rPr>
                <w:rFonts w:cs="Arial"/>
                <w:szCs w:val="18"/>
              </w:rPr>
              <w:t>DC_28A_n78A</w:t>
            </w:r>
          </w:p>
        </w:tc>
      </w:tr>
      <w:tr w:rsidR="00F32211" w:rsidRPr="00EF5447" w14:paraId="7B3246E0" w14:textId="77777777" w:rsidTr="005B2A6A">
        <w:trPr>
          <w:trHeight w:val="187"/>
          <w:jc w:val="center"/>
        </w:trPr>
        <w:tc>
          <w:tcPr>
            <w:tcW w:w="3397" w:type="dxa"/>
            <w:noWrap/>
            <w:vAlign w:val="center"/>
          </w:tcPr>
          <w:p w14:paraId="503DC2B1" w14:textId="77777777" w:rsidR="00F32211" w:rsidRDefault="00F32211" w:rsidP="00FA470A">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6C62F1F7" w14:textId="77777777" w:rsidR="00F32211" w:rsidRDefault="00F32211" w:rsidP="00FA470A">
            <w:pPr>
              <w:pStyle w:val="TAC"/>
              <w:rPr>
                <w:rFonts w:cs="Arial"/>
                <w:szCs w:val="18"/>
              </w:rPr>
            </w:pPr>
            <w:r w:rsidRPr="00076B92">
              <w:rPr>
                <w:rFonts w:cs="Arial"/>
                <w:szCs w:val="18"/>
              </w:rPr>
              <w:t>DC_3A_n3A</w:t>
            </w:r>
            <w:r w:rsidRPr="00076B92">
              <w:rPr>
                <w:rFonts w:cs="Arial"/>
                <w:szCs w:val="18"/>
                <w:vertAlign w:val="superscript"/>
              </w:rPr>
              <w:t>4</w:t>
            </w:r>
          </w:p>
          <w:p w14:paraId="2AE97FA0" w14:textId="77777777" w:rsidR="00F32211" w:rsidRDefault="00F32211" w:rsidP="00FA470A">
            <w:pPr>
              <w:pStyle w:val="TAC"/>
              <w:rPr>
                <w:rFonts w:cs="Arial"/>
                <w:szCs w:val="18"/>
              </w:rPr>
            </w:pPr>
            <w:r w:rsidRPr="00076B92">
              <w:rPr>
                <w:rFonts w:cs="Arial"/>
                <w:szCs w:val="18"/>
              </w:rPr>
              <w:t>DC_7A_n3A</w:t>
            </w:r>
          </w:p>
          <w:p w14:paraId="5AD1F05E" w14:textId="77777777" w:rsidR="00F32211" w:rsidRDefault="00F32211" w:rsidP="00FA470A">
            <w:pPr>
              <w:pStyle w:val="TAC"/>
              <w:rPr>
                <w:rFonts w:cs="Arial"/>
                <w:szCs w:val="18"/>
              </w:rPr>
            </w:pPr>
            <w:r w:rsidRPr="00076B92">
              <w:rPr>
                <w:rFonts w:cs="Arial"/>
                <w:szCs w:val="18"/>
              </w:rPr>
              <w:t>DC_28A_n3A</w:t>
            </w:r>
          </w:p>
          <w:p w14:paraId="42FF3EC8" w14:textId="77777777" w:rsidR="00F32211" w:rsidRDefault="00F32211" w:rsidP="00FA470A">
            <w:pPr>
              <w:pStyle w:val="TAC"/>
              <w:rPr>
                <w:rFonts w:cs="Arial"/>
                <w:szCs w:val="18"/>
              </w:rPr>
            </w:pPr>
            <w:r w:rsidRPr="00076B92">
              <w:rPr>
                <w:rFonts w:cs="Arial"/>
                <w:szCs w:val="18"/>
              </w:rPr>
              <w:t>DC_3A_n78A</w:t>
            </w:r>
          </w:p>
          <w:p w14:paraId="5518696E" w14:textId="77777777" w:rsidR="00F32211" w:rsidRDefault="00F32211" w:rsidP="00FA470A">
            <w:pPr>
              <w:pStyle w:val="TAC"/>
              <w:rPr>
                <w:rFonts w:cs="Arial"/>
                <w:szCs w:val="18"/>
              </w:rPr>
            </w:pPr>
            <w:r w:rsidRPr="00076B92">
              <w:rPr>
                <w:rFonts w:cs="Arial"/>
                <w:szCs w:val="18"/>
              </w:rPr>
              <w:t>DC_7A_n78A</w:t>
            </w:r>
          </w:p>
          <w:p w14:paraId="24917495" w14:textId="77777777" w:rsidR="00F32211" w:rsidRPr="00782301" w:rsidRDefault="00F32211" w:rsidP="00FA470A">
            <w:pPr>
              <w:pStyle w:val="TAC"/>
              <w:rPr>
                <w:rFonts w:cs="Arial"/>
                <w:szCs w:val="18"/>
              </w:rPr>
            </w:pPr>
            <w:r w:rsidRPr="00076B92">
              <w:rPr>
                <w:rFonts w:cs="Arial"/>
                <w:szCs w:val="18"/>
              </w:rPr>
              <w:t>DC_28A_n78A</w:t>
            </w:r>
          </w:p>
        </w:tc>
      </w:tr>
      <w:tr w:rsidR="00F32211" w:rsidRPr="00EF5447" w14:paraId="25CAD74A" w14:textId="77777777" w:rsidTr="005B2A6A">
        <w:trPr>
          <w:trHeight w:val="187"/>
          <w:jc w:val="center"/>
        </w:trPr>
        <w:tc>
          <w:tcPr>
            <w:tcW w:w="3397" w:type="dxa"/>
            <w:noWrap/>
            <w:vAlign w:val="center"/>
          </w:tcPr>
          <w:p w14:paraId="52D5FBE8" w14:textId="77777777" w:rsidR="00F32211" w:rsidRDefault="00F32211" w:rsidP="00FA470A">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762DC8EC" w14:textId="77777777" w:rsidR="00F32211" w:rsidRDefault="00F32211" w:rsidP="00FA470A">
            <w:pPr>
              <w:pStyle w:val="TAC"/>
              <w:rPr>
                <w:rFonts w:cs="Arial"/>
                <w:szCs w:val="18"/>
              </w:rPr>
            </w:pPr>
            <w:r w:rsidRPr="00076B92">
              <w:rPr>
                <w:rFonts w:cs="Arial"/>
                <w:szCs w:val="18"/>
              </w:rPr>
              <w:t>DC_3A_n3A</w:t>
            </w:r>
            <w:r w:rsidRPr="00076B92">
              <w:rPr>
                <w:rFonts w:cs="Arial"/>
                <w:szCs w:val="18"/>
                <w:vertAlign w:val="superscript"/>
              </w:rPr>
              <w:t>4</w:t>
            </w:r>
          </w:p>
          <w:p w14:paraId="5581F72D" w14:textId="77777777" w:rsidR="00F32211" w:rsidRDefault="00F32211" w:rsidP="00FA470A">
            <w:pPr>
              <w:pStyle w:val="TAC"/>
              <w:rPr>
                <w:rFonts w:cs="Arial"/>
                <w:szCs w:val="18"/>
              </w:rPr>
            </w:pPr>
            <w:r w:rsidRPr="00076B92">
              <w:rPr>
                <w:rFonts w:cs="Arial"/>
                <w:szCs w:val="18"/>
              </w:rPr>
              <w:t>DC_7A_n3A</w:t>
            </w:r>
          </w:p>
          <w:p w14:paraId="75F4537C" w14:textId="77777777" w:rsidR="00F32211" w:rsidRDefault="00F32211" w:rsidP="00FA470A">
            <w:pPr>
              <w:pStyle w:val="TAC"/>
              <w:rPr>
                <w:rFonts w:cs="Arial"/>
                <w:szCs w:val="18"/>
              </w:rPr>
            </w:pPr>
            <w:r w:rsidRPr="00076B92">
              <w:rPr>
                <w:rFonts w:cs="Arial"/>
                <w:szCs w:val="18"/>
              </w:rPr>
              <w:t>DC_7</w:t>
            </w:r>
            <w:r>
              <w:rPr>
                <w:rFonts w:cs="Arial"/>
                <w:szCs w:val="18"/>
              </w:rPr>
              <w:t>C</w:t>
            </w:r>
            <w:r w:rsidRPr="00076B92">
              <w:rPr>
                <w:rFonts w:cs="Arial"/>
                <w:szCs w:val="18"/>
              </w:rPr>
              <w:t>_n3A</w:t>
            </w:r>
          </w:p>
          <w:p w14:paraId="3933A998" w14:textId="77777777" w:rsidR="00F32211" w:rsidRDefault="00F32211" w:rsidP="00FA470A">
            <w:pPr>
              <w:pStyle w:val="TAC"/>
              <w:rPr>
                <w:rFonts w:cs="Arial"/>
                <w:szCs w:val="18"/>
              </w:rPr>
            </w:pPr>
            <w:r w:rsidRPr="00076B92">
              <w:rPr>
                <w:rFonts w:cs="Arial"/>
                <w:szCs w:val="18"/>
              </w:rPr>
              <w:t>DC_28A_n3A</w:t>
            </w:r>
          </w:p>
          <w:p w14:paraId="0DFDF547" w14:textId="77777777" w:rsidR="00F32211" w:rsidRDefault="00F32211" w:rsidP="00FA470A">
            <w:pPr>
              <w:pStyle w:val="TAC"/>
              <w:rPr>
                <w:rFonts w:cs="Arial"/>
                <w:szCs w:val="18"/>
              </w:rPr>
            </w:pPr>
            <w:r w:rsidRPr="00076B92">
              <w:rPr>
                <w:rFonts w:cs="Arial"/>
                <w:szCs w:val="18"/>
              </w:rPr>
              <w:t>DC_3A_n78A</w:t>
            </w:r>
          </w:p>
          <w:p w14:paraId="62B75C17" w14:textId="77777777" w:rsidR="00F32211" w:rsidRDefault="00F32211" w:rsidP="00FA470A">
            <w:pPr>
              <w:pStyle w:val="TAC"/>
              <w:rPr>
                <w:rFonts w:cs="Arial"/>
                <w:szCs w:val="18"/>
              </w:rPr>
            </w:pPr>
            <w:r w:rsidRPr="00076B92">
              <w:rPr>
                <w:rFonts w:cs="Arial"/>
                <w:szCs w:val="18"/>
              </w:rPr>
              <w:t>DC_7A_n78A</w:t>
            </w:r>
            <w:r>
              <w:rPr>
                <w:rFonts w:cs="Arial"/>
                <w:szCs w:val="18"/>
              </w:rPr>
              <w:t xml:space="preserve"> </w:t>
            </w:r>
          </w:p>
          <w:p w14:paraId="2F54BA25" w14:textId="77777777" w:rsidR="00F32211" w:rsidRDefault="00F32211" w:rsidP="00FA470A">
            <w:pPr>
              <w:pStyle w:val="TAC"/>
              <w:rPr>
                <w:rFonts w:cs="Arial"/>
                <w:szCs w:val="18"/>
              </w:rPr>
            </w:pPr>
            <w:r w:rsidRPr="00076B92">
              <w:rPr>
                <w:rFonts w:cs="Arial"/>
                <w:szCs w:val="18"/>
              </w:rPr>
              <w:t>DC_7</w:t>
            </w:r>
            <w:r>
              <w:rPr>
                <w:rFonts w:cs="Arial"/>
                <w:szCs w:val="18"/>
              </w:rPr>
              <w:t>C</w:t>
            </w:r>
            <w:r w:rsidRPr="00076B92">
              <w:rPr>
                <w:rFonts w:cs="Arial"/>
                <w:szCs w:val="18"/>
              </w:rPr>
              <w:t>_n78A</w:t>
            </w:r>
          </w:p>
          <w:p w14:paraId="6075E479" w14:textId="77777777" w:rsidR="00F32211" w:rsidRPr="00782301" w:rsidRDefault="00F32211" w:rsidP="00FA470A">
            <w:pPr>
              <w:pStyle w:val="TAC"/>
              <w:rPr>
                <w:rFonts w:cs="Arial"/>
                <w:szCs w:val="18"/>
              </w:rPr>
            </w:pPr>
            <w:r w:rsidRPr="00076B92">
              <w:rPr>
                <w:rFonts w:cs="Arial"/>
                <w:szCs w:val="18"/>
              </w:rPr>
              <w:t>DC_28A_n78A</w:t>
            </w:r>
          </w:p>
        </w:tc>
      </w:tr>
      <w:tr w:rsidR="00F32211" w:rsidRPr="00EF5447" w14:paraId="364CF5E8" w14:textId="77777777" w:rsidTr="005B2A6A">
        <w:trPr>
          <w:trHeight w:val="187"/>
          <w:jc w:val="center"/>
        </w:trPr>
        <w:tc>
          <w:tcPr>
            <w:tcW w:w="3397" w:type="dxa"/>
            <w:noWrap/>
          </w:tcPr>
          <w:p w14:paraId="71B209D9" w14:textId="77777777" w:rsidR="00F32211" w:rsidRPr="00EF5447" w:rsidRDefault="00F32211" w:rsidP="00FA470A">
            <w:pPr>
              <w:pStyle w:val="TAC"/>
              <w:rPr>
                <w:rFonts w:cs="Arial"/>
                <w:lang w:eastAsia="zh-CN"/>
              </w:rPr>
            </w:pPr>
            <w:r w:rsidRPr="00EF5447">
              <w:rPr>
                <w:rFonts w:cs="Arial"/>
                <w:lang w:eastAsia="zh-CN"/>
              </w:rPr>
              <w:lastRenderedPageBreak/>
              <w:t>DC_3A-7A-28A_n5A-n78A</w:t>
            </w:r>
          </w:p>
          <w:p w14:paraId="5630AD1C" w14:textId="77777777" w:rsidR="00F32211" w:rsidRPr="00EF5447" w:rsidRDefault="00F32211" w:rsidP="00FA470A">
            <w:pPr>
              <w:pStyle w:val="TAC"/>
              <w:rPr>
                <w:rFonts w:cs="Arial"/>
                <w:lang w:eastAsia="zh-CN"/>
              </w:rPr>
            </w:pPr>
            <w:r w:rsidRPr="00EF5447">
              <w:rPr>
                <w:rFonts w:cs="Arial"/>
                <w:lang w:eastAsia="zh-CN"/>
              </w:rPr>
              <w:t>DC_3C-7A-28A_n5A-n78A</w:t>
            </w:r>
          </w:p>
          <w:p w14:paraId="246DFEF0" w14:textId="77777777" w:rsidR="00F32211" w:rsidRPr="00EF5447" w:rsidRDefault="00F32211" w:rsidP="00FA470A">
            <w:pPr>
              <w:pStyle w:val="TAC"/>
              <w:rPr>
                <w:rFonts w:cs="Arial"/>
                <w:lang w:eastAsia="zh-CN"/>
              </w:rPr>
            </w:pPr>
            <w:r w:rsidRPr="00EF5447">
              <w:rPr>
                <w:rFonts w:cs="Arial"/>
                <w:lang w:eastAsia="zh-CN"/>
              </w:rPr>
              <w:t>DC_3A-7C-28A_n5A-n78A</w:t>
            </w:r>
          </w:p>
          <w:p w14:paraId="2ADA0904" w14:textId="77777777" w:rsidR="00F32211" w:rsidRPr="00EF5447" w:rsidRDefault="00F32211" w:rsidP="00FA470A">
            <w:pPr>
              <w:pStyle w:val="TAC"/>
              <w:rPr>
                <w:rFonts w:cs="Arial"/>
                <w:szCs w:val="18"/>
                <w:lang w:eastAsia="ko-KR"/>
              </w:rPr>
            </w:pPr>
            <w:r w:rsidRPr="00EF5447">
              <w:rPr>
                <w:rFonts w:cs="Arial"/>
                <w:lang w:eastAsia="zh-CN"/>
              </w:rPr>
              <w:t>DC_3C-7C-28A_n5A-n78A</w:t>
            </w:r>
          </w:p>
        </w:tc>
        <w:tc>
          <w:tcPr>
            <w:tcW w:w="3544" w:type="dxa"/>
            <w:shd w:val="clear" w:color="auto" w:fill="auto"/>
          </w:tcPr>
          <w:p w14:paraId="0998B167" w14:textId="77777777" w:rsidR="00F32211" w:rsidRPr="00EF5447" w:rsidRDefault="00F32211" w:rsidP="00FA470A">
            <w:pPr>
              <w:pStyle w:val="TAC"/>
              <w:rPr>
                <w:rFonts w:cs="Arial"/>
                <w:lang w:eastAsia="zh-CN"/>
              </w:rPr>
            </w:pPr>
            <w:r w:rsidRPr="00EF5447">
              <w:rPr>
                <w:rFonts w:cs="Arial"/>
                <w:lang w:eastAsia="zh-CN"/>
              </w:rPr>
              <w:t>DC_3A_n5A</w:t>
            </w:r>
          </w:p>
          <w:p w14:paraId="41DA72D1" w14:textId="77777777" w:rsidR="00F32211" w:rsidRPr="00EF5447" w:rsidRDefault="00F32211" w:rsidP="00FA470A">
            <w:pPr>
              <w:pStyle w:val="TAC"/>
              <w:rPr>
                <w:rFonts w:cs="Arial"/>
                <w:lang w:eastAsia="zh-CN"/>
              </w:rPr>
            </w:pPr>
            <w:r w:rsidRPr="00EF5447">
              <w:rPr>
                <w:rFonts w:cs="Arial"/>
                <w:lang w:eastAsia="zh-CN"/>
              </w:rPr>
              <w:t>DC_3C_n5A</w:t>
            </w:r>
          </w:p>
          <w:p w14:paraId="747390D1" w14:textId="77777777" w:rsidR="00F32211" w:rsidRPr="00EF5447" w:rsidRDefault="00F32211" w:rsidP="00FA470A">
            <w:pPr>
              <w:pStyle w:val="TAC"/>
              <w:rPr>
                <w:rFonts w:cs="Arial"/>
                <w:lang w:eastAsia="zh-CN"/>
              </w:rPr>
            </w:pPr>
            <w:r w:rsidRPr="00EF5447">
              <w:rPr>
                <w:rFonts w:cs="Arial"/>
                <w:lang w:eastAsia="zh-CN"/>
              </w:rPr>
              <w:t>DC_3A_n78A</w:t>
            </w:r>
          </w:p>
          <w:p w14:paraId="10879A6A" w14:textId="77777777" w:rsidR="00F32211" w:rsidRPr="00EF5447" w:rsidRDefault="00F32211" w:rsidP="00FA470A">
            <w:pPr>
              <w:pStyle w:val="TAC"/>
              <w:rPr>
                <w:rFonts w:cs="Arial"/>
                <w:lang w:eastAsia="zh-CN"/>
              </w:rPr>
            </w:pPr>
            <w:r w:rsidRPr="00EF5447">
              <w:rPr>
                <w:rFonts w:cs="Arial"/>
                <w:lang w:eastAsia="zh-CN"/>
              </w:rPr>
              <w:t>DC_3C_n78A</w:t>
            </w:r>
          </w:p>
          <w:p w14:paraId="3D3B8AFB" w14:textId="77777777" w:rsidR="00F32211" w:rsidRPr="00EF5447" w:rsidRDefault="00F32211" w:rsidP="00FA470A">
            <w:pPr>
              <w:pStyle w:val="TAC"/>
              <w:rPr>
                <w:rFonts w:cs="Arial"/>
                <w:lang w:eastAsia="zh-CN"/>
              </w:rPr>
            </w:pPr>
            <w:r w:rsidRPr="00EF5447">
              <w:rPr>
                <w:rFonts w:cs="Arial"/>
                <w:lang w:eastAsia="zh-CN"/>
              </w:rPr>
              <w:t>DC_7A_n5A</w:t>
            </w:r>
          </w:p>
          <w:p w14:paraId="304F9B0C" w14:textId="77777777" w:rsidR="00F32211" w:rsidRPr="00EF5447" w:rsidRDefault="00F32211" w:rsidP="00FA470A">
            <w:pPr>
              <w:pStyle w:val="TAC"/>
              <w:rPr>
                <w:rFonts w:cs="Arial"/>
                <w:lang w:eastAsia="zh-CN"/>
              </w:rPr>
            </w:pPr>
            <w:r w:rsidRPr="00EF5447">
              <w:rPr>
                <w:rFonts w:cs="Arial"/>
                <w:lang w:eastAsia="zh-CN"/>
              </w:rPr>
              <w:t>DC_7C_n5A</w:t>
            </w:r>
          </w:p>
          <w:p w14:paraId="78FBE95B" w14:textId="77777777" w:rsidR="00F32211" w:rsidRPr="00EF5447" w:rsidRDefault="00F32211" w:rsidP="00FA470A">
            <w:pPr>
              <w:pStyle w:val="TAC"/>
              <w:rPr>
                <w:rFonts w:cs="Arial"/>
                <w:lang w:eastAsia="zh-CN"/>
              </w:rPr>
            </w:pPr>
            <w:r w:rsidRPr="00EF5447">
              <w:rPr>
                <w:rFonts w:cs="Arial"/>
                <w:lang w:eastAsia="zh-CN"/>
              </w:rPr>
              <w:t>DC_7A_n78A</w:t>
            </w:r>
          </w:p>
          <w:p w14:paraId="73344BA1" w14:textId="77777777" w:rsidR="00F32211" w:rsidRPr="00EF5447" w:rsidRDefault="00F32211" w:rsidP="00FA470A">
            <w:pPr>
              <w:pStyle w:val="TAC"/>
              <w:rPr>
                <w:rFonts w:cs="Arial"/>
                <w:lang w:eastAsia="zh-CN"/>
              </w:rPr>
            </w:pPr>
            <w:r w:rsidRPr="00EF5447">
              <w:rPr>
                <w:rFonts w:cs="Arial"/>
                <w:lang w:eastAsia="zh-CN"/>
              </w:rPr>
              <w:t>DC_7C_n78A</w:t>
            </w:r>
          </w:p>
          <w:p w14:paraId="38465E31" w14:textId="77777777" w:rsidR="00F32211" w:rsidRPr="00EF5447" w:rsidRDefault="00F32211" w:rsidP="00FA470A">
            <w:pPr>
              <w:pStyle w:val="TAC"/>
              <w:rPr>
                <w:rFonts w:cs="Arial"/>
                <w:lang w:eastAsia="zh-CN"/>
              </w:rPr>
            </w:pPr>
            <w:r w:rsidRPr="00EF5447">
              <w:rPr>
                <w:rFonts w:cs="Arial"/>
                <w:lang w:eastAsia="zh-CN"/>
              </w:rPr>
              <w:t>DC_28A_n5A</w:t>
            </w:r>
          </w:p>
          <w:p w14:paraId="7E985DA1" w14:textId="77777777" w:rsidR="00F32211" w:rsidRPr="00EF5447" w:rsidRDefault="00F32211" w:rsidP="00FA470A">
            <w:pPr>
              <w:pStyle w:val="TAC"/>
              <w:rPr>
                <w:lang w:eastAsia="ko-KR"/>
              </w:rPr>
            </w:pPr>
            <w:r w:rsidRPr="00EF5447">
              <w:rPr>
                <w:rFonts w:cs="Arial"/>
                <w:lang w:eastAsia="zh-CN"/>
              </w:rPr>
              <w:t>DC_28A_n78A</w:t>
            </w:r>
          </w:p>
        </w:tc>
      </w:tr>
      <w:tr w:rsidR="00F32211" w:rsidRPr="00EF5447" w14:paraId="4065BFA2" w14:textId="77777777" w:rsidTr="005B2A6A">
        <w:trPr>
          <w:trHeight w:val="187"/>
          <w:jc w:val="center"/>
        </w:trPr>
        <w:tc>
          <w:tcPr>
            <w:tcW w:w="3397" w:type="dxa"/>
            <w:noWrap/>
          </w:tcPr>
          <w:p w14:paraId="4182880B" w14:textId="77777777" w:rsidR="00F32211" w:rsidRPr="00EF5447" w:rsidRDefault="00F32211" w:rsidP="00FA470A">
            <w:pPr>
              <w:pStyle w:val="TAC"/>
              <w:rPr>
                <w:rFonts w:cs="Arial"/>
                <w:lang w:eastAsia="zh-CN"/>
              </w:rPr>
            </w:pPr>
            <w:r w:rsidRPr="00EF5447">
              <w:rPr>
                <w:rFonts w:cs="Arial"/>
                <w:szCs w:val="16"/>
                <w:lang w:eastAsia="ko-KR"/>
              </w:rPr>
              <w:t>DC_3A-7A-28A_n7A-n78A</w:t>
            </w:r>
          </w:p>
        </w:tc>
        <w:tc>
          <w:tcPr>
            <w:tcW w:w="3544" w:type="dxa"/>
            <w:shd w:val="clear" w:color="auto" w:fill="auto"/>
          </w:tcPr>
          <w:p w14:paraId="47A9E1C4"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46F8E3" w14:textId="77777777" w:rsidR="00F32211" w:rsidRPr="00EF5447" w:rsidRDefault="00F32211" w:rsidP="00FA470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CC710C1" w14:textId="77777777" w:rsidR="00F32211" w:rsidRPr="00EF5447" w:rsidRDefault="00F32211" w:rsidP="00FA470A">
            <w:pPr>
              <w:pStyle w:val="TAC"/>
              <w:rPr>
                <w:rFonts w:cs="Arial"/>
                <w:szCs w:val="16"/>
                <w:lang w:eastAsia="zh-CN"/>
              </w:rPr>
            </w:pPr>
            <w:r w:rsidRPr="00EF5447">
              <w:rPr>
                <w:rFonts w:cs="Arial"/>
                <w:szCs w:val="16"/>
                <w:lang w:eastAsia="zh-CN"/>
              </w:rPr>
              <w:t>DC_28A_n7A</w:t>
            </w:r>
          </w:p>
          <w:p w14:paraId="0BDA925C" w14:textId="77777777" w:rsidR="00F32211" w:rsidRPr="00EF5447" w:rsidRDefault="00F32211" w:rsidP="00FA470A">
            <w:pPr>
              <w:pStyle w:val="TAC"/>
              <w:rPr>
                <w:rFonts w:cs="Arial"/>
                <w:szCs w:val="16"/>
                <w:lang w:eastAsia="zh-CN"/>
              </w:rPr>
            </w:pPr>
            <w:r w:rsidRPr="00EF5447">
              <w:rPr>
                <w:rFonts w:cs="Arial"/>
                <w:szCs w:val="16"/>
                <w:lang w:eastAsia="zh-CN"/>
              </w:rPr>
              <w:t>DC_3A_n78A</w:t>
            </w:r>
          </w:p>
          <w:p w14:paraId="5B2D8985" w14:textId="77777777" w:rsidR="00F32211" w:rsidRPr="00EF5447" w:rsidRDefault="00F32211" w:rsidP="00FA470A">
            <w:pPr>
              <w:pStyle w:val="TAC"/>
              <w:rPr>
                <w:rFonts w:cs="Arial"/>
                <w:szCs w:val="16"/>
                <w:lang w:eastAsia="zh-CN"/>
              </w:rPr>
            </w:pPr>
            <w:r w:rsidRPr="00EF5447">
              <w:rPr>
                <w:rFonts w:cs="Arial"/>
                <w:szCs w:val="16"/>
                <w:lang w:eastAsia="zh-CN"/>
              </w:rPr>
              <w:t>DC_7A_n78A</w:t>
            </w:r>
          </w:p>
          <w:p w14:paraId="7D0192B2" w14:textId="77777777" w:rsidR="00F32211" w:rsidRPr="00EF5447" w:rsidRDefault="00F32211" w:rsidP="00FA470A">
            <w:pPr>
              <w:pStyle w:val="TAC"/>
              <w:rPr>
                <w:rFonts w:cs="Arial"/>
                <w:lang w:eastAsia="zh-CN"/>
              </w:rPr>
            </w:pPr>
            <w:r w:rsidRPr="00EF5447">
              <w:rPr>
                <w:rFonts w:cs="Arial"/>
                <w:szCs w:val="16"/>
                <w:lang w:eastAsia="zh-CN"/>
              </w:rPr>
              <w:t>DC_28A_n78A</w:t>
            </w:r>
          </w:p>
        </w:tc>
      </w:tr>
      <w:tr w:rsidR="00F32211" w:rsidRPr="00EF5447" w14:paraId="09D05405" w14:textId="77777777" w:rsidTr="005B2A6A">
        <w:trPr>
          <w:trHeight w:val="187"/>
          <w:jc w:val="center"/>
        </w:trPr>
        <w:tc>
          <w:tcPr>
            <w:tcW w:w="3397" w:type="dxa"/>
            <w:noWrap/>
          </w:tcPr>
          <w:p w14:paraId="1A758531" w14:textId="77777777" w:rsidR="00F32211" w:rsidRPr="00EF5447" w:rsidRDefault="00F32211" w:rsidP="00FA470A">
            <w:pPr>
              <w:pStyle w:val="TAC"/>
              <w:rPr>
                <w:rFonts w:cs="Arial"/>
                <w:lang w:eastAsia="zh-CN"/>
              </w:rPr>
            </w:pPr>
            <w:r w:rsidRPr="00EF5447">
              <w:rPr>
                <w:rFonts w:cs="Arial"/>
                <w:szCs w:val="16"/>
                <w:lang w:eastAsia="ko-KR"/>
              </w:rPr>
              <w:t>DC_3C-7A-28A_n7A-n78A</w:t>
            </w:r>
          </w:p>
        </w:tc>
        <w:tc>
          <w:tcPr>
            <w:tcW w:w="3544" w:type="dxa"/>
            <w:shd w:val="clear" w:color="auto" w:fill="auto"/>
          </w:tcPr>
          <w:p w14:paraId="29836C63" w14:textId="77777777" w:rsidR="00F32211" w:rsidRPr="00EF5447" w:rsidRDefault="00F32211"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E1E5A9" w14:textId="77777777" w:rsidR="00F32211" w:rsidRPr="00EF5447" w:rsidRDefault="00F32211" w:rsidP="00FA47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2345A1D" w14:textId="77777777" w:rsidR="00F32211" w:rsidRPr="00EF5447" w:rsidRDefault="00F32211" w:rsidP="00FA470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6D71DC94" w14:textId="77777777" w:rsidR="00F32211" w:rsidRPr="00EF5447" w:rsidRDefault="00F32211" w:rsidP="00FA470A">
            <w:pPr>
              <w:pStyle w:val="TAC"/>
              <w:rPr>
                <w:rFonts w:cs="Arial"/>
                <w:szCs w:val="16"/>
                <w:lang w:eastAsia="zh-CN"/>
              </w:rPr>
            </w:pPr>
            <w:r w:rsidRPr="00EF5447">
              <w:rPr>
                <w:rFonts w:cs="Arial"/>
                <w:szCs w:val="16"/>
                <w:lang w:eastAsia="zh-CN"/>
              </w:rPr>
              <w:t>DC_28A_n7A</w:t>
            </w:r>
          </w:p>
          <w:p w14:paraId="442815FF" w14:textId="77777777" w:rsidR="00F32211" w:rsidRPr="00EF5447" w:rsidRDefault="00F32211" w:rsidP="00FA470A">
            <w:pPr>
              <w:pStyle w:val="TAC"/>
              <w:rPr>
                <w:rFonts w:cs="Arial"/>
                <w:szCs w:val="16"/>
                <w:lang w:eastAsia="zh-CN"/>
              </w:rPr>
            </w:pPr>
            <w:r w:rsidRPr="00EF5447">
              <w:rPr>
                <w:rFonts w:cs="Arial"/>
                <w:szCs w:val="16"/>
                <w:lang w:eastAsia="zh-CN"/>
              </w:rPr>
              <w:t>DC_3A_n78A</w:t>
            </w:r>
          </w:p>
          <w:p w14:paraId="50E0B7C5" w14:textId="77777777" w:rsidR="00F32211" w:rsidRPr="00EF5447" w:rsidRDefault="00F32211" w:rsidP="00FA470A">
            <w:pPr>
              <w:pStyle w:val="TAC"/>
              <w:rPr>
                <w:rFonts w:cs="Arial"/>
                <w:szCs w:val="16"/>
                <w:lang w:eastAsia="zh-CN"/>
              </w:rPr>
            </w:pPr>
            <w:r w:rsidRPr="00EF5447">
              <w:rPr>
                <w:rFonts w:cs="Arial"/>
                <w:szCs w:val="16"/>
                <w:lang w:eastAsia="zh-CN"/>
              </w:rPr>
              <w:t>DC_3C_n78A</w:t>
            </w:r>
          </w:p>
          <w:p w14:paraId="57F6DC21" w14:textId="77777777" w:rsidR="00F32211" w:rsidRPr="00EF5447" w:rsidRDefault="00F32211" w:rsidP="00FA470A">
            <w:pPr>
              <w:pStyle w:val="TAC"/>
              <w:rPr>
                <w:rFonts w:cs="Arial"/>
                <w:szCs w:val="16"/>
                <w:lang w:eastAsia="zh-CN"/>
              </w:rPr>
            </w:pPr>
            <w:r w:rsidRPr="00EF5447">
              <w:rPr>
                <w:rFonts w:cs="Arial"/>
                <w:szCs w:val="16"/>
                <w:lang w:eastAsia="zh-CN"/>
              </w:rPr>
              <w:t>DC_7A_n78A</w:t>
            </w:r>
          </w:p>
          <w:p w14:paraId="3467B67B" w14:textId="77777777" w:rsidR="00F32211" w:rsidRPr="00EF5447" w:rsidRDefault="00F32211" w:rsidP="00FA470A">
            <w:pPr>
              <w:pStyle w:val="TAC"/>
              <w:rPr>
                <w:rFonts w:cs="Arial"/>
                <w:lang w:eastAsia="zh-CN"/>
              </w:rPr>
            </w:pPr>
            <w:r w:rsidRPr="00EF5447">
              <w:rPr>
                <w:rFonts w:cs="Arial"/>
                <w:szCs w:val="16"/>
                <w:lang w:eastAsia="zh-CN"/>
              </w:rPr>
              <w:t>DC_28A_n78A</w:t>
            </w:r>
          </w:p>
        </w:tc>
      </w:tr>
      <w:tr w:rsidR="00F32211" w:rsidRPr="00EF5447" w14:paraId="4D9096A2" w14:textId="77777777" w:rsidTr="005B2A6A">
        <w:trPr>
          <w:trHeight w:val="187"/>
          <w:jc w:val="center"/>
        </w:trPr>
        <w:tc>
          <w:tcPr>
            <w:tcW w:w="3397" w:type="dxa"/>
            <w:noWrap/>
          </w:tcPr>
          <w:p w14:paraId="1833F44C" w14:textId="77777777" w:rsidR="00F32211" w:rsidRPr="00EF5447" w:rsidRDefault="00F32211" w:rsidP="00FA470A">
            <w:pPr>
              <w:pStyle w:val="TAC"/>
              <w:rPr>
                <w:lang w:eastAsia="ko-KR"/>
              </w:rPr>
            </w:pPr>
            <w:r w:rsidRPr="00EF5447">
              <w:t>DC_3A-7A-28A_n40A-n78A</w:t>
            </w:r>
          </w:p>
        </w:tc>
        <w:tc>
          <w:tcPr>
            <w:tcW w:w="3544" w:type="dxa"/>
            <w:shd w:val="clear" w:color="auto" w:fill="auto"/>
          </w:tcPr>
          <w:p w14:paraId="1C2FCF18" w14:textId="77777777" w:rsidR="00F32211" w:rsidRPr="00EF5447" w:rsidRDefault="00F32211" w:rsidP="00FA470A">
            <w:pPr>
              <w:pStyle w:val="TAC"/>
            </w:pPr>
            <w:r w:rsidRPr="00EF5447">
              <w:t>DC_3A_n40A</w:t>
            </w:r>
          </w:p>
          <w:p w14:paraId="71288A22" w14:textId="77777777" w:rsidR="00F32211" w:rsidRPr="00EF5447" w:rsidRDefault="00F32211" w:rsidP="00FA470A">
            <w:pPr>
              <w:pStyle w:val="TAC"/>
            </w:pPr>
            <w:r w:rsidRPr="00EF5447">
              <w:t>DC_3A_n78A</w:t>
            </w:r>
          </w:p>
          <w:p w14:paraId="3B481FF4" w14:textId="77777777" w:rsidR="00F32211" w:rsidRPr="00EF5447" w:rsidRDefault="00F32211" w:rsidP="00FA470A">
            <w:pPr>
              <w:pStyle w:val="TAC"/>
            </w:pPr>
            <w:r w:rsidRPr="00EF5447">
              <w:t>DC_7A_n40A</w:t>
            </w:r>
          </w:p>
          <w:p w14:paraId="58FEB92B" w14:textId="77777777" w:rsidR="00F32211" w:rsidRPr="00EF5447" w:rsidRDefault="00F32211" w:rsidP="00FA470A">
            <w:pPr>
              <w:pStyle w:val="TAC"/>
            </w:pPr>
            <w:r w:rsidRPr="00EF5447">
              <w:t>DC_7A_n78A</w:t>
            </w:r>
          </w:p>
          <w:p w14:paraId="3F12852E" w14:textId="77777777" w:rsidR="00F32211" w:rsidRPr="00EF5447" w:rsidRDefault="00F32211" w:rsidP="00FA470A">
            <w:pPr>
              <w:pStyle w:val="TAC"/>
            </w:pPr>
            <w:r w:rsidRPr="00EF5447">
              <w:t>DC_28A_n40A</w:t>
            </w:r>
          </w:p>
          <w:p w14:paraId="448C1864" w14:textId="77777777" w:rsidR="00F32211" w:rsidRPr="00EF5447" w:rsidRDefault="00F32211" w:rsidP="00FA470A">
            <w:pPr>
              <w:pStyle w:val="TAC"/>
              <w:rPr>
                <w:lang w:eastAsia="ko-KR"/>
              </w:rPr>
            </w:pPr>
            <w:r w:rsidRPr="00EF5447">
              <w:t>DC_28A_n78A</w:t>
            </w:r>
          </w:p>
        </w:tc>
      </w:tr>
      <w:tr w:rsidR="00F32211" w:rsidRPr="00EF5447" w14:paraId="7F234E82" w14:textId="77777777" w:rsidTr="005B2A6A">
        <w:trPr>
          <w:trHeight w:val="187"/>
          <w:jc w:val="center"/>
        </w:trPr>
        <w:tc>
          <w:tcPr>
            <w:tcW w:w="3397" w:type="dxa"/>
            <w:noWrap/>
          </w:tcPr>
          <w:p w14:paraId="3EEFAAAE" w14:textId="77777777" w:rsidR="00F32211" w:rsidRPr="00EF5447" w:rsidRDefault="00F32211" w:rsidP="00FA470A">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0B73A949"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32015A"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C6ABD7F"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F4AF3D"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F3ABFA"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19501D" w14:textId="77777777" w:rsidR="00F32211" w:rsidRPr="00EF5447" w:rsidRDefault="00F32211" w:rsidP="00FA470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07865B21" w14:textId="77777777" w:rsidTr="005B2A6A">
        <w:trPr>
          <w:trHeight w:val="187"/>
          <w:jc w:val="center"/>
        </w:trPr>
        <w:tc>
          <w:tcPr>
            <w:tcW w:w="3397" w:type="dxa"/>
            <w:noWrap/>
          </w:tcPr>
          <w:p w14:paraId="0887D9AD" w14:textId="77777777" w:rsidR="00F32211" w:rsidRPr="00EF5447" w:rsidRDefault="00F32211" w:rsidP="00FA470A">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EB66C7B"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76C9216"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B2D22F2"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2664B"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3B36EA"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B6AFE2" w14:textId="77777777" w:rsidR="00F32211" w:rsidRPr="00EF5447" w:rsidRDefault="00F32211" w:rsidP="00FA470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0EF5CF40" w14:textId="77777777" w:rsidTr="005B2A6A">
        <w:trPr>
          <w:trHeight w:val="187"/>
          <w:jc w:val="center"/>
        </w:trPr>
        <w:tc>
          <w:tcPr>
            <w:tcW w:w="3397" w:type="dxa"/>
            <w:noWrap/>
          </w:tcPr>
          <w:p w14:paraId="4862B55D" w14:textId="77777777" w:rsidR="00F32211" w:rsidRDefault="00F32211" w:rsidP="00FA470A">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0DD4895B" w14:textId="77777777" w:rsidR="00F32211" w:rsidRDefault="00F32211" w:rsidP="00FA470A">
            <w:pPr>
              <w:pStyle w:val="TAC"/>
              <w:rPr>
                <w:lang w:eastAsia="ja-JP"/>
              </w:rPr>
            </w:pPr>
            <w:r>
              <w:rPr>
                <w:lang w:eastAsia="ja-JP"/>
              </w:rPr>
              <w:t>DC_3A_n28A</w:t>
            </w:r>
          </w:p>
          <w:p w14:paraId="2DA60FFF" w14:textId="77777777" w:rsidR="00F32211" w:rsidRDefault="00F32211" w:rsidP="00FA470A">
            <w:pPr>
              <w:pStyle w:val="TAC"/>
              <w:rPr>
                <w:lang w:eastAsia="ja-JP"/>
              </w:rPr>
            </w:pPr>
            <w:r>
              <w:rPr>
                <w:lang w:eastAsia="ja-JP"/>
              </w:rPr>
              <w:t>DC_3A_n77A</w:t>
            </w:r>
          </w:p>
          <w:p w14:paraId="56C07C5B" w14:textId="77777777" w:rsidR="00F32211" w:rsidRDefault="00F32211" w:rsidP="00FA470A">
            <w:pPr>
              <w:pStyle w:val="TAC"/>
              <w:rPr>
                <w:lang w:eastAsia="ja-JP"/>
              </w:rPr>
            </w:pPr>
            <w:r>
              <w:rPr>
                <w:lang w:eastAsia="ja-JP"/>
              </w:rPr>
              <w:t>DC_8A_n28A</w:t>
            </w:r>
          </w:p>
          <w:p w14:paraId="316F9D48" w14:textId="77777777" w:rsidR="00F32211" w:rsidRDefault="00F32211" w:rsidP="00FA470A">
            <w:pPr>
              <w:pStyle w:val="TAC"/>
              <w:rPr>
                <w:lang w:eastAsia="ja-JP"/>
              </w:rPr>
            </w:pPr>
            <w:r>
              <w:rPr>
                <w:lang w:eastAsia="ja-JP"/>
              </w:rPr>
              <w:t>DC_8A_n77A</w:t>
            </w:r>
          </w:p>
          <w:p w14:paraId="21F18E0D" w14:textId="77777777" w:rsidR="00F32211" w:rsidRDefault="00F32211" w:rsidP="00FA470A">
            <w:pPr>
              <w:pStyle w:val="TAC"/>
              <w:rPr>
                <w:lang w:eastAsia="ja-JP"/>
              </w:rPr>
            </w:pPr>
            <w:r>
              <w:rPr>
                <w:lang w:eastAsia="ja-JP"/>
              </w:rPr>
              <w:t>DC_11A_n28A</w:t>
            </w:r>
          </w:p>
          <w:p w14:paraId="4AE359B8" w14:textId="77777777" w:rsidR="00F32211" w:rsidRDefault="00F32211" w:rsidP="00FA470A">
            <w:pPr>
              <w:pStyle w:val="TAC"/>
              <w:rPr>
                <w:rFonts w:cs="Arial"/>
                <w:bCs/>
                <w:szCs w:val="18"/>
                <w:lang w:eastAsia="zh-CN"/>
              </w:rPr>
            </w:pPr>
            <w:r>
              <w:rPr>
                <w:lang w:eastAsia="ja-JP"/>
              </w:rPr>
              <w:t>DC_11A_n77A</w:t>
            </w:r>
          </w:p>
        </w:tc>
      </w:tr>
      <w:tr w:rsidR="00F32211" w14:paraId="729074A1" w14:textId="77777777" w:rsidTr="005B2A6A">
        <w:trPr>
          <w:trHeight w:val="187"/>
          <w:jc w:val="center"/>
        </w:trPr>
        <w:tc>
          <w:tcPr>
            <w:tcW w:w="3397" w:type="dxa"/>
            <w:noWrap/>
          </w:tcPr>
          <w:p w14:paraId="071C70D8" w14:textId="77777777" w:rsidR="00F32211" w:rsidRDefault="00F32211" w:rsidP="00FA470A">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6921B07C" w14:textId="77777777" w:rsidR="00F32211" w:rsidRDefault="00F32211" w:rsidP="00FA470A">
            <w:pPr>
              <w:pStyle w:val="TAC"/>
              <w:rPr>
                <w:lang w:eastAsia="ja-JP"/>
              </w:rPr>
            </w:pPr>
            <w:r>
              <w:rPr>
                <w:lang w:eastAsia="ja-JP"/>
              </w:rPr>
              <w:t>DC_3A_n28A</w:t>
            </w:r>
          </w:p>
          <w:p w14:paraId="4C7C70B8" w14:textId="77777777" w:rsidR="00F32211" w:rsidRDefault="00F32211" w:rsidP="00FA470A">
            <w:pPr>
              <w:pStyle w:val="TAC"/>
              <w:rPr>
                <w:lang w:eastAsia="ja-JP"/>
              </w:rPr>
            </w:pPr>
            <w:r>
              <w:rPr>
                <w:lang w:eastAsia="ja-JP"/>
              </w:rPr>
              <w:t>DC_3A_n77A</w:t>
            </w:r>
          </w:p>
          <w:p w14:paraId="5CFD1D5B" w14:textId="77777777" w:rsidR="00F32211" w:rsidRDefault="00F32211" w:rsidP="00FA470A">
            <w:pPr>
              <w:pStyle w:val="TAC"/>
              <w:rPr>
                <w:lang w:eastAsia="ja-JP"/>
              </w:rPr>
            </w:pPr>
            <w:r>
              <w:rPr>
                <w:lang w:eastAsia="ja-JP"/>
              </w:rPr>
              <w:t>DC_8A_n28A</w:t>
            </w:r>
          </w:p>
          <w:p w14:paraId="755C1614" w14:textId="77777777" w:rsidR="00F32211" w:rsidRDefault="00F32211" w:rsidP="00FA470A">
            <w:pPr>
              <w:pStyle w:val="TAC"/>
              <w:rPr>
                <w:lang w:eastAsia="ja-JP"/>
              </w:rPr>
            </w:pPr>
            <w:r>
              <w:rPr>
                <w:lang w:eastAsia="ja-JP"/>
              </w:rPr>
              <w:t>DC_8A_n77A</w:t>
            </w:r>
          </w:p>
          <w:p w14:paraId="68C7FE4A" w14:textId="77777777" w:rsidR="00F32211" w:rsidRDefault="00F32211" w:rsidP="00FA470A">
            <w:pPr>
              <w:pStyle w:val="TAC"/>
              <w:rPr>
                <w:lang w:eastAsia="ja-JP"/>
              </w:rPr>
            </w:pPr>
            <w:r>
              <w:rPr>
                <w:lang w:eastAsia="ja-JP"/>
              </w:rPr>
              <w:t>DC_11A_n28A</w:t>
            </w:r>
          </w:p>
          <w:p w14:paraId="5B7354FE" w14:textId="77777777" w:rsidR="00F32211" w:rsidRDefault="00F32211" w:rsidP="00FA470A">
            <w:pPr>
              <w:pStyle w:val="TAC"/>
              <w:rPr>
                <w:rFonts w:cs="Arial"/>
                <w:bCs/>
                <w:szCs w:val="18"/>
                <w:lang w:eastAsia="zh-CN"/>
              </w:rPr>
            </w:pPr>
            <w:r>
              <w:rPr>
                <w:lang w:eastAsia="ja-JP"/>
              </w:rPr>
              <w:t>DC_11A_n77A</w:t>
            </w:r>
          </w:p>
        </w:tc>
      </w:tr>
      <w:tr w:rsidR="00F32211" w14:paraId="61247E08" w14:textId="77777777" w:rsidTr="00FA470A">
        <w:trPr>
          <w:trHeight w:val="187"/>
          <w:jc w:val="center"/>
        </w:trPr>
        <w:tc>
          <w:tcPr>
            <w:tcW w:w="3397" w:type="dxa"/>
            <w:noWrap/>
          </w:tcPr>
          <w:p w14:paraId="2AD734F5" w14:textId="77777777" w:rsidR="00F32211" w:rsidRDefault="00F32211" w:rsidP="00FA470A">
            <w:pPr>
              <w:pStyle w:val="TAC"/>
              <w:rPr>
                <w:rFonts w:cs="Arial"/>
                <w:szCs w:val="18"/>
              </w:rPr>
            </w:pPr>
            <w:r>
              <w:t>DC_3A-8A-20A-</w:t>
            </w:r>
            <w:r>
              <w:rPr>
                <w:lang w:val="en-US"/>
              </w:rPr>
              <w:t>28</w:t>
            </w:r>
            <w:r>
              <w:t>A_n78</w:t>
            </w:r>
            <w:r>
              <w:rPr>
                <w:lang w:val="fi-FI"/>
              </w:rPr>
              <w:t>A</w:t>
            </w:r>
          </w:p>
        </w:tc>
        <w:tc>
          <w:tcPr>
            <w:tcW w:w="3544" w:type="dxa"/>
            <w:shd w:val="clear" w:color="auto" w:fill="auto"/>
          </w:tcPr>
          <w:p w14:paraId="1D176735" w14:textId="77777777" w:rsidR="00F32211" w:rsidRDefault="00F32211" w:rsidP="00FA470A">
            <w:pPr>
              <w:pStyle w:val="TAC"/>
              <w:rPr>
                <w:lang w:val="x-none"/>
              </w:rPr>
            </w:pPr>
            <w:r>
              <w:t>DC_3A_n78A</w:t>
            </w:r>
          </w:p>
          <w:p w14:paraId="25DF2BAE" w14:textId="77777777" w:rsidR="00F32211" w:rsidRDefault="00F32211" w:rsidP="00FA470A">
            <w:pPr>
              <w:pStyle w:val="TAC"/>
            </w:pPr>
            <w:r>
              <w:t>DC_8A_n78A</w:t>
            </w:r>
          </w:p>
          <w:p w14:paraId="7D9B7A5D" w14:textId="77777777" w:rsidR="00F32211" w:rsidRDefault="00F32211" w:rsidP="00FA470A">
            <w:pPr>
              <w:pStyle w:val="TAC"/>
            </w:pPr>
            <w:r>
              <w:t>DC_20A_n78A</w:t>
            </w:r>
          </w:p>
          <w:p w14:paraId="50B23EEA" w14:textId="77777777" w:rsidR="00F32211" w:rsidRDefault="00F32211" w:rsidP="00FA470A">
            <w:pPr>
              <w:pStyle w:val="TAC"/>
              <w:rPr>
                <w:lang w:eastAsia="ja-JP"/>
              </w:rPr>
            </w:pPr>
            <w:r>
              <w:t>DC_28A_n78A</w:t>
            </w:r>
          </w:p>
        </w:tc>
      </w:tr>
      <w:tr w:rsidR="00F32211" w14:paraId="077BD152" w14:textId="77777777" w:rsidTr="005B2A6A">
        <w:trPr>
          <w:trHeight w:val="187"/>
          <w:jc w:val="center"/>
        </w:trPr>
        <w:tc>
          <w:tcPr>
            <w:tcW w:w="3397" w:type="dxa"/>
            <w:noWrap/>
          </w:tcPr>
          <w:p w14:paraId="5003EFBE" w14:textId="77777777" w:rsidR="00F32211" w:rsidRDefault="00F32211" w:rsidP="00FA470A">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2112902"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F1B87"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AFCFCE"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C3C96F"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13789E"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0748AC" w14:textId="77777777" w:rsidR="00F32211" w:rsidRDefault="00F32211" w:rsidP="00FA470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150805D" w14:textId="77777777" w:rsidTr="005B2A6A">
        <w:trPr>
          <w:trHeight w:val="187"/>
          <w:jc w:val="center"/>
        </w:trPr>
        <w:tc>
          <w:tcPr>
            <w:tcW w:w="3397" w:type="dxa"/>
            <w:noWrap/>
          </w:tcPr>
          <w:p w14:paraId="3419DA4E" w14:textId="77777777" w:rsidR="00F32211" w:rsidRDefault="00F32211" w:rsidP="00FA470A">
            <w:pPr>
              <w:pStyle w:val="TAC"/>
              <w:rPr>
                <w:rFonts w:cs="Arial"/>
                <w:szCs w:val="18"/>
              </w:rPr>
            </w:pPr>
            <w:r>
              <w:rPr>
                <w:rFonts w:eastAsia="MS Mincho" w:cs="Arial"/>
                <w:bCs/>
                <w:szCs w:val="18"/>
              </w:rPr>
              <w:lastRenderedPageBreak/>
              <w:t>DC_3A-8A-40C</w:t>
            </w:r>
            <w:r w:rsidRPr="00F60E50">
              <w:rPr>
                <w:rFonts w:eastAsia="MS Mincho" w:cs="Arial"/>
                <w:bCs/>
                <w:szCs w:val="18"/>
              </w:rPr>
              <w:t>_n1A-n78A</w:t>
            </w:r>
          </w:p>
        </w:tc>
        <w:tc>
          <w:tcPr>
            <w:tcW w:w="3544" w:type="dxa"/>
            <w:shd w:val="clear" w:color="auto" w:fill="auto"/>
          </w:tcPr>
          <w:p w14:paraId="5ED8BFEB"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47958E" w14:textId="77777777" w:rsidR="00F32211" w:rsidRDefault="00F32211" w:rsidP="00FA470A">
            <w:pPr>
              <w:pStyle w:val="TAC"/>
              <w:rPr>
                <w:rFonts w:eastAsia="DengXian" w:cs="Arial"/>
                <w:bCs/>
                <w:szCs w:val="18"/>
                <w:lang w:eastAsia="zh-CN"/>
              </w:rPr>
            </w:pPr>
            <w:r>
              <w:rPr>
                <w:rFonts w:cs="Arial"/>
                <w:bCs/>
                <w:szCs w:val="18"/>
                <w:lang w:eastAsia="zh-CN"/>
              </w:rPr>
              <w:t>DC_3A_n78A</w:t>
            </w:r>
          </w:p>
          <w:p w14:paraId="214133BE"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6ABA9E"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861AE2"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C247FC" w14:textId="77777777" w:rsidR="00F32211" w:rsidRDefault="00F32211" w:rsidP="00FA470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F7F6D" w:rsidRPr="00EF5447" w14:paraId="4DA074E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1BD8A" w14:textId="77777777" w:rsidR="00FF7F6D" w:rsidRPr="00197A5E" w:rsidRDefault="00FF7F6D" w:rsidP="00FF7F6D">
            <w:pPr>
              <w:pStyle w:val="TAC"/>
              <w:rPr>
                <w:vertAlign w:val="superscript"/>
                <w:lang w:eastAsia="ko-KR"/>
              </w:rPr>
            </w:pPr>
            <w:r>
              <w:rPr>
                <w:lang w:eastAsia="ko-KR"/>
              </w:rPr>
              <w:t>DC_3A-19A-21A-42A_n77A</w:t>
            </w:r>
            <w:r>
              <w:rPr>
                <w:vertAlign w:val="superscript"/>
                <w:lang w:eastAsia="ko-KR"/>
              </w:rPr>
              <w:t>5,6</w:t>
            </w:r>
          </w:p>
          <w:p w14:paraId="17F123DD" w14:textId="77777777" w:rsidR="00FF7F6D" w:rsidRDefault="00FF7F6D" w:rsidP="00FF7F6D">
            <w:pPr>
              <w:pStyle w:val="TAC"/>
              <w:rPr>
                <w:lang w:eastAsia="ko-KR"/>
              </w:rPr>
            </w:pPr>
            <w:r>
              <w:rPr>
                <w:lang w:eastAsia="ko-KR"/>
              </w:rPr>
              <w:t>DC_3A-19A-21A-42A_n77C</w:t>
            </w:r>
            <w:r>
              <w:rPr>
                <w:vertAlign w:val="superscript"/>
                <w:lang w:eastAsia="ko-KR"/>
              </w:rPr>
              <w:t>5,6</w:t>
            </w:r>
          </w:p>
          <w:p w14:paraId="18F988C3" w14:textId="77777777" w:rsidR="00FF7F6D" w:rsidRDefault="00FF7F6D" w:rsidP="00FF7F6D">
            <w:pPr>
              <w:pStyle w:val="TAC"/>
              <w:rPr>
                <w:lang w:eastAsia="ko-KR"/>
              </w:rPr>
            </w:pPr>
            <w:r>
              <w:rPr>
                <w:lang w:eastAsia="ko-KR"/>
              </w:rPr>
              <w:t>DC_3A-19A-21A-42C_n77A</w:t>
            </w:r>
            <w:r>
              <w:rPr>
                <w:vertAlign w:val="superscript"/>
                <w:lang w:eastAsia="ko-KR"/>
              </w:rPr>
              <w:t>5,6</w:t>
            </w:r>
          </w:p>
          <w:p w14:paraId="0BE9727A" w14:textId="38007283" w:rsidR="00FF7F6D" w:rsidRPr="00EF5447" w:rsidRDefault="00FF7F6D" w:rsidP="00FF7F6D">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9E3F69" w14:textId="77777777" w:rsidR="00FF7F6D" w:rsidRDefault="00FF7F6D" w:rsidP="00FF7F6D">
            <w:pPr>
              <w:pStyle w:val="TAC"/>
              <w:rPr>
                <w:lang w:eastAsia="ko-KR"/>
              </w:rPr>
            </w:pPr>
            <w:r>
              <w:rPr>
                <w:lang w:eastAsia="ko-KR"/>
              </w:rPr>
              <w:t>DC_3A_n77A</w:t>
            </w:r>
          </w:p>
          <w:p w14:paraId="2BF36AE6" w14:textId="77777777" w:rsidR="00FF7F6D" w:rsidRDefault="00FF7F6D" w:rsidP="00FF7F6D">
            <w:pPr>
              <w:pStyle w:val="TAC"/>
              <w:rPr>
                <w:lang w:eastAsia="ko-KR"/>
              </w:rPr>
            </w:pPr>
            <w:r>
              <w:rPr>
                <w:lang w:eastAsia="ko-KR"/>
              </w:rPr>
              <w:t>DC_19A_n77A</w:t>
            </w:r>
          </w:p>
          <w:p w14:paraId="1C78494B" w14:textId="3458C588" w:rsidR="00FF7F6D" w:rsidRPr="00EF5447" w:rsidRDefault="00FF7F6D" w:rsidP="00FF7F6D">
            <w:pPr>
              <w:pStyle w:val="TAC"/>
              <w:rPr>
                <w:lang w:eastAsia="ko-KR"/>
              </w:rPr>
            </w:pPr>
            <w:r>
              <w:rPr>
                <w:lang w:eastAsia="ko-KR"/>
              </w:rPr>
              <w:t>DC_21A_n77A</w:t>
            </w:r>
          </w:p>
        </w:tc>
      </w:tr>
      <w:tr w:rsidR="00FF7F6D" w:rsidRPr="00EF5447" w14:paraId="723FBD3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7F737" w14:textId="77777777" w:rsidR="00FF7F6D" w:rsidRDefault="00FF7F6D" w:rsidP="00FF7F6D">
            <w:pPr>
              <w:pStyle w:val="TAC"/>
              <w:rPr>
                <w:lang w:eastAsia="ko-KR"/>
              </w:rPr>
            </w:pPr>
            <w:r>
              <w:t>DC_3A-19A-21A-42A_n78A</w:t>
            </w:r>
            <w:r>
              <w:rPr>
                <w:vertAlign w:val="superscript"/>
                <w:lang w:eastAsia="ko-KR"/>
              </w:rPr>
              <w:t>5,6</w:t>
            </w:r>
          </w:p>
          <w:p w14:paraId="6DA3B4C5" w14:textId="77777777" w:rsidR="00FF7F6D" w:rsidRDefault="00FF7F6D" w:rsidP="00FF7F6D">
            <w:pPr>
              <w:pStyle w:val="TAC"/>
              <w:rPr>
                <w:lang w:eastAsia="ko-KR"/>
              </w:rPr>
            </w:pPr>
            <w:r>
              <w:t>DC_3A-19A-21A-42A_n78C</w:t>
            </w:r>
            <w:r>
              <w:rPr>
                <w:vertAlign w:val="superscript"/>
                <w:lang w:eastAsia="ko-KR"/>
              </w:rPr>
              <w:t>5,6</w:t>
            </w:r>
          </w:p>
          <w:p w14:paraId="3C5AE7D2" w14:textId="77777777" w:rsidR="00FF7F6D" w:rsidRDefault="00FF7F6D" w:rsidP="00FF7F6D">
            <w:pPr>
              <w:pStyle w:val="TAC"/>
              <w:rPr>
                <w:lang w:eastAsia="ko-KR"/>
              </w:rPr>
            </w:pPr>
            <w:r>
              <w:t>DC_3A-19A-21A-42C_n78A</w:t>
            </w:r>
            <w:r>
              <w:rPr>
                <w:vertAlign w:val="superscript"/>
                <w:lang w:eastAsia="ko-KR"/>
              </w:rPr>
              <w:t>5,6</w:t>
            </w:r>
          </w:p>
          <w:p w14:paraId="326898C0" w14:textId="067C3FAE" w:rsidR="00FF7F6D" w:rsidRPr="00EF5447" w:rsidRDefault="00FF7F6D" w:rsidP="00FF7F6D">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7AF912" w14:textId="77777777" w:rsidR="00FF7F6D" w:rsidRDefault="00FF7F6D" w:rsidP="00FF7F6D">
            <w:pPr>
              <w:pStyle w:val="TAC"/>
            </w:pPr>
            <w:r>
              <w:t>DC_3A_n78A</w:t>
            </w:r>
          </w:p>
          <w:p w14:paraId="64B1DC23" w14:textId="77777777" w:rsidR="00FF7F6D" w:rsidRDefault="00FF7F6D" w:rsidP="00FF7F6D">
            <w:pPr>
              <w:pStyle w:val="TAC"/>
            </w:pPr>
            <w:r>
              <w:t>DC_19A_n78A</w:t>
            </w:r>
          </w:p>
          <w:p w14:paraId="038DCEB6" w14:textId="16571830" w:rsidR="00FF7F6D" w:rsidRPr="00EF5447" w:rsidRDefault="00FF7F6D" w:rsidP="00FF7F6D">
            <w:pPr>
              <w:pStyle w:val="TAC"/>
              <w:rPr>
                <w:lang w:eastAsia="ko-KR"/>
              </w:rPr>
            </w:pPr>
            <w:r>
              <w:t>DC_21A_n78A</w:t>
            </w:r>
          </w:p>
        </w:tc>
      </w:tr>
      <w:tr w:rsidR="00FF7F6D" w:rsidRPr="00EF5447" w14:paraId="60A5B6E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655B9" w14:textId="77777777" w:rsidR="00FF7F6D" w:rsidRDefault="00FF7F6D" w:rsidP="00FF7F6D">
            <w:pPr>
              <w:pStyle w:val="TAC"/>
              <w:rPr>
                <w:lang w:eastAsia="ko-KR"/>
              </w:rPr>
            </w:pPr>
            <w:r>
              <w:t>DC_3A-19A-21A-42A_n79A</w:t>
            </w:r>
          </w:p>
          <w:p w14:paraId="0A935781" w14:textId="77777777" w:rsidR="00FF7F6D" w:rsidRDefault="00FF7F6D" w:rsidP="00FF7F6D">
            <w:pPr>
              <w:pStyle w:val="TAC"/>
              <w:rPr>
                <w:lang w:eastAsia="ko-KR"/>
              </w:rPr>
            </w:pPr>
            <w:r>
              <w:t>DC_3A-19A-21A-42A_n79C</w:t>
            </w:r>
          </w:p>
          <w:p w14:paraId="5190934E" w14:textId="77777777" w:rsidR="00FF7F6D" w:rsidRDefault="00FF7F6D" w:rsidP="00FF7F6D">
            <w:pPr>
              <w:pStyle w:val="TAC"/>
              <w:rPr>
                <w:lang w:eastAsia="ko-KR"/>
              </w:rPr>
            </w:pPr>
            <w:r>
              <w:t>DC_3A-19A-21A-42C_n79A</w:t>
            </w:r>
          </w:p>
          <w:p w14:paraId="284B3E48" w14:textId="326FEDF4" w:rsidR="00FF7F6D" w:rsidRPr="00EF5447" w:rsidRDefault="00FF7F6D" w:rsidP="00FF7F6D">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608658E8" w14:textId="77777777" w:rsidR="00FF7F6D" w:rsidRDefault="00FF7F6D" w:rsidP="00FF7F6D">
            <w:pPr>
              <w:pStyle w:val="TAC"/>
              <w:rPr>
                <w:lang w:eastAsia="fi-FI"/>
              </w:rPr>
            </w:pPr>
            <w:r>
              <w:rPr>
                <w:lang w:eastAsia="fi-FI"/>
              </w:rPr>
              <w:t>DC_3A_n79A</w:t>
            </w:r>
          </w:p>
          <w:p w14:paraId="1D0DA0C3" w14:textId="77777777" w:rsidR="00FF7F6D" w:rsidRDefault="00FF7F6D" w:rsidP="00FF7F6D">
            <w:pPr>
              <w:pStyle w:val="TAC"/>
              <w:rPr>
                <w:lang w:eastAsia="fi-FI"/>
              </w:rPr>
            </w:pPr>
            <w:r>
              <w:rPr>
                <w:lang w:eastAsia="fi-FI"/>
              </w:rPr>
              <w:t>DC_19A_n79A</w:t>
            </w:r>
          </w:p>
          <w:p w14:paraId="6EE84B82" w14:textId="2EDD2292" w:rsidR="00FF7F6D" w:rsidRPr="00EF5447" w:rsidRDefault="00FF7F6D" w:rsidP="00FF7F6D">
            <w:pPr>
              <w:pStyle w:val="TAC"/>
            </w:pPr>
            <w:r>
              <w:rPr>
                <w:lang w:eastAsia="fi-FI"/>
              </w:rPr>
              <w:t>DC_21A_n79A</w:t>
            </w:r>
          </w:p>
        </w:tc>
      </w:tr>
      <w:tr w:rsidR="00FF7F6D" w:rsidRPr="00EF5447" w14:paraId="792FAB0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DF01" w14:textId="77777777" w:rsidR="00FF7F6D" w:rsidRDefault="00FF7F6D" w:rsidP="00FF7F6D">
            <w:pPr>
              <w:pStyle w:val="TAC"/>
              <w:rPr>
                <w:lang w:eastAsia="ja-JP"/>
              </w:rPr>
            </w:pPr>
            <w:r>
              <w:rPr>
                <w:lang w:eastAsia="ja-JP"/>
              </w:rPr>
              <w:t>DC_3A-19A-42A_n1A-n77A</w:t>
            </w:r>
            <w:r>
              <w:rPr>
                <w:vertAlign w:val="superscript"/>
                <w:lang w:eastAsia="ko-KR"/>
              </w:rPr>
              <w:t>5,6</w:t>
            </w:r>
          </w:p>
          <w:p w14:paraId="11BBB262" w14:textId="3869CD8E" w:rsidR="00FF7F6D" w:rsidRPr="00EF5447" w:rsidRDefault="00FF7F6D" w:rsidP="00FF7F6D">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4A4AFC" w14:textId="77777777" w:rsidR="00FF7F6D" w:rsidRDefault="00FF7F6D" w:rsidP="00FF7F6D">
            <w:pPr>
              <w:pStyle w:val="TAC"/>
              <w:rPr>
                <w:lang w:eastAsia="ja-JP"/>
              </w:rPr>
            </w:pPr>
            <w:r>
              <w:rPr>
                <w:lang w:eastAsia="ja-JP"/>
              </w:rPr>
              <w:t>DC_3A_n1A</w:t>
            </w:r>
          </w:p>
          <w:p w14:paraId="1D2B9A70" w14:textId="77777777" w:rsidR="00FF7F6D" w:rsidRDefault="00FF7F6D" w:rsidP="00FF7F6D">
            <w:pPr>
              <w:pStyle w:val="TAC"/>
              <w:rPr>
                <w:lang w:eastAsia="ja-JP"/>
              </w:rPr>
            </w:pPr>
            <w:r>
              <w:rPr>
                <w:lang w:eastAsia="ja-JP"/>
              </w:rPr>
              <w:t>DC_3A_n77A</w:t>
            </w:r>
          </w:p>
          <w:p w14:paraId="2CD07BF4" w14:textId="77777777" w:rsidR="00FF7F6D" w:rsidRDefault="00FF7F6D" w:rsidP="00FF7F6D">
            <w:pPr>
              <w:pStyle w:val="TAC"/>
              <w:rPr>
                <w:lang w:eastAsia="ja-JP"/>
              </w:rPr>
            </w:pPr>
            <w:r>
              <w:rPr>
                <w:lang w:eastAsia="ja-JP"/>
              </w:rPr>
              <w:t>DC_19A_n1A</w:t>
            </w:r>
          </w:p>
          <w:p w14:paraId="2DD255BB" w14:textId="552FFB22" w:rsidR="00FF7F6D" w:rsidRPr="00EF5447" w:rsidRDefault="00FF7F6D" w:rsidP="00FF7F6D">
            <w:pPr>
              <w:pStyle w:val="TAC"/>
              <w:rPr>
                <w:lang w:eastAsia="fi-FI"/>
              </w:rPr>
            </w:pPr>
            <w:r>
              <w:rPr>
                <w:lang w:eastAsia="ja-JP"/>
              </w:rPr>
              <w:t>DC_19A_n77A</w:t>
            </w:r>
          </w:p>
        </w:tc>
      </w:tr>
      <w:tr w:rsidR="00FF7F6D" w:rsidRPr="00EF5447" w14:paraId="06DC9D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D7BB" w14:textId="77777777" w:rsidR="00FF7F6D" w:rsidRDefault="00FF7F6D" w:rsidP="00FF7F6D">
            <w:pPr>
              <w:pStyle w:val="TAC"/>
              <w:rPr>
                <w:lang w:eastAsia="ja-JP"/>
              </w:rPr>
            </w:pPr>
            <w:r>
              <w:rPr>
                <w:lang w:eastAsia="ja-JP"/>
              </w:rPr>
              <w:t>DC_3A-19A-42A_n1A-n78A</w:t>
            </w:r>
            <w:r>
              <w:rPr>
                <w:vertAlign w:val="superscript"/>
                <w:lang w:eastAsia="ko-KR"/>
              </w:rPr>
              <w:t>5,6</w:t>
            </w:r>
          </w:p>
          <w:p w14:paraId="039B220C" w14:textId="20ABF0E2" w:rsidR="00FF7F6D" w:rsidRPr="00EF5447" w:rsidRDefault="00FF7F6D" w:rsidP="00FF7F6D">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6C06C5" w14:textId="77777777" w:rsidR="00FF7F6D" w:rsidRDefault="00FF7F6D" w:rsidP="00FF7F6D">
            <w:pPr>
              <w:pStyle w:val="TAC"/>
              <w:rPr>
                <w:lang w:eastAsia="ja-JP"/>
              </w:rPr>
            </w:pPr>
            <w:r>
              <w:rPr>
                <w:lang w:eastAsia="ja-JP"/>
              </w:rPr>
              <w:t>DC_3A_n1A</w:t>
            </w:r>
          </w:p>
          <w:p w14:paraId="1B4C76C8" w14:textId="77777777" w:rsidR="00FF7F6D" w:rsidRDefault="00FF7F6D" w:rsidP="00FF7F6D">
            <w:pPr>
              <w:pStyle w:val="TAC"/>
              <w:rPr>
                <w:lang w:eastAsia="ja-JP"/>
              </w:rPr>
            </w:pPr>
            <w:r>
              <w:rPr>
                <w:lang w:eastAsia="ja-JP"/>
              </w:rPr>
              <w:t>DC_3A_n78A</w:t>
            </w:r>
          </w:p>
          <w:p w14:paraId="5F758782" w14:textId="77777777" w:rsidR="00FF7F6D" w:rsidRDefault="00FF7F6D" w:rsidP="00FF7F6D">
            <w:pPr>
              <w:pStyle w:val="TAC"/>
              <w:rPr>
                <w:lang w:eastAsia="ja-JP"/>
              </w:rPr>
            </w:pPr>
            <w:r>
              <w:rPr>
                <w:lang w:eastAsia="ja-JP"/>
              </w:rPr>
              <w:t>DC_19A_n1A</w:t>
            </w:r>
          </w:p>
          <w:p w14:paraId="4F7CEEA9" w14:textId="3ADC708D" w:rsidR="00FF7F6D" w:rsidRPr="00EF5447" w:rsidRDefault="00FF7F6D" w:rsidP="00FF7F6D">
            <w:pPr>
              <w:pStyle w:val="TAC"/>
              <w:rPr>
                <w:lang w:eastAsia="fi-FI"/>
              </w:rPr>
            </w:pPr>
            <w:r>
              <w:rPr>
                <w:lang w:eastAsia="ja-JP"/>
              </w:rPr>
              <w:t>DC_19A_n78A</w:t>
            </w:r>
          </w:p>
        </w:tc>
      </w:tr>
      <w:tr w:rsidR="00F32211" w:rsidRPr="00EF5447" w14:paraId="1E0072DE" w14:textId="77777777" w:rsidTr="005B2A6A">
        <w:trPr>
          <w:trHeight w:val="187"/>
          <w:jc w:val="center"/>
        </w:trPr>
        <w:tc>
          <w:tcPr>
            <w:tcW w:w="3397" w:type="dxa"/>
            <w:noWrap/>
          </w:tcPr>
          <w:p w14:paraId="58A00FC7" w14:textId="77777777" w:rsidR="00F32211" w:rsidRPr="00EF5447" w:rsidRDefault="00F32211" w:rsidP="00FA470A">
            <w:pPr>
              <w:pStyle w:val="TAC"/>
              <w:rPr>
                <w:lang w:eastAsia="ja-JP"/>
              </w:rPr>
            </w:pPr>
            <w:r w:rsidRPr="00EF5447">
              <w:rPr>
                <w:lang w:eastAsia="ja-JP"/>
              </w:rPr>
              <w:t>DC_3A-19A-42A_n1A-n79A</w:t>
            </w:r>
          </w:p>
          <w:p w14:paraId="0F8A3ADC" w14:textId="77777777" w:rsidR="00F32211" w:rsidRPr="00EF5447" w:rsidRDefault="00F32211" w:rsidP="00FA470A">
            <w:pPr>
              <w:pStyle w:val="TAC"/>
            </w:pPr>
            <w:r w:rsidRPr="00EF5447">
              <w:rPr>
                <w:lang w:eastAsia="ja-JP"/>
              </w:rPr>
              <w:t>DC_3A-19A-42C_n1A-n79A</w:t>
            </w:r>
          </w:p>
        </w:tc>
        <w:tc>
          <w:tcPr>
            <w:tcW w:w="3544" w:type="dxa"/>
            <w:shd w:val="clear" w:color="auto" w:fill="auto"/>
          </w:tcPr>
          <w:p w14:paraId="4500BD2C" w14:textId="77777777" w:rsidR="00F32211" w:rsidRPr="00EF5447" w:rsidRDefault="00F32211" w:rsidP="00FA470A">
            <w:pPr>
              <w:pStyle w:val="TAC"/>
              <w:rPr>
                <w:lang w:eastAsia="ja-JP"/>
              </w:rPr>
            </w:pPr>
            <w:r w:rsidRPr="00EF5447">
              <w:rPr>
                <w:lang w:eastAsia="ja-JP"/>
              </w:rPr>
              <w:t>DC_3A_n1A</w:t>
            </w:r>
          </w:p>
          <w:p w14:paraId="4866241D" w14:textId="77777777" w:rsidR="00F32211" w:rsidRPr="00EF5447" w:rsidRDefault="00F32211" w:rsidP="00FA470A">
            <w:pPr>
              <w:pStyle w:val="TAC"/>
              <w:rPr>
                <w:lang w:eastAsia="ja-JP"/>
              </w:rPr>
            </w:pPr>
            <w:r w:rsidRPr="00EF5447">
              <w:rPr>
                <w:lang w:eastAsia="ja-JP"/>
              </w:rPr>
              <w:t>DC_3A_n79A</w:t>
            </w:r>
          </w:p>
          <w:p w14:paraId="1184524A" w14:textId="77777777" w:rsidR="00F32211" w:rsidRPr="00EF5447" w:rsidRDefault="00F32211" w:rsidP="00FA470A">
            <w:pPr>
              <w:pStyle w:val="TAC"/>
              <w:rPr>
                <w:lang w:eastAsia="ja-JP"/>
              </w:rPr>
            </w:pPr>
            <w:r w:rsidRPr="00EF5447">
              <w:rPr>
                <w:lang w:eastAsia="ja-JP"/>
              </w:rPr>
              <w:t>DC_19A_n1A</w:t>
            </w:r>
          </w:p>
          <w:p w14:paraId="1C55ADFD" w14:textId="77777777" w:rsidR="00F32211" w:rsidRPr="00EF5447" w:rsidRDefault="00F32211" w:rsidP="00FA470A">
            <w:pPr>
              <w:pStyle w:val="TAC"/>
              <w:rPr>
                <w:lang w:eastAsia="fi-FI"/>
              </w:rPr>
            </w:pPr>
            <w:r w:rsidRPr="00EF5447">
              <w:rPr>
                <w:lang w:eastAsia="ja-JP"/>
              </w:rPr>
              <w:t>DC_19A_n79A</w:t>
            </w:r>
          </w:p>
        </w:tc>
      </w:tr>
      <w:tr w:rsidR="00F32211" w:rsidRPr="00EF5447" w14:paraId="46AEC0A7" w14:textId="77777777" w:rsidTr="00FA470A">
        <w:trPr>
          <w:trHeight w:val="187"/>
          <w:jc w:val="center"/>
        </w:trPr>
        <w:tc>
          <w:tcPr>
            <w:tcW w:w="3397" w:type="dxa"/>
            <w:noWrap/>
          </w:tcPr>
          <w:p w14:paraId="12436BB8" w14:textId="77777777" w:rsidR="00F32211" w:rsidRPr="00EF5447" w:rsidRDefault="00F32211" w:rsidP="00FA470A">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3F8826BE" w14:textId="77777777" w:rsidR="00F32211" w:rsidRPr="003E5C69" w:rsidRDefault="00F32211" w:rsidP="00FA470A">
            <w:pPr>
              <w:pStyle w:val="TAC"/>
              <w:rPr>
                <w:lang w:eastAsia="zh-CN"/>
              </w:rPr>
            </w:pPr>
            <w:r w:rsidRPr="003E5C69">
              <w:rPr>
                <w:lang w:eastAsia="zh-CN"/>
              </w:rPr>
              <w:t>DC_3A_n1A</w:t>
            </w:r>
          </w:p>
          <w:p w14:paraId="65432A00" w14:textId="77777777" w:rsidR="00F32211" w:rsidRPr="003E5C69" w:rsidRDefault="00F32211" w:rsidP="00FA470A">
            <w:pPr>
              <w:pStyle w:val="TAC"/>
              <w:rPr>
                <w:lang w:eastAsia="zh-CN"/>
              </w:rPr>
            </w:pPr>
            <w:r w:rsidRPr="003E5C69">
              <w:rPr>
                <w:lang w:eastAsia="zh-CN"/>
              </w:rPr>
              <w:t>DC_20A_n1A</w:t>
            </w:r>
          </w:p>
          <w:p w14:paraId="5CAF402E" w14:textId="77777777" w:rsidR="00F32211" w:rsidRPr="003E5C69" w:rsidRDefault="00F32211" w:rsidP="00FA470A">
            <w:pPr>
              <w:pStyle w:val="TAC"/>
              <w:rPr>
                <w:lang w:eastAsia="zh-CN"/>
              </w:rPr>
            </w:pPr>
            <w:r w:rsidRPr="003E5C69">
              <w:rPr>
                <w:lang w:eastAsia="zh-CN"/>
              </w:rPr>
              <w:t>DC_3A_n28A</w:t>
            </w:r>
          </w:p>
          <w:p w14:paraId="4A3DFA0E" w14:textId="77777777" w:rsidR="00F32211" w:rsidRPr="00EF5447" w:rsidRDefault="00F32211" w:rsidP="00FA470A">
            <w:pPr>
              <w:pStyle w:val="TAC"/>
              <w:rPr>
                <w:lang w:eastAsia="ja-JP"/>
              </w:rPr>
            </w:pPr>
            <w:r w:rsidRPr="003E5C69">
              <w:rPr>
                <w:lang w:eastAsia="zh-CN"/>
              </w:rPr>
              <w:t>DC_20A_n28A</w:t>
            </w:r>
          </w:p>
        </w:tc>
      </w:tr>
      <w:tr w:rsidR="00F32211" w:rsidRPr="00EF5447" w14:paraId="09B1754C" w14:textId="77777777" w:rsidTr="00FA470A">
        <w:trPr>
          <w:trHeight w:val="187"/>
          <w:jc w:val="center"/>
        </w:trPr>
        <w:tc>
          <w:tcPr>
            <w:tcW w:w="3397" w:type="dxa"/>
            <w:noWrap/>
          </w:tcPr>
          <w:p w14:paraId="3921B124" w14:textId="77777777" w:rsidR="00F32211" w:rsidRDefault="00F32211" w:rsidP="00FA470A">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5C959030" w14:textId="77777777" w:rsidR="00F32211" w:rsidRPr="003E5C69" w:rsidRDefault="00F32211" w:rsidP="00FA470A">
            <w:pPr>
              <w:pStyle w:val="TAC"/>
              <w:widowControl w:val="0"/>
              <w:rPr>
                <w:rFonts w:cs="Arial"/>
                <w:lang w:val="x-none" w:eastAsia="zh-TW"/>
              </w:rPr>
            </w:pPr>
            <w:r w:rsidRPr="003E5C69">
              <w:rPr>
                <w:rFonts w:cs="Arial"/>
                <w:lang w:val="x-none" w:eastAsia="zh-TW"/>
              </w:rPr>
              <w:t>DC_3A_n1A</w:t>
            </w:r>
          </w:p>
          <w:p w14:paraId="70C960AB" w14:textId="77777777" w:rsidR="00F32211" w:rsidRPr="003E5C69" w:rsidRDefault="00F32211" w:rsidP="00FA470A">
            <w:pPr>
              <w:pStyle w:val="TAC"/>
              <w:widowControl w:val="0"/>
              <w:rPr>
                <w:rFonts w:cs="Arial"/>
                <w:lang w:val="x-none" w:eastAsia="zh-TW"/>
              </w:rPr>
            </w:pPr>
            <w:r w:rsidRPr="003E5C69">
              <w:rPr>
                <w:rFonts w:cs="Arial"/>
                <w:lang w:val="x-none" w:eastAsia="zh-TW"/>
              </w:rPr>
              <w:t>DC_3C_n1A</w:t>
            </w:r>
          </w:p>
          <w:p w14:paraId="788E7B26" w14:textId="77777777" w:rsidR="00F32211" w:rsidRPr="003E5C69" w:rsidRDefault="00F32211" w:rsidP="00FA470A">
            <w:pPr>
              <w:pStyle w:val="TAC"/>
              <w:widowControl w:val="0"/>
              <w:rPr>
                <w:rFonts w:cs="Arial"/>
                <w:lang w:val="x-none" w:eastAsia="zh-TW"/>
              </w:rPr>
            </w:pPr>
            <w:r w:rsidRPr="003E5C69">
              <w:rPr>
                <w:rFonts w:cs="Arial"/>
                <w:lang w:val="x-none" w:eastAsia="zh-TW"/>
              </w:rPr>
              <w:t>DC_20A_n1A</w:t>
            </w:r>
          </w:p>
          <w:p w14:paraId="0D176AE7" w14:textId="77777777" w:rsidR="00F32211" w:rsidRPr="003E5C69" w:rsidRDefault="00F32211" w:rsidP="00FA470A">
            <w:pPr>
              <w:pStyle w:val="TAC"/>
              <w:widowControl w:val="0"/>
              <w:rPr>
                <w:rFonts w:cs="Arial"/>
                <w:lang w:val="x-none" w:eastAsia="zh-TW"/>
              </w:rPr>
            </w:pPr>
            <w:r w:rsidRPr="003E5C69">
              <w:rPr>
                <w:rFonts w:cs="Arial"/>
                <w:lang w:val="x-none" w:eastAsia="zh-TW"/>
              </w:rPr>
              <w:t>DC_3A_n28A</w:t>
            </w:r>
          </w:p>
          <w:p w14:paraId="566CCA67" w14:textId="77777777" w:rsidR="00F32211" w:rsidRPr="003E5C69" w:rsidRDefault="00F32211" w:rsidP="00FA470A">
            <w:pPr>
              <w:pStyle w:val="TAC"/>
              <w:widowControl w:val="0"/>
              <w:rPr>
                <w:rFonts w:cs="Arial"/>
                <w:lang w:val="x-none" w:eastAsia="zh-TW"/>
              </w:rPr>
            </w:pPr>
            <w:r w:rsidRPr="003E5C69">
              <w:rPr>
                <w:rFonts w:cs="Arial"/>
                <w:lang w:val="x-none" w:eastAsia="zh-TW"/>
              </w:rPr>
              <w:t>DC_3C_n28A</w:t>
            </w:r>
          </w:p>
          <w:p w14:paraId="269DAAE2" w14:textId="77777777" w:rsidR="00F32211" w:rsidRDefault="00F32211" w:rsidP="00FA470A">
            <w:pPr>
              <w:pStyle w:val="TAC"/>
            </w:pPr>
            <w:r w:rsidRPr="003E5C69">
              <w:rPr>
                <w:rFonts w:cs="Arial"/>
                <w:lang w:val="x-none" w:eastAsia="zh-TW"/>
              </w:rPr>
              <w:t>DC_20A_n28A</w:t>
            </w:r>
          </w:p>
        </w:tc>
      </w:tr>
      <w:tr w:rsidR="00F32211" w:rsidRPr="00EF5447" w14:paraId="41DC3FCD" w14:textId="77777777" w:rsidTr="005B2A6A">
        <w:trPr>
          <w:trHeight w:val="187"/>
          <w:jc w:val="center"/>
        </w:trPr>
        <w:tc>
          <w:tcPr>
            <w:tcW w:w="3397" w:type="dxa"/>
            <w:noWrap/>
            <w:vAlign w:val="center"/>
          </w:tcPr>
          <w:p w14:paraId="77EDAC3D" w14:textId="77777777" w:rsidR="00F32211" w:rsidRPr="00EF5447" w:rsidRDefault="00F32211" w:rsidP="00FA470A">
            <w:pPr>
              <w:pStyle w:val="TAC"/>
              <w:rPr>
                <w:lang w:eastAsia="ja-JP"/>
              </w:rPr>
            </w:pPr>
            <w:r>
              <w:t>DC_3A-21A_n1A-n77A-n79A</w:t>
            </w:r>
          </w:p>
        </w:tc>
        <w:tc>
          <w:tcPr>
            <w:tcW w:w="3544" w:type="dxa"/>
            <w:shd w:val="clear" w:color="auto" w:fill="auto"/>
            <w:vAlign w:val="center"/>
          </w:tcPr>
          <w:p w14:paraId="73F592DF" w14:textId="77777777" w:rsidR="00F32211" w:rsidRDefault="00F32211" w:rsidP="00FA470A">
            <w:pPr>
              <w:pStyle w:val="TAC"/>
            </w:pPr>
            <w:r>
              <w:t>DC_3A_n1A</w:t>
            </w:r>
          </w:p>
          <w:p w14:paraId="2F1078D0" w14:textId="77777777" w:rsidR="00F32211" w:rsidRDefault="00F32211" w:rsidP="00FA470A">
            <w:pPr>
              <w:pStyle w:val="TAC"/>
            </w:pPr>
            <w:r>
              <w:t>DC_3A_n77A</w:t>
            </w:r>
          </w:p>
          <w:p w14:paraId="25F78A86" w14:textId="77777777" w:rsidR="00F32211" w:rsidRDefault="00F32211" w:rsidP="00FA470A">
            <w:pPr>
              <w:pStyle w:val="TAC"/>
            </w:pPr>
            <w:r>
              <w:t>DC_3A_n79A</w:t>
            </w:r>
          </w:p>
          <w:p w14:paraId="2489EAAF" w14:textId="77777777" w:rsidR="00F32211" w:rsidRDefault="00F32211" w:rsidP="00FA470A">
            <w:pPr>
              <w:pStyle w:val="TAC"/>
            </w:pPr>
            <w:r>
              <w:t>DC_21A_n1A</w:t>
            </w:r>
          </w:p>
          <w:p w14:paraId="59FCF14C" w14:textId="77777777" w:rsidR="00F32211" w:rsidRDefault="00F32211" w:rsidP="00FA470A">
            <w:pPr>
              <w:pStyle w:val="TAC"/>
            </w:pPr>
            <w:r>
              <w:t>DC_21A_n77A</w:t>
            </w:r>
          </w:p>
          <w:p w14:paraId="57C1D383" w14:textId="77777777" w:rsidR="00F32211" w:rsidRPr="00EF5447" w:rsidRDefault="00F32211" w:rsidP="00FA470A">
            <w:pPr>
              <w:pStyle w:val="TAC"/>
              <w:rPr>
                <w:lang w:eastAsia="ja-JP"/>
              </w:rPr>
            </w:pPr>
            <w:r>
              <w:t>DC_21A_n79A</w:t>
            </w:r>
          </w:p>
        </w:tc>
      </w:tr>
      <w:tr w:rsidR="00F32211" w:rsidRPr="00EF5447" w14:paraId="0B93F04A" w14:textId="77777777" w:rsidTr="005B2A6A">
        <w:trPr>
          <w:trHeight w:val="187"/>
          <w:jc w:val="center"/>
        </w:trPr>
        <w:tc>
          <w:tcPr>
            <w:tcW w:w="3397" w:type="dxa"/>
            <w:noWrap/>
            <w:vAlign w:val="center"/>
          </w:tcPr>
          <w:p w14:paraId="398874F0" w14:textId="77777777" w:rsidR="00F32211" w:rsidRPr="00EF5447" w:rsidRDefault="00F32211" w:rsidP="00FA470A">
            <w:pPr>
              <w:pStyle w:val="TAC"/>
              <w:rPr>
                <w:lang w:eastAsia="ja-JP"/>
              </w:rPr>
            </w:pPr>
            <w:r>
              <w:t>DC_3A-21A_n1A-n78A-n79A</w:t>
            </w:r>
          </w:p>
        </w:tc>
        <w:tc>
          <w:tcPr>
            <w:tcW w:w="3544" w:type="dxa"/>
            <w:shd w:val="clear" w:color="auto" w:fill="auto"/>
            <w:vAlign w:val="center"/>
          </w:tcPr>
          <w:p w14:paraId="42FAF062" w14:textId="77777777" w:rsidR="00F32211" w:rsidRDefault="00F32211" w:rsidP="00FA470A">
            <w:pPr>
              <w:pStyle w:val="TAC"/>
            </w:pPr>
            <w:r>
              <w:t>DC_3A_n1A</w:t>
            </w:r>
          </w:p>
          <w:p w14:paraId="2FE4A73C" w14:textId="77777777" w:rsidR="00F32211" w:rsidRDefault="00F32211" w:rsidP="00FA470A">
            <w:pPr>
              <w:pStyle w:val="TAC"/>
            </w:pPr>
            <w:r>
              <w:t>DC_3A_n78A</w:t>
            </w:r>
          </w:p>
          <w:p w14:paraId="71F07525" w14:textId="77777777" w:rsidR="00F32211" w:rsidRDefault="00F32211" w:rsidP="00FA470A">
            <w:pPr>
              <w:pStyle w:val="TAC"/>
            </w:pPr>
            <w:r>
              <w:t>DC_3A_n79A</w:t>
            </w:r>
          </w:p>
          <w:p w14:paraId="30CB102B" w14:textId="77777777" w:rsidR="00F32211" w:rsidRDefault="00F32211" w:rsidP="00FA470A">
            <w:pPr>
              <w:pStyle w:val="TAC"/>
            </w:pPr>
            <w:r>
              <w:t>DC_21A_n1A</w:t>
            </w:r>
          </w:p>
          <w:p w14:paraId="793801AE" w14:textId="77777777" w:rsidR="00F32211" w:rsidRDefault="00F32211" w:rsidP="00FA470A">
            <w:pPr>
              <w:pStyle w:val="TAC"/>
            </w:pPr>
            <w:r>
              <w:t>DC_21A_n78A</w:t>
            </w:r>
          </w:p>
          <w:p w14:paraId="74A57C06" w14:textId="77777777" w:rsidR="00F32211" w:rsidRPr="00EF5447" w:rsidRDefault="00F32211" w:rsidP="00FA470A">
            <w:pPr>
              <w:pStyle w:val="TAC"/>
              <w:rPr>
                <w:lang w:eastAsia="ja-JP"/>
              </w:rPr>
            </w:pPr>
            <w:r>
              <w:t>DC_21A_n79A</w:t>
            </w:r>
          </w:p>
        </w:tc>
      </w:tr>
      <w:tr w:rsidR="00F32211" w:rsidRPr="00EF5447" w14:paraId="4D972E62" w14:textId="77777777" w:rsidTr="005B2A6A">
        <w:trPr>
          <w:trHeight w:val="187"/>
          <w:jc w:val="center"/>
        </w:trPr>
        <w:tc>
          <w:tcPr>
            <w:tcW w:w="3397" w:type="dxa"/>
            <w:noWrap/>
            <w:vAlign w:val="center"/>
          </w:tcPr>
          <w:p w14:paraId="4575EEF8" w14:textId="77777777" w:rsidR="00F32211" w:rsidRPr="00EF5447" w:rsidRDefault="00F32211" w:rsidP="00FA470A">
            <w:pPr>
              <w:pStyle w:val="TAC"/>
              <w:rPr>
                <w:lang w:eastAsia="ja-JP"/>
              </w:rPr>
            </w:pPr>
            <w:r>
              <w:t>DC_3A-21A_n28A-n77A-n79A</w:t>
            </w:r>
          </w:p>
        </w:tc>
        <w:tc>
          <w:tcPr>
            <w:tcW w:w="3544" w:type="dxa"/>
            <w:shd w:val="clear" w:color="auto" w:fill="auto"/>
            <w:vAlign w:val="center"/>
          </w:tcPr>
          <w:p w14:paraId="585D80C0" w14:textId="77777777" w:rsidR="00F32211" w:rsidRDefault="00F32211" w:rsidP="00FA470A">
            <w:pPr>
              <w:pStyle w:val="TAC"/>
            </w:pPr>
            <w:r>
              <w:t>DC_3A_n28A</w:t>
            </w:r>
          </w:p>
          <w:p w14:paraId="16212BBB" w14:textId="77777777" w:rsidR="00F32211" w:rsidRDefault="00F32211" w:rsidP="00FA470A">
            <w:pPr>
              <w:pStyle w:val="TAC"/>
            </w:pPr>
            <w:r>
              <w:t>DC_3A_n77A</w:t>
            </w:r>
          </w:p>
          <w:p w14:paraId="11976094" w14:textId="77777777" w:rsidR="00F32211" w:rsidRDefault="00F32211" w:rsidP="00FA470A">
            <w:pPr>
              <w:pStyle w:val="TAC"/>
            </w:pPr>
            <w:r>
              <w:t>DC_3A_n79A</w:t>
            </w:r>
          </w:p>
          <w:p w14:paraId="7760D7B7" w14:textId="77777777" w:rsidR="00F32211" w:rsidRDefault="00F32211" w:rsidP="00FA470A">
            <w:pPr>
              <w:pStyle w:val="TAC"/>
            </w:pPr>
            <w:r>
              <w:t>DC_21A_n28A</w:t>
            </w:r>
          </w:p>
          <w:p w14:paraId="59409265" w14:textId="77777777" w:rsidR="00F32211" w:rsidRDefault="00F32211" w:rsidP="00FA470A">
            <w:pPr>
              <w:pStyle w:val="TAC"/>
            </w:pPr>
            <w:r>
              <w:t>DC_21A_n77A</w:t>
            </w:r>
          </w:p>
          <w:p w14:paraId="1D3D23E8" w14:textId="77777777" w:rsidR="00F32211" w:rsidRPr="00EF5447" w:rsidRDefault="00F32211" w:rsidP="00FA470A">
            <w:pPr>
              <w:pStyle w:val="TAC"/>
              <w:rPr>
                <w:lang w:eastAsia="ja-JP"/>
              </w:rPr>
            </w:pPr>
            <w:r>
              <w:t>DC_21A_n79A</w:t>
            </w:r>
          </w:p>
        </w:tc>
      </w:tr>
      <w:tr w:rsidR="00F32211" w14:paraId="58856813" w14:textId="77777777" w:rsidTr="005B2A6A">
        <w:trPr>
          <w:trHeight w:val="187"/>
          <w:jc w:val="center"/>
        </w:trPr>
        <w:tc>
          <w:tcPr>
            <w:tcW w:w="3397" w:type="dxa"/>
            <w:noWrap/>
            <w:vAlign w:val="center"/>
          </w:tcPr>
          <w:p w14:paraId="3BDB3ACC" w14:textId="77777777" w:rsidR="00F32211" w:rsidRDefault="00F32211" w:rsidP="00FA470A">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46B6BBD" w14:textId="77777777" w:rsidR="00F32211" w:rsidRDefault="00F32211" w:rsidP="00FA470A">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08112461" w14:textId="77777777" w:rsidR="00F32211" w:rsidRPr="000E308F" w:rsidRDefault="00F32211" w:rsidP="00FA470A">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14AD543D" w14:textId="77777777" w:rsidR="00F32211" w:rsidRDefault="00F32211" w:rsidP="00FA470A">
            <w:pPr>
              <w:pStyle w:val="TAC"/>
            </w:pPr>
            <w:r w:rsidRPr="007C377C">
              <w:rPr>
                <w:rFonts w:cs="Arial"/>
                <w:color w:val="000000"/>
                <w:szCs w:val="18"/>
              </w:rPr>
              <w:t>DC_66A_n77A</w:t>
            </w:r>
          </w:p>
        </w:tc>
      </w:tr>
      <w:tr w:rsidR="00F32211" w14:paraId="5E36E160" w14:textId="77777777" w:rsidTr="005B2A6A">
        <w:trPr>
          <w:trHeight w:val="187"/>
          <w:jc w:val="center"/>
        </w:trPr>
        <w:tc>
          <w:tcPr>
            <w:tcW w:w="3397" w:type="dxa"/>
            <w:noWrap/>
            <w:vAlign w:val="center"/>
          </w:tcPr>
          <w:p w14:paraId="10F6786C" w14:textId="77777777" w:rsidR="00F32211" w:rsidRDefault="00F32211" w:rsidP="00FA470A">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A7680B4" w14:textId="77777777" w:rsidR="00F32211" w:rsidRDefault="00F32211" w:rsidP="00FA470A">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0F345F72" w14:textId="77777777" w:rsidR="00F32211" w:rsidRPr="000E308F" w:rsidRDefault="00F32211" w:rsidP="00FA470A">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73E5B06" w14:textId="77777777" w:rsidR="00F32211" w:rsidRDefault="00F32211" w:rsidP="00FA470A">
            <w:pPr>
              <w:pStyle w:val="TAC"/>
            </w:pPr>
            <w:r w:rsidRPr="007C377C">
              <w:rPr>
                <w:rFonts w:cs="Arial"/>
                <w:color w:val="000000"/>
                <w:szCs w:val="18"/>
              </w:rPr>
              <w:t>DC_66A_n77A</w:t>
            </w:r>
          </w:p>
        </w:tc>
      </w:tr>
      <w:tr w:rsidR="00F32211" w14:paraId="426ED5FB" w14:textId="77777777" w:rsidTr="005B2A6A">
        <w:trPr>
          <w:trHeight w:val="187"/>
          <w:jc w:val="center"/>
        </w:trPr>
        <w:tc>
          <w:tcPr>
            <w:tcW w:w="3397" w:type="dxa"/>
            <w:noWrap/>
            <w:vAlign w:val="center"/>
          </w:tcPr>
          <w:p w14:paraId="7A7104CD" w14:textId="77777777" w:rsidR="00F32211" w:rsidRDefault="00F32211" w:rsidP="00FA470A">
            <w:pPr>
              <w:pStyle w:val="TAH"/>
              <w:spacing w:line="256" w:lineRule="auto"/>
              <w:rPr>
                <w:rFonts w:cs="Arial"/>
                <w:b w:val="0"/>
                <w:lang w:eastAsia="zh-CN"/>
              </w:rPr>
            </w:pPr>
            <w:r>
              <w:rPr>
                <w:rFonts w:cs="Arial"/>
                <w:b w:val="0"/>
                <w:lang w:eastAsia="zh-CN"/>
              </w:rPr>
              <w:lastRenderedPageBreak/>
              <w:t>DC_2A-13A-66A_n5A-n77A</w:t>
            </w:r>
            <w:r w:rsidRPr="003C7F30">
              <w:rPr>
                <w:rFonts w:cs="Arial"/>
                <w:b w:val="0"/>
                <w:vertAlign w:val="superscript"/>
                <w:lang w:eastAsia="zh-CN"/>
              </w:rPr>
              <w:t>8</w:t>
            </w:r>
          </w:p>
          <w:p w14:paraId="5CD22003" w14:textId="77777777" w:rsidR="00F32211" w:rsidRDefault="00F32211" w:rsidP="00FA470A">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22F088" w14:textId="77777777" w:rsidR="00F32211" w:rsidRDefault="00F32211" w:rsidP="00FA470A">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B7231ED" w14:textId="77777777" w:rsidR="00F32211" w:rsidRDefault="00F32211" w:rsidP="00FA470A">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76F2247D" w14:textId="77777777" w:rsidR="00F32211" w:rsidRDefault="00F32211" w:rsidP="00FA470A">
            <w:pPr>
              <w:pStyle w:val="TAC"/>
            </w:pPr>
            <w:r>
              <w:rPr>
                <w:rFonts w:cs="Arial"/>
                <w:color w:val="000000"/>
                <w:szCs w:val="18"/>
              </w:rPr>
              <w:t>DC_66A_n77A</w:t>
            </w:r>
          </w:p>
        </w:tc>
      </w:tr>
      <w:tr w:rsidR="00DB78E4" w:rsidRPr="00EF5447" w14:paraId="499C19CC" w14:textId="77777777" w:rsidTr="00FA470A">
        <w:trPr>
          <w:trHeight w:val="187"/>
          <w:jc w:val="center"/>
        </w:trPr>
        <w:tc>
          <w:tcPr>
            <w:tcW w:w="3397" w:type="dxa"/>
            <w:noWrap/>
            <w:vAlign w:val="center"/>
          </w:tcPr>
          <w:p w14:paraId="6840ED0E" w14:textId="248CD0FE" w:rsidR="00DB78E4" w:rsidRDefault="00DB78E4" w:rsidP="00DB78E4">
            <w:pPr>
              <w:pStyle w:val="TAC"/>
            </w:pPr>
            <w:r>
              <w:t>DC_3A-7A_n1A-n8A-n78A</w:t>
            </w:r>
            <w:r>
              <w:rPr>
                <w:rFonts w:hint="eastAsia"/>
                <w:vertAlign w:val="superscript"/>
                <w:lang w:val="en-US" w:eastAsia="zh-CN"/>
              </w:rPr>
              <w:t>2</w:t>
            </w:r>
          </w:p>
        </w:tc>
        <w:tc>
          <w:tcPr>
            <w:tcW w:w="3544" w:type="dxa"/>
            <w:shd w:val="clear" w:color="auto" w:fill="auto"/>
            <w:vAlign w:val="center"/>
          </w:tcPr>
          <w:p w14:paraId="493A63B5" w14:textId="77777777" w:rsidR="00DB78E4" w:rsidRDefault="00DB78E4" w:rsidP="00DB78E4">
            <w:pPr>
              <w:pStyle w:val="TAC"/>
            </w:pPr>
            <w:r>
              <w:t>DC_3A_n1A</w:t>
            </w:r>
          </w:p>
          <w:p w14:paraId="601002E0" w14:textId="77777777" w:rsidR="00DB78E4" w:rsidRDefault="00DB78E4" w:rsidP="00DB78E4">
            <w:pPr>
              <w:pStyle w:val="TAC"/>
            </w:pPr>
            <w:r>
              <w:t>DC_3A_n8A</w:t>
            </w:r>
          </w:p>
          <w:p w14:paraId="614B2955" w14:textId="77777777" w:rsidR="00DB78E4" w:rsidRDefault="00DB78E4" w:rsidP="00DB78E4">
            <w:pPr>
              <w:pStyle w:val="TAC"/>
            </w:pPr>
            <w:r>
              <w:t>DC_3A_n7</w:t>
            </w:r>
            <w:r>
              <w:rPr>
                <w:rFonts w:hint="eastAsia"/>
                <w:lang w:eastAsia="zh-TW"/>
              </w:rPr>
              <w:t>8</w:t>
            </w:r>
            <w:r>
              <w:t>A</w:t>
            </w:r>
          </w:p>
          <w:p w14:paraId="1B7D998B" w14:textId="77777777" w:rsidR="00DB78E4" w:rsidRDefault="00DB78E4" w:rsidP="00DB78E4">
            <w:pPr>
              <w:pStyle w:val="TAC"/>
            </w:pPr>
            <w:r>
              <w:t>DC_7A_n1A</w:t>
            </w:r>
          </w:p>
          <w:p w14:paraId="3C78200B" w14:textId="77777777" w:rsidR="00DB78E4" w:rsidRDefault="00DB78E4" w:rsidP="00DB78E4">
            <w:pPr>
              <w:pStyle w:val="TAC"/>
            </w:pPr>
            <w:r>
              <w:t>DC_7A_n8A</w:t>
            </w:r>
          </w:p>
          <w:p w14:paraId="1DD32E18" w14:textId="677228D3" w:rsidR="00DB78E4" w:rsidRDefault="00DB78E4" w:rsidP="00DB78E4">
            <w:pPr>
              <w:pStyle w:val="TAC"/>
            </w:pPr>
            <w:r>
              <w:t>DC_7A_n7</w:t>
            </w:r>
            <w:r>
              <w:rPr>
                <w:rFonts w:hint="eastAsia"/>
                <w:lang w:eastAsia="zh-TW"/>
              </w:rPr>
              <w:t>8</w:t>
            </w:r>
            <w:r>
              <w:t>A</w:t>
            </w:r>
          </w:p>
        </w:tc>
      </w:tr>
      <w:tr w:rsidR="00DB78E4" w:rsidRPr="00EF5447" w14:paraId="1720A36E" w14:textId="77777777" w:rsidTr="00FA470A">
        <w:trPr>
          <w:trHeight w:val="187"/>
          <w:jc w:val="center"/>
        </w:trPr>
        <w:tc>
          <w:tcPr>
            <w:tcW w:w="3397" w:type="dxa"/>
            <w:noWrap/>
            <w:vAlign w:val="center"/>
          </w:tcPr>
          <w:p w14:paraId="219516E6" w14:textId="77777777" w:rsidR="00DB78E4" w:rsidRPr="005B2A6A" w:rsidRDefault="00DB78E4" w:rsidP="00DB78E4">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6F9C2CC6" w14:textId="77777777" w:rsidR="00DB78E4" w:rsidRPr="005B2A6A" w:rsidRDefault="00DB78E4" w:rsidP="00DB78E4">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5282FD42" w14:textId="556EA31C" w:rsidR="00DB78E4" w:rsidRDefault="00DB78E4" w:rsidP="00DB78E4">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10745AB1" w14:textId="77777777" w:rsidR="00DB78E4" w:rsidRDefault="00DB78E4" w:rsidP="00DB78E4">
            <w:pPr>
              <w:pStyle w:val="TAC"/>
            </w:pPr>
            <w:r>
              <w:t>DC_3A_n1A</w:t>
            </w:r>
          </w:p>
          <w:p w14:paraId="5AC7F2E5" w14:textId="77777777" w:rsidR="00DB78E4" w:rsidRDefault="00DB78E4" w:rsidP="00DB78E4">
            <w:pPr>
              <w:pStyle w:val="TAC"/>
            </w:pPr>
            <w:r>
              <w:t>DC_3A_n8A</w:t>
            </w:r>
          </w:p>
          <w:p w14:paraId="43BE16AE" w14:textId="77777777" w:rsidR="00DB78E4" w:rsidRDefault="00DB78E4" w:rsidP="00DB78E4">
            <w:pPr>
              <w:pStyle w:val="TAC"/>
            </w:pPr>
            <w:r>
              <w:t>DC_3A_n7</w:t>
            </w:r>
            <w:r>
              <w:rPr>
                <w:rFonts w:hint="eastAsia"/>
                <w:lang w:eastAsia="zh-TW"/>
              </w:rPr>
              <w:t>8</w:t>
            </w:r>
            <w:r>
              <w:t>A</w:t>
            </w:r>
          </w:p>
          <w:p w14:paraId="6E78E2BB" w14:textId="77777777" w:rsidR="00DB78E4" w:rsidRDefault="00DB78E4" w:rsidP="00DB78E4">
            <w:pPr>
              <w:pStyle w:val="TAC"/>
            </w:pPr>
            <w:r>
              <w:t>DC_7A_n1A</w:t>
            </w:r>
          </w:p>
          <w:p w14:paraId="2E9F11C0" w14:textId="77777777" w:rsidR="00DB78E4" w:rsidRDefault="00DB78E4" w:rsidP="00DB78E4">
            <w:pPr>
              <w:pStyle w:val="TAC"/>
            </w:pPr>
            <w:r>
              <w:t>DC_7A_n8A</w:t>
            </w:r>
          </w:p>
          <w:p w14:paraId="063AC192" w14:textId="2778C94B" w:rsidR="00DB78E4" w:rsidRDefault="00DB78E4" w:rsidP="00DB78E4">
            <w:pPr>
              <w:pStyle w:val="TAC"/>
            </w:pPr>
            <w:r>
              <w:t>DC_7A_n7</w:t>
            </w:r>
            <w:r>
              <w:rPr>
                <w:rFonts w:hint="eastAsia"/>
                <w:lang w:eastAsia="zh-TW"/>
              </w:rPr>
              <w:t>8</w:t>
            </w:r>
            <w:r>
              <w:t>A</w:t>
            </w:r>
          </w:p>
        </w:tc>
      </w:tr>
      <w:tr w:rsidR="00F32211" w:rsidRPr="00EF5447" w14:paraId="7C551AFA" w14:textId="77777777" w:rsidTr="005B2A6A">
        <w:trPr>
          <w:trHeight w:val="187"/>
          <w:jc w:val="center"/>
        </w:trPr>
        <w:tc>
          <w:tcPr>
            <w:tcW w:w="3397" w:type="dxa"/>
            <w:noWrap/>
            <w:vAlign w:val="center"/>
          </w:tcPr>
          <w:p w14:paraId="3113E0B7" w14:textId="77777777" w:rsidR="00F32211" w:rsidRPr="00EF5447" w:rsidRDefault="00F32211" w:rsidP="00FA470A">
            <w:pPr>
              <w:pStyle w:val="TAC"/>
              <w:rPr>
                <w:lang w:eastAsia="ja-JP"/>
              </w:rPr>
            </w:pPr>
            <w:r>
              <w:t>DC_3A-21A_n28A-n78A-n79A</w:t>
            </w:r>
          </w:p>
        </w:tc>
        <w:tc>
          <w:tcPr>
            <w:tcW w:w="3544" w:type="dxa"/>
            <w:shd w:val="clear" w:color="auto" w:fill="auto"/>
            <w:vAlign w:val="center"/>
          </w:tcPr>
          <w:p w14:paraId="62A0A0D9" w14:textId="77777777" w:rsidR="00F32211" w:rsidRDefault="00F32211" w:rsidP="00FA470A">
            <w:pPr>
              <w:pStyle w:val="TAC"/>
            </w:pPr>
            <w:r>
              <w:t>DC_3A_n28A</w:t>
            </w:r>
          </w:p>
          <w:p w14:paraId="474792E7" w14:textId="77777777" w:rsidR="00F32211" w:rsidRDefault="00F32211" w:rsidP="00FA470A">
            <w:pPr>
              <w:pStyle w:val="TAC"/>
            </w:pPr>
            <w:r>
              <w:t>DC_3A_n78A</w:t>
            </w:r>
          </w:p>
          <w:p w14:paraId="1FDB7B3E" w14:textId="77777777" w:rsidR="00F32211" w:rsidRDefault="00F32211" w:rsidP="00FA470A">
            <w:pPr>
              <w:pStyle w:val="TAC"/>
            </w:pPr>
            <w:r>
              <w:t>DC_3A_n79A</w:t>
            </w:r>
          </w:p>
          <w:p w14:paraId="4213AC66" w14:textId="77777777" w:rsidR="00F32211" w:rsidRDefault="00F32211" w:rsidP="00FA470A">
            <w:pPr>
              <w:pStyle w:val="TAC"/>
            </w:pPr>
            <w:r>
              <w:t>DC_21A_n28A</w:t>
            </w:r>
          </w:p>
          <w:p w14:paraId="07C9ABB6" w14:textId="77777777" w:rsidR="00F32211" w:rsidRDefault="00F32211" w:rsidP="00FA470A">
            <w:pPr>
              <w:pStyle w:val="TAC"/>
            </w:pPr>
            <w:r>
              <w:t>DC_21A_n78A</w:t>
            </w:r>
          </w:p>
          <w:p w14:paraId="5ECD12BF" w14:textId="77777777" w:rsidR="00F32211" w:rsidRPr="00EF5447" w:rsidRDefault="00F32211" w:rsidP="00FA470A">
            <w:pPr>
              <w:pStyle w:val="TAC"/>
              <w:rPr>
                <w:lang w:eastAsia="ja-JP"/>
              </w:rPr>
            </w:pPr>
            <w:r>
              <w:t>DC_21A_n79A</w:t>
            </w:r>
          </w:p>
        </w:tc>
      </w:tr>
      <w:tr w:rsidR="007B04F9" w:rsidRPr="00EF5447" w14:paraId="6AB7BAC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2C910" w14:textId="77777777" w:rsidR="007B04F9" w:rsidRDefault="007B04F9" w:rsidP="007B04F9">
            <w:pPr>
              <w:pStyle w:val="TAC"/>
              <w:rPr>
                <w:lang w:eastAsia="ja-JP"/>
              </w:rPr>
            </w:pPr>
            <w:r>
              <w:rPr>
                <w:lang w:eastAsia="ja-JP"/>
              </w:rPr>
              <w:t>DC_3A-21A-42A_n1A-n77A</w:t>
            </w:r>
            <w:r>
              <w:rPr>
                <w:vertAlign w:val="superscript"/>
                <w:lang w:eastAsia="ko-KR"/>
              </w:rPr>
              <w:t>5,6</w:t>
            </w:r>
          </w:p>
          <w:p w14:paraId="4F6D06D4" w14:textId="75583D88" w:rsidR="007B04F9" w:rsidRPr="00EF5447" w:rsidRDefault="007B04F9" w:rsidP="007B04F9">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BBEBD4" w14:textId="77777777" w:rsidR="007B04F9" w:rsidRDefault="007B04F9" w:rsidP="007B04F9">
            <w:pPr>
              <w:pStyle w:val="TAC"/>
              <w:rPr>
                <w:lang w:eastAsia="ja-JP"/>
              </w:rPr>
            </w:pPr>
            <w:r>
              <w:rPr>
                <w:lang w:eastAsia="ja-JP"/>
              </w:rPr>
              <w:t>DC_3A_n1A</w:t>
            </w:r>
          </w:p>
          <w:p w14:paraId="055303C7" w14:textId="77777777" w:rsidR="007B04F9" w:rsidRDefault="007B04F9" w:rsidP="007B04F9">
            <w:pPr>
              <w:pStyle w:val="TAC"/>
              <w:rPr>
                <w:lang w:eastAsia="ja-JP"/>
              </w:rPr>
            </w:pPr>
            <w:r>
              <w:rPr>
                <w:lang w:eastAsia="ja-JP"/>
              </w:rPr>
              <w:t>DC_3A_n77A</w:t>
            </w:r>
          </w:p>
          <w:p w14:paraId="5CC4A203" w14:textId="77777777" w:rsidR="007B04F9" w:rsidRDefault="007B04F9" w:rsidP="007B04F9">
            <w:pPr>
              <w:pStyle w:val="TAC"/>
              <w:rPr>
                <w:lang w:eastAsia="ja-JP"/>
              </w:rPr>
            </w:pPr>
            <w:r>
              <w:rPr>
                <w:lang w:eastAsia="ja-JP"/>
              </w:rPr>
              <w:t>DC_21A_n1A</w:t>
            </w:r>
          </w:p>
          <w:p w14:paraId="3734413E" w14:textId="7E883A2F" w:rsidR="007B04F9" w:rsidRPr="00EF5447" w:rsidRDefault="007B04F9" w:rsidP="007B04F9">
            <w:pPr>
              <w:pStyle w:val="TAC"/>
              <w:rPr>
                <w:lang w:eastAsia="fi-FI"/>
              </w:rPr>
            </w:pPr>
            <w:r>
              <w:rPr>
                <w:lang w:eastAsia="ja-JP"/>
              </w:rPr>
              <w:t>DC_21A_n77A</w:t>
            </w:r>
          </w:p>
        </w:tc>
      </w:tr>
      <w:tr w:rsidR="007B04F9" w:rsidRPr="00EF5447" w14:paraId="15D10B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B21B8" w14:textId="77777777" w:rsidR="007B04F9" w:rsidRDefault="007B04F9" w:rsidP="007B04F9">
            <w:pPr>
              <w:pStyle w:val="TAC"/>
              <w:rPr>
                <w:lang w:eastAsia="ja-JP"/>
              </w:rPr>
            </w:pPr>
            <w:r>
              <w:rPr>
                <w:lang w:eastAsia="ja-JP"/>
              </w:rPr>
              <w:t>DC_3A-21A-42A_n1A-n78A</w:t>
            </w:r>
            <w:r>
              <w:rPr>
                <w:vertAlign w:val="superscript"/>
                <w:lang w:eastAsia="ko-KR"/>
              </w:rPr>
              <w:t>5,6</w:t>
            </w:r>
          </w:p>
          <w:p w14:paraId="770BA183" w14:textId="3B09523B" w:rsidR="007B04F9" w:rsidRPr="00EF5447" w:rsidRDefault="007B04F9" w:rsidP="007B04F9">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B84280" w14:textId="77777777" w:rsidR="007B04F9" w:rsidRDefault="007B04F9" w:rsidP="007B04F9">
            <w:pPr>
              <w:pStyle w:val="TAC"/>
              <w:rPr>
                <w:lang w:eastAsia="ja-JP"/>
              </w:rPr>
            </w:pPr>
            <w:r>
              <w:rPr>
                <w:lang w:eastAsia="ja-JP"/>
              </w:rPr>
              <w:t>DC_3A_n1A</w:t>
            </w:r>
          </w:p>
          <w:p w14:paraId="1EDBF48E" w14:textId="77777777" w:rsidR="007B04F9" w:rsidRDefault="007B04F9" w:rsidP="007B04F9">
            <w:pPr>
              <w:pStyle w:val="TAC"/>
              <w:rPr>
                <w:lang w:eastAsia="ja-JP"/>
              </w:rPr>
            </w:pPr>
            <w:r>
              <w:rPr>
                <w:lang w:eastAsia="ja-JP"/>
              </w:rPr>
              <w:t>DC_3A_n78A</w:t>
            </w:r>
          </w:p>
          <w:p w14:paraId="7741AD12" w14:textId="77777777" w:rsidR="007B04F9" w:rsidRDefault="007B04F9" w:rsidP="007B04F9">
            <w:pPr>
              <w:pStyle w:val="TAC"/>
              <w:rPr>
                <w:lang w:eastAsia="ja-JP"/>
              </w:rPr>
            </w:pPr>
            <w:r>
              <w:rPr>
                <w:lang w:eastAsia="ja-JP"/>
              </w:rPr>
              <w:t>DC_21A_n1A</w:t>
            </w:r>
          </w:p>
          <w:p w14:paraId="270F6CE3" w14:textId="2D99824D" w:rsidR="007B04F9" w:rsidRPr="00EF5447" w:rsidRDefault="007B04F9" w:rsidP="007B04F9">
            <w:pPr>
              <w:pStyle w:val="TAC"/>
              <w:rPr>
                <w:lang w:eastAsia="fi-FI"/>
              </w:rPr>
            </w:pPr>
            <w:r>
              <w:rPr>
                <w:lang w:eastAsia="ja-JP"/>
              </w:rPr>
              <w:t>DC_21A_n78A</w:t>
            </w:r>
          </w:p>
        </w:tc>
      </w:tr>
      <w:tr w:rsidR="007B04F9" w:rsidRPr="00EF5447" w14:paraId="69B229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B4CB4" w14:textId="77777777" w:rsidR="007B04F9" w:rsidRDefault="007B04F9" w:rsidP="007B04F9">
            <w:pPr>
              <w:pStyle w:val="TAC"/>
              <w:rPr>
                <w:lang w:eastAsia="ja-JP"/>
              </w:rPr>
            </w:pPr>
            <w:r>
              <w:rPr>
                <w:lang w:eastAsia="ja-JP"/>
              </w:rPr>
              <w:t>DC_3A-21A-42A_n1A-n79A</w:t>
            </w:r>
          </w:p>
          <w:p w14:paraId="21704DA8" w14:textId="13AA56A8" w:rsidR="007B04F9" w:rsidRPr="00EF5447" w:rsidRDefault="007B04F9" w:rsidP="007B04F9">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491C50F" w14:textId="77777777" w:rsidR="007B04F9" w:rsidRDefault="007B04F9" w:rsidP="007B04F9">
            <w:pPr>
              <w:pStyle w:val="TAC"/>
              <w:rPr>
                <w:lang w:eastAsia="ja-JP"/>
              </w:rPr>
            </w:pPr>
            <w:r>
              <w:rPr>
                <w:lang w:eastAsia="ja-JP"/>
              </w:rPr>
              <w:t>DC_3A_n1A</w:t>
            </w:r>
          </w:p>
          <w:p w14:paraId="1741BD3F" w14:textId="77777777" w:rsidR="007B04F9" w:rsidRDefault="007B04F9" w:rsidP="007B04F9">
            <w:pPr>
              <w:pStyle w:val="TAC"/>
              <w:rPr>
                <w:lang w:eastAsia="ja-JP"/>
              </w:rPr>
            </w:pPr>
            <w:r>
              <w:rPr>
                <w:lang w:eastAsia="ja-JP"/>
              </w:rPr>
              <w:t>DC_3A_n79A</w:t>
            </w:r>
          </w:p>
          <w:p w14:paraId="5005E9D6" w14:textId="77777777" w:rsidR="007B04F9" w:rsidRDefault="007B04F9" w:rsidP="007B04F9">
            <w:pPr>
              <w:pStyle w:val="TAC"/>
              <w:rPr>
                <w:lang w:eastAsia="ja-JP"/>
              </w:rPr>
            </w:pPr>
            <w:r>
              <w:rPr>
                <w:lang w:eastAsia="ja-JP"/>
              </w:rPr>
              <w:t>DC_21A_n1A</w:t>
            </w:r>
          </w:p>
          <w:p w14:paraId="4E31DB2D" w14:textId="0DE88951" w:rsidR="007B04F9" w:rsidRPr="00EF5447" w:rsidRDefault="007B04F9" w:rsidP="007B04F9">
            <w:pPr>
              <w:pStyle w:val="TAC"/>
              <w:rPr>
                <w:lang w:eastAsia="fi-FI"/>
              </w:rPr>
            </w:pPr>
            <w:r>
              <w:rPr>
                <w:lang w:eastAsia="ja-JP"/>
              </w:rPr>
              <w:t>DC_21A_n79A</w:t>
            </w:r>
          </w:p>
        </w:tc>
      </w:tr>
      <w:tr w:rsidR="007B04F9" w:rsidRPr="00EF5447" w14:paraId="16022FA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8F377" w14:textId="77777777" w:rsidR="007B04F9" w:rsidRDefault="007B04F9" w:rsidP="007B04F9">
            <w:pPr>
              <w:pStyle w:val="TAC"/>
            </w:pPr>
            <w:r>
              <w:t>DC_3A-28A-41A-42A_n78A</w:t>
            </w:r>
            <w:r>
              <w:rPr>
                <w:vertAlign w:val="superscript"/>
                <w:lang w:eastAsia="ko-KR"/>
              </w:rPr>
              <w:t>5,6</w:t>
            </w:r>
          </w:p>
          <w:p w14:paraId="339112D8" w14:textId="77777777" w:rsidR="007B04F9" w:rsidRDefault="007B04F9" w:rsidP="007B04F9">
            <w:pPr>
              <w:pStyle w:val="TAC"/>
            </w:pPr>
            <w:r>
              <w:t>DC_3A-28A-41A-42C_n78A</w:t>
            </w:r>
            <w:r>
              <w:rPr>
                <w:vertAlign w:val="superscript"/>
                <w:lang w:eastAsia="ko-KR"/>
              </w:rPr>
              <w:t>5,6</w:t>
            </w:r>
          </w:p>
          <w:p w14:paraId="5F8CB0A0" w14:textId="77777777" w:rsidR="007B04F9" w:rsidRDefault="007B04F9" w:rsidP="007B04F9">
            <w:pPr>
              <w:pStyle w:val="TAC"/>
            </w:pPr>
            <w:r>
              <w:t>DC_3A-28A-41C-42A_n78A</w:t>
            </w:r>
            <w:r>
              <w:rPr>
                <w:vertAlign w:val="superscript"/>
                <w:lang w:eastAsia="ko-KR"/>
              </w:rPr>
              <w:t>5,6</w:t>
            </w:r>
          </w:p>
          <w:p w14:paraId="77EA174C" w14:textId="3360C0E5" w:rsidR="007B04F9" w:rsidRPr="00EF5447" w:rsidRDefault="007B04F9" w:rsidP="007B04F9">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DCF49" w14:textId="77777777" w:rsidR="007B04F9" w:rsidRDefault="007B04F9" w:rsidP="007B04F9">
            <w:pPr>
              <w:pStyle w:val="TAC"/>
            </w:pPr>
            <w:r>
              <w:t>DC_1A_n78A</w:t>
            </w:r>
          </w:p>
          <w:p w14:paraId="01862F1D" w14:textId="77777777" w:rsidR="007B04F9" w:rsidRDefault="007B04F9" w:rsidP="007B04F9">
            <w:pPr>
              <w:pStyle w:val="TAC"/>
            </w:pPr>
            <w:r>
              <w:t>DC_3A_n78A</w:t>
            </w:r>
          </w:p>
          <w:p w14:paraId="13CA2E4D" w14:textId="77777777" w:rsidR="007B04F9" w:rsidRDefault="007B04F9" w:rsidP="007B04F9">
            <w:pPr>
              <w:pStyle w:val="TAC"/>
            </w:pPr>
            <w:r>
              <w:t>DC_41A_n78A</w:t>
            </w:r>
          </w:p>
          <w:p w14:paraId="1AD91B8A" w14:textId="4E5EED61" w:rsidR="007B04F9" w:rsidRPr="00EF5447" w:rsidRDefault="007B04F9" w:rsidP="007B04F9">
            <w:pPr>
              <w:pStyle w:val="TAC"/>
              <w:rPr>
                <w:lang w:eastAsia="ko-KR"/>
              </w:rPr>
            </w:pPr>
            <w:r>
              <w:t>DC_41C_n78A</w:t>
            </w:r>
          </w:p>
        </w:tc>
      </w:tr>
      <w:tr w:rsidR="00F32211" w14:paraId="51EEFF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A4406" w14:textId="77777777" w:rsidR="00F32211" w:rsidRDefault="00F32211" w:rsidP="00FA470A">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24082C7" w14:textId="77777777" w:rsidR="00F32211" w:rsidRPr="009960ED" w:rsidRDefault="00F32211" w:rsidP="00FA470A">
            <w:pPr>
              <w:pStyle w:val="TAC"/>
            </w:pPr>
            <w:r w:rsidRPr="009960ED">
              <w:t>DC_7A_n1A</w:t>
            </w:r>
          </w:p>
          <w:p w14:paraId="2FE5FC03" w14:textId="77777777" w:rsidR="00F32211" w:rsidRPr="009960ED" w:rsidRDefault="00F32211" w:rsidP="00FA470A">
            <w:pPr>
              <w:pStyle w:val="TAC"/>
            </w:pPr>
            <w:r w:rsidRPr="009960ED">
              <w:t>DC_8A_n1A</w:t>
            </w:r>
          </w:p>
          <w:p w14:paraId="2501D256" w14:textId="77777777" w:rsidR="00F32211" w:rsidRPr="009960ED" w:rsidRDefault="00F32211" w:rsidP="00FA470A">
            <w:pPr>
              <w:keepNext/>
              <w:keepLines/>
              <w:spacing w:after="0"/>
              <w:jc w:val="center"/>
              <w:rPr>
                <w:rFonts w:ascii="Arial" w:hAnsi="Arial" w:cs="Arial"/>
                <w:bCs/>
                <w:sz w:val="18"/>
                <w:szCs w:val="18"/>
                <w:lang w:eastAsia="zh-CN"/>
              </w:rPr>
            </w:pPr>
            <w:r w:rsidRPr="009960ED">
              <w:rPr>
                <w:rFonts w:ascii="Arial" w:hAnsi="Arial"/>
                <w:sz w:val="18"/>
              </w:rPr>
              <w:t>DC_20A_n1A</w:t>
            </w:r>
          </w:p>
        </w:tc>
      </w:tr>
      <w:tr w:rsidR="00F32211" w14:paraId="77FD919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D2F5D" w14:textId="77777777" w:rsidR="00F32211" w:rsidRDefault="00F32211" w:rsidP="00FA470A">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29ED668" w14:textId="77777777" w:rsidR="00F32211" w:rsidRDefault="00F32211" w:rsidP="00FA470A">
            <w:pPr>
              <w:pStyle w:val="TAC"/>
              <w:rPr>
                <w:lang w:val="x-none"/>
              </w:rPr>
            </w:pPr>
            <w:r>
              <w:t>DC_8A_n1A</w:t>
            </w:r>
          </w:p>
          <w:p w14:paraId="32942288" w14:textId="77777777" w:rsidR="00F32211" w:rsidRPr="009960ED" w:rsidRDefault="00F32211" w:rsidP="00FA470A">
            <w:pPr>
              <w:pStyle w:val="TAC"/>
            </w:pPr>
            <w:r>
              <w:t>DC_20A_n1A</w:t>
            </w:r>
          </w:p>
        </w:tc>
      </w:tr>
      <w:tr w:rsidR="00F32211" w14:paraId="200EE3C5"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689E5" w14:textId="77777777" w:rsidR="00F32211" w:rsidRDefault="00F32211" w:rsidP="00FA470A">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A4F9C6" w14:textId="77777777" w:rsidR="00F32211" w:rsidRDefault="00F32211" w:rsidP="00FA470A">
            <w:pPr>
              <w:pStyle w:val="TAC"/>
            </w:pPr>
            <w:r>
              <w:t>DC_8A_n1A</w:t>
            </w:r>
          </w:p>
        </w:tc>
      </w:tr>
      <w:tr w:rsidR="00F32211" w:rsidRPr="00EF5447" w14:paraId="1DEEA433" w14:textId="77777777" w:rsidTr="005B2A6A">
        <w:trPr>
          <w:trHeight w:val="187"/>
          <w:jc w:val="center"/>
        </w:trPr>
        <w:tc>
          <w:tcPr>
            <w:tcW w:w="3397" w:type="dxa"/>
            <w:noWrap/>
          </w:tcPr>
          <w:p w14:paraId="7644B0F0" w14:textId="77777777" w:rsidR="00F32211" w:rsidRPr="00EF5447" w:rsidRDefault="00F32211" w:rsidP="00FA470A">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4444E61E"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3CDB5A"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3B7C5FE"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3360E4"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18C679"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2D9EA" w14:textId="77777777" w:rsidR="00F32211" w:rsidRPr="00EF5447" w:rsidRDefault="00F32211" w:rsidP="00FA470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1532E8E8" w14:textId="77777777" w:rsidTr="005B2A6A">
        <w:trPr>
          <w:trHeight w:val="187"/>
          <w:jc w:val="center"/>
        </w:trPr>
        <w:tc>
          <w:tcPr>
            <w:tcW w:w="3397" w:type="dxa"/>
            <w:noWrap/>
          </w:tcPr>
          <w:p w14:paraId="671E0939" w14:textId="77777777" w:rsidR="00F32211" w:rsidRPr="00EF5447" w:rsidRDefault="00F32211" w:rsidP="00FA470A">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654C19A"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93E804"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38CEB3"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B5E7C93" w14:textId="77777777" w:rsidR="00F32211" w:rsidRDefault="00F32211"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2DDDB2F" w14:textId="77777777" w:rsidR="00F32211" w:rsidRDefault="00F32211"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42E745D" w14:textId="77777777" w:rsidR="00F32211" w:rsidRPr="00EF5447" w:rsidRDefault="00F32211" w:rsidP="00FA470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598FB0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CCF1" w14:textId="77777777" w:rsidR="00F32211" w:rsidRDefault="00F32211" w:rsidP="00FA470A">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B4C3063" w14:textId="77777777" w:rsidR="00F32211" w:rsidRPr="009960ED" w:rsidRDefault="00F32211" w:rsidP="00FA470A">
            <w:pPr>
              <w:pStyle w:val="TAC"/>
            </w:pPr>
            <w:r w:rsidRPr="009960ED">
              <w:t>DC_7A_n1A</w:t>
            </w:r>
          </w:p>
          <w:p w14:paraId="14E922F4" w14:textId="77777777" w:rsidR="00F32211" w:rsidRPr="009960ED" w:rsidRDefault="00F32211" w:rsidP="00FA470A">
            <w:pPr>
              <w:pStyle w:val="TAC"/>
            </w:pPr>
            <w:r w:rsidRPr="009960ED">
              <w:t>DC_20A_n1A</w:t>
            </w:r>
          </w:p>
          <w:p w14:paraId="4EEEAE13" w14:textId="77777777" w:rsidR="00F32211" w:rsidRPr="009960ED" w:rsidRDefault="00F32211" w:rsidP="00FA470A">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F32211" w14:paraId="3772BA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2F324" w14:textId="77777777" w:rsidR="00F32211" w:rsidRDefault="00F32211" w:rsidP="00FA470A">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967D60" w14:textId="77777777" w:rsidR="00F32211" w:rsidRPr="009960ED" w:rsidRDefault="00F32211" w:rsidP="00FA470A">
            <w:pPr>
              <w:pStyle w:val="TAC"/>
            </w:pPr>
            <w:r w:rsidRPr="009960ED">
              <w:t>DC_7A_n3A</w:t>
            </w:r>
          </w:p>
          <w:p w14:paraId="3954A8C9" w14:textId="77777777" w:rsidR="00F32211" w:rsidRPr="009960ED" w:rsidRDefault="00F32211" w:rsidP="00FA470A">
            <w:pPr>
              <w:pStyle w:val="TAC"/>
            </w:pPr>
            <w:r w:rsidRPr="009960ED">
              <w:t>DC_20A_n3A</w:t>
            </w:r>
          </w:p>
          <w:p w14:paraId="7FDC09D9" w14:textId="77777777" w:rsidR="00F32211" w:rsidRPr="009960ED" w:rsidRDefault="00F32211" w:rsidP="00FA470A">
            <w:pPr>
              <w:pStyle w:val="TAC"/>
              <w:rPr>
                <w:rFonts w:cs="Arial"/>
                <w:bCs/>
                <w:szCs w:val="18"/>
                <w:lang w:eastAsia="zh-CN"/>
              </w:rPr>
            </w:pPr>
            <w:r w:rsidRPr="009960ED">
              <w:t>DC_28A_n3A</w:t>
            </w:r>
          </w:p>
        </w:tc>
      </w:tr>
      <w:tr w:rsidR="00F32211" w14:paraId="34BA4DD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948A3" w14:textId="77777777" w:rsidR="00F32211" w:rsidRDefault="00F32211" w:rsidP="00FA470A">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74477F8" w14:textId="77777777" w:rsidR="00F32211" w:rsidRDefault="00F32211" w:rsidP="00FA470A">
            <w:pPr>
              <w:pStyle w:val="TAC"/>
              <w:rPr>
                <w:lang w:val="x-none"/>
              </w:rPr>
            </w:pPr>
            <w:r>
              <w:t>DC_20A_n1A</w:t>
            </w:r>
          </w:p>
          <w:p w14:paraId="28BB4E5F" w14:textId="77777777" w:rsidR="00F32211" w:rsidRPr="009960ED" w:rsidRDefault="00F32211" w:rsidP="00FA470A">
            <w:pPr>
              <w:pStyle w:val="TAC"/>
            </w:pPr>
            <w:r>
              <w:t>DC_28A_n1A</w:t>
            </w:r>
          </w:p>
        </w:tc>
      </w:tr>
      <w:tr w:rsidR="00F32211" w14:paraId="4A5226D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99F00" w14:textId="77777777" w:rsidR="00F32211" w:rsidRDefault="00F32211" w:rsidP="00FA470A">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5B80A" w14:textId="77777777" w:rsidR="00F32211" w:rsidRDefault="00F32211" w:rsidP="00FA470A">
            <w:pPr>
              <w:pStyle w:val="TAC"/>
              <w:rPr>
                <w:lang w:val="fr-FR"/>
              </w:rPr>
            </w:pPr>
            <w:r>
              <w:rPr>
                <w:lang w:val="fr-FR"/>
              </w:rPr>
              <w:t>DC_20A_n1A</w:t>
            </w:r>
          </w:p>
        </w:tc>
      </w:tr>
      <w:tr w:rsidR="00F32211" w14:paraId="75BEEB3C"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92FE" w14:textId="77777777" w:rsidR="00F32211" w:rsidRDefault="00F32211" w:rsidP="00FA470A">
            <w:pPr>
              <w:pStyle w:val="TAC"/>
            </w:pPr>
            <w:r>
              <w:rPr>
                <w:rFonts w:cs="Arial"/>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7A1BFD66" w14:textId="77777777" w:rsidR="00F32211" w:rsidRDefault="00F32211" w:rsidP="00FA470A">
            <w:pPr>
              <w:pStyle w:val="TAC"/>
              <w:rPr>
                <w:lang w:val="x-none" w:eastAsia="ja-JP"/>
              </w:rPr>
            </w:pPr>
            <w:r>
              <w:rPr>
                <w:rFonts w:cs="Arial"/>
                <w:lang w:val="x-none" w:eastAsia="ja-JP"/>
              </w:rPr>
              <w:t>DC_20A_n3A</w:t>
            </w:r>
          </w:p>
          <w:p w14:paraId="1ED53E2C" w14:textId="77777777" w:rsidR="00F32211" w:rsidRDefault="00F32211" w:rsidP="00FA470A">
            <w:pPr>
              <w:pStyle w:val="TAC"/>
            </w:pPr>
            <w:r>
              <w:rPr>
                <w:rFonts w:cs="Arial"/>
                <w:lang w:val="x-none" w:eastAsia="ja-JP"/>
              </w:rPr>
              <w:t>DC_20A_n78A</w:t>
            </w:r>
          </w:p>
        </w:tc>
      </w:tr>
      <w:tr w:rsidR="00F32211" w14:paraId="515F0866" w14:textId="77777777" w:rsidTr="00FA470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3410D" w14:textId="77777777" w:rsidR="00F32211" w:rsidRDefault="00F32211" w:rsidP="00FA470A">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F36B0F" w14:textId="77777777" w:rsidR="00F32211" w:rsidRDefault="00F32211" w:rsidP="00FA470A">
            <w:pPr>
              <w:pStyle w:val="TAC"/>
              <w:rPr>
                <w:lang w:val="fr-FR"/>
              </w:rPr>
            </w:pPr>
            <w:r>
              <w:t>DC_28A_n1A</w:t>
            </w:r>
          </w:p>
        </w:tc>
      </w:tr>
      <w:tr w:rsidR="004203CC" w:rsidRPr="00EF5447" w14:paraId="284104AC" w14:textId="77777777" w:rsidTr="000A33AA">
        <w:trPr>
          <w:trHeight w:val="187"/>
          <w:jc w:val="center"/>
        </w:trPr>
        <w:tc>
          <w:tcPr>
            <w:tcW w:w="3397" w:type="dxa"/>
            <w:noWrap/>
            <w:vAlign w:val="center"/>
          </w:tcPr>
          <w:p w14:paraId="39CFC1B4" w14:textId="41660669" w:rsidR="004203CC" w:rsidRDefault="004203CC" w:rsidP="004203CC">
            <w:pPr>
              <w:pStyle w:val="TAC"/>
            </w:pPr>
            <w:r w:rsidRPr="00E07F4D">
              <w:t>DC_8A_n3A-n28A-n77A-n79A</w:t>
            </w:r>
          </w:p>
        </w:tc>
        <w:tc>
          <w:tcPr>
            <w:tcW w:w="3544" w:type="dxa"/>
            <w:shd w:val="clear" w:color="auto" w:fill="auto"/>
          </w:tcPr>
          <w:p w14:paraId="0210D11A" w14:textId="77777777" w:rsidR="004203CC" w:rsidRDefault="004203CC" w:rsidP="004203CC">
            <w:pPr>
              <w:pStyle w:val="TAC"/>
            </w:pPr>
            <w:r w:rsidRPr="002072C9">
              <w:t>DC_8A_n3A</w:t>
            </w:r>
          </w:p>
          <w:p w14:paraId="5A327596" w14:textId="77777777" w:rsidR="004203CC" w:rsidRDefault="004203CC" w:rsidP="004203CC">
            <w:pPr>
              <w:pStyle w:val="TAC"/>
              <w:rPr>
                <w:lang w:val="en-US" w:eastAsia="zh-CN"/>
              </w:rPr>
            </w:pPr>
            <w:r>
              <w:rPr>
                <w:lang w:eastAsia="ja-JP"/>
              </w:rPr>
              <w:t>DC</w:t>
            </w:r>
            <w:r>
              <w:t>_8A_n28A</w:t>
            </w:r>
          </w:p>
          <w:p w14:paraId="5CD5DC9A" w14:textId="77777777" w:rsidR="004203CC" w:rsidRDefault="004203CC" w:rsidP="004203CC">
            <w:pPr>
              <w:pStyle w:val="TAC"/>
            </w:pPr>
            <w:r>
              <w:rPr>
                <w:lang w:eastAsia="ja-JP"/>
              </w:rPr>
              <w:t>DC</w:t>
            </w:r>
            <w:r>
              <w:t>_8A_n77A</w:t>
            </w:r>
          </w:p>
          <w:p w14:paraId="7246FC11" w14:textId="137CDA03" w:rsidR="004203CC" w:rsidRDefault="004203CC" w:rsidP="004203CC">
            <w:pPr>
              <w:pStyle w:val="TAC"/>
            </w:pPr>
            <w:r>
              <w:rPr>
                <w:lang w:eastAsia="ja-JP"/>
              </w:rPr>
              <w:t>DC</w:t>
            </w:r>
            <w:r>
              <w:t>_8A_n79A</w:t>
            </w:r>
          </w:p>
        </w:tc>
      </w:tr>
      <w:tr w:rsidR="00F32211" w:rsidRPr="00EF5447" w14:paraId="7E681D3B" w14:textId="77777777" w:rsidTr="005B2A6A">
        <w:trPr>
          <w:trHeight w:val="187"/>
          <w:jc w:val="center"/>
        </w:trPr>
        <w:tc>
          <w:tcPr>
            <w:tcW w:w="3397" w:type="dxa"/>
            <w:noWrap/>
            <w:vAlign w:val="center"/>
          </w:tcPr>
          <w:p w14:paraId="45D204E6" w14:textId="77777777" w:rsidR="00F32211" w:rsidRPr="00EF5447" w:rsidRDefault="00F32211" w:rsidP="00FA470A">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2512CF36" w14:textId="77777777" w:rsidR="00F32211" w:rsidRDefault="00F32211" w:rsidP="00FA470A">
            <w:pPr>
              <w:pStyle w:val="TAC"/>
            </w:pPr>
            <w:r>
              <w:rPr>
                <w:rFonts w:hint="eastAsia"/>
              </w:rPr>
              <w:t>D</w:t>
            </w:r>
            <w:r>
              <w:t>C_8A_n3A</w:t>
            </w:r>
          </w:p>
          <w:p w14:paraId="5DA4146C" w14:textId="77777777" w:rsidR="00F32211" w:rsidRDefault="00F32211" w:rsidP="00FA470A">
            <w:pPr>
              <w:pStyle w:val="TAC"/>
            </w:pPr>
            <w:r>
              <w:rPr>
                <w:rFonts w:hint="eastAsia"/>
              </w:rPr>
              <w:t>D</w:t>
            </w:r>
            <w:r>
              <w:t>C_8A_n28A</w:t>
            </w:r>
          </w:p>
          <w:p w14:paraId="7AB049D9" w14:textId="77777777" w:rsidR="00F32211" w:rsidRDefault="00F32211" w:rsidP="00FA470A">
            <w:pPr>
              <w:pStyle w:val="TAC"/>
            </w:pPr>
            <w:r>
              <w:rPr>
                <w:rFonts w:hint="eastAsia"/>
              </w:rPr>
              <w:t>D</w:t>
            </w:r>
            <w:r>
              <w:t>C_8A_n77A</w:t>
            </w:r>
          </w:p>
          <w:p w14:paraId="580E0922" w14:textId="77777777" w:rsidR="00F32211" w:rsidRDefault="00F32211" w:rsidP="00FA470A">
            <w:pPr>
              <w:pStyle w:val="TAC"/>
            </w:pPr>
            <w:r>
              <w:rPr>
                <w:rFonts w:hint="eastAsia"/>
              </w:rPr>
              <w:t>D</w:t>
            </w:r>
            <w:r>
              <w:t>C_11A_n3A</w:t>
            </w:r>
          </w:p>
          <w:p w14:paraId="2D814E92" w14:textId="77777777" w:rsidR="00F32211" w:rsidRDefault="00F32211" w:rsidP="00FA470A">
            <w:pPr>
              <w:pStyle w:val="TAC"/>
            </w:pPr>
            <w:r>
              <w:rPr>
                <w:rFonts w:hint="eastAsia"/>
              </w:rPr>
              <w:t>D</w:t>
            </w:r>
            <w:r>
              <w:t>C_11A_n28A</w:t>
            </w:r>
          </w:p>
          <w:p w14:paraId="54AFFC1F" w14:textId="77777777" w:rsidR="00F32211" w:rsidRPr="00EF5447" w:rsidRDefault="00F32211" w:rsidP="00FA470A">
            <w:pPr>
              <w:pStyle w:val="TAC"/>
              <w:rPr>
                <w:lang w:eastAsia="ja-JP"/>
              </w:rPr>
            </w:pPr>
            <w:r>
              <w:rPr>
                <w:rFonts w:hint="eastAsia"/>
              </w:rPr>
              <w:t>D</w:t>
            </w:r>
            <w:r>
              <w:t>C_11A_n77A</w:t>
            </w:r>
          </w:p>
        </w:tc>
      </w:tr>
      <w:tr w:rsidR="00F32211" w:rsidRPr="00EF5447" w14:paraId="0FBA0521" w14:textId="77777777" w:rsidTr="005B2A6A">
        <w:trPr>
          <w:trHeight w:val="187"/>
          <w:jc w:val="center"/>
        </w:trPr>
        <w:tc>
          <w:tcPr>
            <w:tcW w:w="3397" w:type="dxa"/>
            <w:noWrap/>
            <w:vAlign w:val="center"/>
          </w:tcPr>
          <w:p w14:paraId="7B3656D1" w14:textId="77777777" w:rsidR="00F32211" w:rsidRPr="00EF5447" w:rsidRDefault="00F32211" w:rsidP="00FA470A">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6EAD8FD3" w14:textId="77777777" w:rsidR="00F32211" w:rsidRDefault="00F32211" w:rsidP="00FA470A">
            <w:pPr>
              <w:pStyle w:val="TAC"/>
            </w:pPr>
            <w:r>
              <w:rPr>
                <w:rFonts w:hint="eastAsia"/>
              </w:rPr>
              <w:t>D</w:t>
            </w:r>
            <w:r>
              <w:t>C_8A_n3A</w:t>
            </w:r>
          </w:p>
          <w:p w14:paraId="13739441" w14:textId="77777777" w:rsidR="00F32211" w:rsidRDefault="00F32211" w:rsidP="00FA470A">
            <w:pPr>
              <w:pStyle w:val="TAC"/>
            </w:pPr>
            <w:r>
              <w:rPr>
                <w:rFonts w:hint="eastAsia"/>
              </w:rPr>
              <w:t>D</w:t>
            </w:r>
            <w:r>
              <w:t>C_8A_n28A</w:t>
            </w:r>
          </w:p>
          <w:p w14:paraId="540B4C2B" w14:textId="77777777" w:rsidR="00F32211" w:rsidRDefault="00F32211" w:rsidP="00FA470A">
            <w:pPr>
              <w:pStyle w:val="TAC"/>
            </w:pPr>
            <w:r>
              <w:rPr>
                <w:rFonts w:hint="eastAsia"/>
              </w:rPr>
              <w:t>D</w:t>
            </w:r>
            <w:r>
              <w:t>C_8A_n77A</w:t>
            </w:r>
          </w:p>
          <w:p w14:paraId="5075DD32" w14:textId="77777777" w:rsidR="00F32211" w:rsidRDefault="00F32211" w:rsidP="00FA470A">
            <w:pPr>
              <w:pStyle w:val="TAC"/>
            </w:pPr>
            <w:r>
              <w:rPr>
                <w:rFonts w:hint="eastAsia"/>
              </w:rPr>
              <w:t>D</w:t>
            </w:r>
            <w:r>
              <w:t>C_11A_n3A</w:t>
            </w:r>
          </w:p>
          <w:p w14:paraId="54B39D41" w14:textId="77777777" w:rsidR="00F32211" w:rsidRDefault="00F32211" w:rsidP="00FA470A">
            <w:pPr>
              <w:pStyle w:val="TAC"/>
            </w:pPr>
            <w:r>
              <w:rPr>
                <w:rFonts w:hint="eastAsia"/>
              </w:rPr>
              <w:t>D</w:t>
            </w:r>
            <w:r>
              <w:t>C_11A_n28A</w:t>
            </w:r>
          </w:p>
          <w:p w14:paraId="09A4BB81" w14:textId="77777777" w:rsidR="00F32211" w:rsidRPr="00EF5447" w:rsidRDefault="00F32211" w:rsidP="00FA470A">
            <w:pPr>
              <w:pStyle w:val="TAC"/>
              <w:rPr>
                <w:lang w:eastAsia="ja-JP"/>
              </w:rPr>
            </w:pPr>
            <w:r>
              <w:rPr>
                <w:rFonts w:hint="eastAsia"/>
              </w:rPr>
              <w:t>D</w:t>
            </w:r>
            <w:r>
              <w:t>C_11A_n77A</w:t>
            </w:r>
          </w:p>
        </w:tc>
      </w:tr>
      <w:tr w:rsidR="00F32211" w:rsidRPr="00EF5447" w14:paraId="2A153518" w14:textId="77777777" w:rsidTr="00FA470A">
        <w:trPr>
          <w:trHeight w:val="187"/>
          <w:jc w:val="center"/>
        </w:trPr>
        <w:tc>
          <w:tcPr>
            <w:tcW w:w="3397" w:type="dxa"/>
            <w:noWrap/>
            <w:vAlign w:val="center"/>
          </w:tcPr>
          <w:p w14:paraId="6E637E7B" w14:textId="77777777" w:rsidR="00F32211" w:rsidRDefault="00F32211" w:rsidP="00FA470A">
            <w:pPr>
              <w:pStyle w:val="TAC"/>
            </w:pPr>
            <w:r>
              <w:t>DC_8A-20A-32A-38A_n1A</w:t>
            </w:r>
          </w:p>
        </w:tc>
        <w:tc>
          <w:tcPr>
            <w:tcW w:w="3544" w:type="dxa"/>
            <w:shd w:val="clear" w:color="auto" w:fill="auto"/>
            <w:vAlign w:val="center"/>
          </w:tcPr>
          <w:p w14:paraId="79F81710" w14:textId="77777777" w:rsidR="00F32211" w:rsidRDefault="00F32211" w:rsidP="00FA470A">
            <w:pPr>
              <w:pStyle w:val="TAC"/>
              <w:rPr>
                <w:lang w:val="x-none"/>
              </w:rPr>
            </w:pPr>
            <w:r>
              <w:t>DC_8A_n1A</w:t>
            </w:r>
          </w:p>
          <w:p w14:paraId="3D99ADAF" w14:textId="77777777" w:rsidR="00F32211" w:rsidRDefault="00F32211" w:rsidP="00FA470A">
            <w:pPr>
              <w:pStyle w:val="TAC"/>
            </w:pPr>
            <w:r>
              <w:t>DC_20A_n1A</w:t>
            </w:r>
          </w:p>
          <w:p w14:paraId="4BA8E991" w14:textId="77777777" w:rsidR="00F32211" w:rsidRDefault="00F32211" w:rsidP="00FA470A">
            <w:pPr>
              <w:pStyle w:val="TAC"/>
            </w:pPr>
            <w:r>
              <w:t>DC_38A_n1A</w:t>
            </w:r>
          </w:p>
        </w:tc>
      </w:tr>
      <w:tr w:rsidR="00B14055" w:rsidRPr="00EF5447" w14:paraId="73D0C6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2B642" w14:textId="256EB476" w:rsidR="00B14055" w:rsidRPr="00EF5447" w:rsidRDefault="00B14055" w:rsidP="00B14055">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44DF5" w14:textId="77777777" w:rsidR="00B14055" w:rsidRDefault="00B14055" w:rsidP="00B14055">
            <w:pPr>
              <w:pStyle w:val="TAC"/>
            </w:pPr>
            <w:r>
              <w:t>DC_8A_n3A</w:t>
            </w:r>
          </w:p>
          <w:p w14:paraId="544FA08C" w14:textId="77777777" w:rsidR="00B14055" w:rsidRDefault="00B14055" w:rsidP="00B14055">
            <w:pPr>
              <w:pStyle w:val="TAC"/>
            </w:pPr>
            <w:r>
              <w:t>DC_8A_n28A</w:t>
            </w:r>
          </w:p>
          <w:p w14:paraId="0DCEEDF5" w14:textId="77777777" w:rsidR="00B14055" w:rsidRDefault="00B14055" w:rsidP="00B14055">
            <w:pPr>
              <w:pStyle w:val="TAC"/>
            </w:pPr>
            <w:r>
              <w:t>DC_8A_n77A</w:t>
            </w:r>
          </w:p>
          <w:p w14:paraId="568B9456" w14:textId="77777777" w:rsidR="00B14055" w:rsidRDefault="00B14055" w:rsidP="00B14055">
            <w:pPr>
              <w:pStyle w:val="TAC"/>
            </w:pPr>
            <w:r>
              <w:t>DC_42A_n3A</w:t>
            </w:r>
          </w:p>
          <w:p w14:paraId="3A6C9D06" w14:textId="43C69A42" w:rsidR="00B14055" w:rsidRPr="00EF5447" w:rsidRDefault="00B14055" w:rsidP="00B14055">
            <w:pPr>
              <w:pStyle w:val="TAC"/>
              <w:rPr>
                <w:lang w:eastAsia="ja-JP"/>
              </w:rPr>
            </w:pPr>
            <w:r>
              <w:t>DC_42A_n28A</w:t>
            </w:r>
          </w:p>
        </w:tc>
      </w:tr>
      <w:tr w:rsidR="00B14055" w:rsidRPr="00EF5447" w14:paraId="4BC309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65A5F" w14:textId="0E1262A1" w:rsidR="00B14055" w:rsidRPr="00EF5447" w:rsidRDefault="00B14055" w:rsidP="00B14055">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8DCFD4" w14:textId="77777777" w:rsidR="00B14055" w:rsidRDefault="00B14055" w:rsidP="00B14055">
            <w:pPr>
              <w:pStyle w:val="TAC"/>
            </w:pPr>
            <w:r>
              <w:t>DC_8A_n3A</w:t>
            </w:r>
          </w:p>
          <w:p w14:paraId="7A6AB215" w14:textId="77777777" w:rsidR="00B14055" w:rsidRDefault="00B14055" w:rsidP="00B14055">
            <w:pPr>
              <w:pStyle w:val="TAC"/>
            </w:pPr>
            <w:r>
              <w:t>DC_8A_n28A</w:t>
            </w:r>
          </w:p>
          <w:p w14:paraId="6A3EC710" w14:textId="77777777" w:rsidR="00B14055" w:rsidRDefault="00B14055" w:rsidP="00B14055">
            <w:pPr>
              <w:pStyle w:val="TAC"/>
            </w:pPr>
            <w:r>
              <w:t>DC_8A_n77A</w:t>
            </w:r>
          </w:p>
          <w:p w14:paraId="05679F56" w14:textId="77777777" w:rsidR="00B14055" w:rsidRDefault="00B14055" w:rsidP="00B14055">
            <w:pPr>
              <w:pStyle w:val="TAC"/>
            </w:pPr>
            <w:r>
              <w:t>DC_42A_n3A</w:t>
            </w:r>
          </w:p>
          <w:p w14:paraId="1DB5351B" w14:textId="735856A5" w:rsidR="00B14055" w:rsidRPr="00EF5447" w:rsidRDefault="00B14055" w:rsidP="00B14055">
            <w:pPr>
              <w:pStyle w:val="TAC"/>
              <w:rPr>
                <w:lang w:eastAsia="ja-JP"/>
              </w:rPr>
            </w:pPr>
            <w:r>
              <w:t>DC_42A_n28A</w:t>
            </w:r>
          </w:p>
        </w:tc>
      </w:tr>
      <w:tr w:rsidR="00B14055" w:rsidRPr="00EF5447" w14:paraId="76B4106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1F2EF" w14:textId="7F70E0E6" w:rsidR="00B14055" w:rsidRPr="00EF5447" w:rsidRDefault="00B14055" w:rsidP="00B14055">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1281AF" w14:textId="77777777" w:rsidR="00B14055" w:rsidRDefault="00B14055" w:rsidP="00B14055">
            <w:pPr>
              <w:pStyle w:val="TAC"/>
            </w:pPr>
            <w:r>
              <w:t>DC_8A_n3A</w:t>
            </w:r>
          </w:p>
          <w:p w14:paraId="2605BD64" w14:textId="77777777" w:rsidR="00B14055" w:rsidRDefault="00B14055" w:rsidP="00B14055">
            <w:pPr>
              <w:pStyle w:val="TAC"/>
            </w:pPr>
            <w:r>
              <w:t>DC_8A_n28A</w:t>
            </w:r>
          </w:p>
          <w:p w14:paraId="453F5C40" w14:textId="77777777" w:rsidR="00B14055" w:rsidRDefault="00B14055" w:rsidP="00B14055">
            <w:pPr>
              <w:pStyle w:val="TAC"/>
            </w:pPr>
            <w:r>
              <w:t>DC_8A_n77A</w:t>
            </w:r>
          </w:p>
          <w:p w14:paraId="2AC2E28F" w14:textId="77777777" w:rsidR="00B14055" w:rsidRDefault="00B14055" w:rsidP="00B14055">
            <w:pPr>
              <w:pStyle w:val="TAC"/>
            </w:pPr>
            <w:r>
              <w:t>DC_42A_n3A</w:t>
            </w:r>
          </w:p>
          <w:p w14:paraId="117A6397" w14:textId="77777777" w:rsidR="00B14055" w:rsidRDefault="00B14055" w:rsidP="00B14055">
            <w:pPr>
              <w:pStyle w:val="TAC"/>
            </w:pPr>
            <w:r>
              <w:t>DC_42C_n3A</w:t>
            </w:r>
          </w:p>
          <w:p w14:paraId="1F4B50F4" w14:textId="77777777" w:rsidR="00B14055" w:rsidRDefault="00B14055" w:rsidP="00B14055">
            <w:pPr>
              <w:pStyle w:val="TAC"/>
            </w:pPr>
            <w:r>
              <w:t>DC_42A_n28A</w:t>
            </w:r>
          </w:p>
          <w:p w14:paraId="471E767A" w14:textId="276D63DA" w:rsidR="00B14055" w:rsidRPr="00EF5447" w:rsidRDefault="00B14055" w:rsidP="00B14055">
            <w:pPr>
              <w:pStyle w:val="TAC"/>
              <w:rPr>
                <w:lang w:eastAsia="ja-JP"/>
              </w:rPr>
            </w:pPr>
            <w:r>
              <w:t>DC_42C_n28A</w:t>
            </w:r>
          </w:p>
        </w:tc>
      </w:tr>
      <w:tr w:rsidR="00B14055" w:rsidRPr="00EF5447" w14:paraId="745ED1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6BA80" w14:textId="4FEA9B78" w:rsidR="00B14055" w:rsidRPr="00EF5447" w:rsidRDefault="00B14055" w:rsidP="00B14055">
            <w:pPr>
              <w:pStyle w:val="TAC"/>
              <w:rPr>
                <w:lang w:eastAsia="ja-JP"/>
              </w:rPr>
            </w:pPr>
            <w:r>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1EB8AE" w14:textId="77777777" w:rsidR="00B14055" w:rsidRDefault="00B14055" w:rsidP="00B14055">
            <w:pPr>
              <w:pStyle w:val="TAC"/>
            </w:pPr>
            <w:r>
              <w:t>DC_8A_n3A</w:t>
            </w:r>
          </w:p>
          <w:p w14:paraId="559FBF34" w14:textId="77777777" w:rsidR="00B14055" w:rsidRDefault="00B14055" w:rsidP="00B14055">
            <w:pPr>
              <w:pStyle w:val="TAC"/>
            </w:pPr>
            <w:r>
              <w:t>DC_8A_n28A</w:t>
            </w:r>
          </w:p>
          <w:p w14:paraId="6C771F7B" w14:textId="77777777" w:rsidR="00B14055" w:rsidRDefault="00B14055" w:rsidP="00B14055">
            <w:pPr>
              <w:pStyle w:val="TAC"/>
            </w:pPr>
            <w:r>
              <w:t>DC_8A_n77A</w:t>
            </w:r>
          </w:p>
          <w:p w14:paraId="30FF999C" w14:textId="77777777" w:rsidR="00B14055" w:rsidRDefault="00B14055" w:rsidP="00B14055">
            <w:pPr>
              <w:pStyle w:val="TAC"/>
            </w:pPr>
            <w:r>
              <w:t>DC_42A_n3A</w:t>
            </w:r>
          </w:p>
          <w:p w14:paraId="58B4CD1D" w14:textId="77777777" w:rsidR="00B14055" w:rsidRDefault="00B14055" w:rsidP="00B14055">
            <w:pPr>
              <w:pStyle w:val="TAC"/>
            </w:pPr>
            <w:r>
              <w:t>DC_42C_n3A</w:t>
            </w:r>
          </w:p>
          <w:p w14:paraId="2B2DAA67" w14:textId="77777777" w:rsidR="00B14055" w:rsidRDefault="00B14055" w:rsidP="00B14055">
            <w:pPr>
              <w:pStyle w:val="TAC"/>
            </w:pPr>
            <w:r>
              <w:t>DC_42A_n28A</w:t>
            </w:r>
          </w:p>
          <w:p w14:paraId="5322AD4A" w14:textId="11EEF53B" w:rsidR="00B14055" w:rsidRPr="00EF5447" w:rsidRDefault="00B14055" w:rsidP="00B14055">
            <w:pPr>
              <w:pStyle w:val="TAC"/>
              <w:rPr>
                <w:lang w:eastAsia="ja-JP"/>
              </w:rPr>
            </w:pPr>
            <w:r>
              <w:t>DC_42C_n28A</w:t>
            </w:r>
          </w:p>
        </w:tc>
      </w:tr>
      <w:tr w:rsidR="00D736CE" w:rsidRPr="00EF5447" w14:paraId="7CDA1A7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046A9" w14:textId="77777777" w:rsidR="00D736CE" w:rsidRDefault="00D736CE" w:rsidP="00D736CE">
            <w:pPr>
              <w:pStyle w:val="TAC"/>
              <w:rPr>
                <w:lang w:eastAsia="ja-JP"/>
              </w:rPr>
            </w:pPr>
            <w:r>
              <w:rPr>
                <w:lang w:eastAsia="ja-JP"/>
              </w:rPr>
              <w:t>DC_19A-21A-42A_n1A-n77A</w:t>
            </w:r>
            <w:r>
              <w:rPr>
                <w:vertAlign w:val="superscript"/>
                <w:lang w:eastAsia="ko-KR"/>
              </w:rPr>
              <w:t>5,6</w:t>
            </w:r>
          </w:p>
          <w:p w14:paraId="72707760" w14:textId="4BA39D08" w:rsidR="00D736CE" w:rsidRPr="00EF5447" w:rsidRDefault="00D736CE" w:rsidP="00D736CE">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2A85C" w14:textId="77777777" w:rsidR="00D736CE" w:rsidRDefault="00D736CE" w:rsidP="00D736CE">
            <w:pPr>
              <w:pStyle w:val="TAC"/>
              <w:rPr>
                <w:lang w:eastAsia="ja-JP"/>
              </w:rPr>
            </w:pPr>
            <w:r>
              <w:rPr>
                <w:lang w:eastAsia="ja-JP"/>
              </w:rPr>
              <w:t>DC_19A_n1A</w:t>
            </w:r>
          </w:p>
          <w:p w14:paraId="3341A8A4" w14:textId="77777777" w:rsidR="00D736CE" w:rsidRDefault="00D736CE" w:rsidP="00D736CE">
            <w:pPr>
              <w:pStyle w:val="TAC"/>
              <w:rPr>
                <w:lang w:eastAsia="ja-JP"/>
              </w:rPr>
            </w:pPr>
            <w:r>
              <w:rPr>
                <w:lang w:eastAsia="ja-JP"/>
              </w:rPr>
              <w:t>DC_19A_n77A</w:t>
            </w:r>
          </w:p>
          <w:p w14:paraId="78EF5F89" w14:textId="77777777" w:rsidR="00D736CE" w:rsidRDefault="00D736CE" w:rsidP="00D736CE">
            <w:pPr>
              <w:pStyle w:val="TAC"/>
              <w:rPr>
                <w:lang w:eastAsia="ja-JP"/>
              </w:rPr>
            </w:pPr>
            <w:r>
              <w:rPr>
                <w:lang w:eastAsia="ja-JP"/>
              </w:rPr>
              <w:t>DC_21A_n1A</w:t>
            </w:r>
          </w:p>
          <w:p w14:paraId="5751EC11" w14:textId="1231014F" w:rsidR="00D736CE" w:rsidRPr="00EF5447" w:rsidRDefault="00D736CE" w:rsidP="00D736CE">
            <w:pPr>
              <w:pStyle w:val="TAC"/>
              <w:rPr>
                <w:lang w:eastAsia="ko-KR"/>
              </w:rPr>
            </w:pPr>
            <w:r>
              <w:rPr>
                <w:lang w:eastAsia="ja-JP"/>
              </w:rPr>
              <w:t>DC_21A_n77A</w:t>
            </w:r>
          </w:p>
        </w:tc>
      </w:tr>
      <w:tr w:rsidR="00D736CE" w:rsidRPr="00EF5447" w14:paraId="398B3D6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16339" w14:textId="77777777" w:rsidR="00D736CE" w:rsidRDefault="00D736CE" w:rsidP="00D736CE">
            <w:pPr>
              <w:pStyle w:val="TAC"/>
              <w:rPr>
                <w:lang w:eastAsia="ja-JP"/>
              </w:rPr>
            </w:pPr>
            <w:r>
              <w:rPr>
                <w:lang w:eastAsia="ja-JP"/>
              </w:rPr>
              <w:t>DC_19A-21A-42A_n1A-n78A</w:t>
            </w:r>
            <w:r>
              <w:rPr>
                <w:vertAlign w:val="superscript"/>
                <w:lang w:eastAsia="ko-KR"/>
              </w:rPr>
              <w:t>5,6</w:t>
            </w:r>
          </w:p>
          <w:p w14:paraId="5B6A6F22" w14:textId="6C08643C" w:rsidR="00D736CE" w:rsidRPr="00EF5447" w:rsidRDefault="00D736CE" w:rsidP="00D736CE">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6C543" w14:textId="77777777" w:rsidR="00D736CE" w:rsidRDefault="00D736CE" w:rsidP="00D736CE">
            <w:pPr>
              <w:pStyle w:val="TAC"/>
              <w:rPr>
                <w:lang w:eastAsia="ja-JP"/>
              </w:rPr>
            </w:pPr>
            <w:r>
              <w:rPr>
                <w:lang w:eastAsia="ja-JP"/>
              </w:rPr>
              <w:t>DC_19A_n1A</w:t>
            </w:r>
          </w:p>
          <w:p w14:paraId="7CDA7C98" w14:textId="77777777" w:rsidR="00D736CE" w:rsidRDefault="00D736CE" w:rsidP="00D736CE">
            <w:pPr>
              <w:pStyle w:val="TAC"/>
              <w:rPr>
                <w:lang w:eastAsia="ja-JP"/>
              </w:rPr>
            </w:pPr>
            <w:r>
              <w:rPr>
                <w:lang w:eastAsia="ja-JP"/>
              </w:rPr>
              <w:t>DC_19A_n78A</w:t>
            </w:r>
          </w:p>
          <w:p w14:paraId="64EACA94" w14:textId="77777777" w:rsidR="00D736CE" w:rsidRDefault="00D736CE" w:rsidP="00D736CE">
            <w:pPr>
              <w:pStyle w:val="TAC"/>
              <w:rPr>
                <w:lang w:eastAsia="ja-JP"/>
              </w:rPr>
            </w:pPr>
            <w:r>
              <w:rPr>
                <w:lang w:eastAsia="ja-JP"/>
              </w:rPr>
              <w:t>DC_21A_n1A</w:t>
            </w:r>
          </w:p>
          <w:p w14:paraId="6C48A267" w14:textId="1E6A773E" w:rsidR="00D736CE" w:rsidRPr="00EF5447" w:rsidRDefault="00D736CE" w:rsidP="00D736CE">
            <w:pPr>
              <w:pStyle w:val="TAC"/>
              <w:rPr>
                <w:lang w:eastAsia="ko-KR"/>
              </w:rPr>
            </w:pPr>
            <w:r>
              <w:rPr>
                <w:lang w:eastAsia="ja-JP"/>
              </w:rPr>
              <w:t>DC_21A_n78A</w:t>
            </w:r>
          </w:p>
        </w:tc>
      </w:tr>
      <w:tr w:rsidR="00F32211" w:rsidRPr="00EF5447" w14:paraId="099A2DFD" w14:textId="77777777" w:rsidTr="005B2A6A">
        <w:trPr>
          <w:trHeight w:val="187"/>
          <w:jc w:val="center"/>
        </w:trPr>
        <w:tc>
          <w:tcPr>
            <w:tcW w:w="3397" w:type="dxa"/>
            <w:noWrap/>
          </w:tcPr>
          <w:p w14:paraId="2DBF9F84" w14:textId="77777777" w:rsidR="00F32211" w:rsidRPr="00EF5447" w:rsidRDefault="00F32211" w:rsidP="00FA470A">
            <w:pPr>
              <w:pStyle w:val="TAC"/>
              <w:rPr>
                <w:lang w:eastAsia="ja-JP"/>
              </w:rPr>
            </w:pPr>
            <w:r w:rsidRPr="00EF5447">
              <w:rPr>
                <w:lang w:eastAsia="ja-JP"/>
              </w:rPr>
              <w:t>DC_19A-21A-42A_n1A-n79A</w:t>
            </w:r>
          </w:p>
          <w:p w14:paraId="2B57518A" w14:textId="77777777" w:rsidR="00F32211" w:rsidRPr="00EF5447" w:rsidRDefault="00F32211" w:rsidP="00FA470A">
            <w:pPr>
              <w:pStyle w:val="TAC"/>
              <w:rPr>
                <w:lang w:eastAsia="ko-KR"/>
              </w:rPr>
            </w:pPr>
            <w:r w:rsidRPr="00EF5447">
              <w:rPr>
                <w:lang w:eastAsia="ja-JP"/>
              </w:rPr>
              <w:t>DC_19A-21A-42C_n1A-n79A</w:t>
            </w:r>
          </w:p>
        </w:tc>
        <w:tc>
          <w:tcPr>
            <w:tcW w:w="3544" w:type="dxa"/>
            <w:shd w:val="clear" w:color="auto" w:fill="auto"/>
          </w:tcPr>
          <w:p w14:paraId="4FDFD2A7" w14:textId="77777777" w:rsidR="00F32211" w:rsidRPr="00EF5447" w:rsidRDefault="00F32211" w:rsidP="00FA470A">
            <w:pPr>
              <w:pStyle w:val="TAC"/>
              <w:rPr>
                <w:lang w:eastAsia="ja-JP"/>
              </w:rPr>
            </w:pPr>
            <w:r w:rsidRPr="00EF5447">
              <w:rPr>
                <w:lang w:eastAsia="ja-JP"/>
              </w:rPr>
              <w:t>DC_19A_n1A</w:t>
            </w:r>
          </w:p>
          <w:p w14:paraId="58A1415C" w14:textId="77777777" w:rsidR="00F32211" w:rsidRPr="00EF5447" w:rsidRDefault="00F32211" w:rsidP="00FA470A">
            <w:pPr>
              <w:pStyle w:val="TAC"/>
              <w:rPr>
                <w:lang w:eastAsia="ja-JP"/>
              </w:rPr>
            </w:pPr>
            <w:r w:rsidRPr="00EF5447">
              <w:rPr>
                <w:lang w:eastAsia="ja-JP"/>
              </w:rPr>
              <w:t>DC_19A_n79A</w:t>
            </w:r>
          </w:p>
          <w:p w14:paraId="3D554774" w14:textId="77777777" w:rsidR="00F32211" w:rsidRPr="00EF5447" w:rsidRDefault="00F32211" w:rsidP="00FA470A">
            <w:pPr>
              <w:pStyle w:val="TAC"/>
              <w:rPr>
                <w:lang w:eastAsia="ja-JP"/>
              </w:rPr>
            </w:pPr>
            <w:r w:rsidRPr="00EF5447">
              <w:rPr>
                <w:lang w:eastAsia="ja-JP"/>
              </w:rPr>
              <w:t>DC_21A_n1A</w:t>
            </w:r>
          </w:p>
          <w:p w14:paraId="0BA30F9A" w14:textId="77777777" w:rsidR="00F32211" w:rsidRPr="00EF5447" w:rsidRDefault="00F32211" w:rsidP="00FA470A">
            <w:pPr>
              <w:pStyle w:val="TAC"/>
              <w:rPr>
                <w:lang w:eastAsia="ko-KR"/>
              </w:rPr>
            </w:pPr>
            <w:r w:rsidRPr="00EF5447">
              <w:rPr>
                <w:lang w:eastAsia="ja-JP"/>
              </w:rPr>
              <w:t>DC_21A_n79A</w:t>
            </w:r>
          </w:p>
        </w:tc>
      </w:tr>
      <w:tr w:rsidR="003A7A8A" w:rsidRPr="00EF5447" w14:paraId="216D424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E0DD9" w14:textId="77777777" w:rsidR="003A7A8A" w:rsidRDefault="003A7A8A" w:rsidP="003A7A8A">
            <w:pPr>
              <w:pStyle w:val="TAC"/>
              <w:rPr>
                <w:rFonts w:cs="Arial"/>
                <w:lang w:eastAsia="ko-KR"/>
              </w:rPr>
            </w:pPr>
            <w:r>
              <w:rPr>
                <w:rFonts w:cs="Arial"/>
                <w:lang w:eastAsia="ko-KR"/>
              </w:rPr>
              <w:t>DC_19A-21A-42A_n77A-n79A</w:t>
            </w:r>
            <w:r>
              <w:rPr>
                <w:vertAlign w:val="superscript"/>
                <w:lang w:eastAsia="ko-KR"/>
              </w:rPr>
              <w:t>5,6</w:t>
            </w:r>
          </w:p>
          <w:p w14:paraId="6DF97DD1" w14:textId="2296005F" w:rsidR="003A7A8A" w:rsidRPr="00EF5447" w:rsidRDefault="003A7A8A" w:rsidP="003A7A8A">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F07AEC" w14:textId="77777777" w:rsidR="003A7A8A" w:rsidRDefault="003A7A8A" w:rsidP="003A7A8A">
            <w:pPr>
              <w:pStyle w:val="TAC"/>
              <w:rPr>
                <w:lang w:eastAsia="ko-KR"/>
              </w:rPr>
            </w:pPr>
            <w:r>
              <w:rPr>
                <w:lang w:eastAsia="ko-KR"/>
              </w:rPr>
              <w:t>DC_19A_n77A</w:t>
            </w:r>
          </w:p>
          <w:p w14:paraId="5BF6AD90" w14:textId="56A8A30C" w:rsidR="003A7A8A" w:rsidRPr="00EF5447" w:rsidRDefault="003A7A8A" w:rsidP="003A7A8A">
            <w:pPr>
              <w:pStyle w:val="TAC"/>
              <w:rPr>
                <w:lang w:eastAsia="fi-FI"/>
              </w:rPr>
            </w:pPr>
            <w:r>
              <w:rPr>
                <w:lang w:eastAsia="ko-KR"/>
              </w:rPr>
              <w:t>DC_19A_n79A</w:t>
            </w:r>
          </w:p>
        </w:tc>
      </w:tr>
      <w:tr w:rsidR="003A7A8A" w:rsidRPr="00EF5447" w14:paraId="71527B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BBB1E" w14:textId="77777777" w:rsidR="003A7A8A" w:rsidRDefault="003A7A8A" w:rsidP="003A7A8A">
            <w:pPr>
              <w:pStyle w:val="TAC"/>
              <w:rPr>
                <w:rFonts w:cs="Arial"/>
                <w:lang w:eastAsia="ko-KR"/>
              </w:rPr>
            </w:pPr>
            <w:r>
              <w:rPr>
                <w:rFonts w:cs="Arial"/>
                <w:lang w:eastAsia="ko-KR"/>
              </w:rPr>
              <w:t>DC_19A-21A-42A_n78A-n79A</w:t>
            </w:r>
            <w:r>
              <w:rPr>
                <w:vertAlign w:val="superscript"/>
                <w:lang w:eastAsia="ko-KR"/>
              </w:rPr>
              <w:t>5,6</w:t>
            </w:r>
          </w:p>
          <w:p w14:paraId="1B61529B" w14:textId="5C764869" w:rsidR="003A7A8A" w:rsidRPr="00EF5447" w:rsidRDefault="003A7A8A" w:rsidP="003A7A8A">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62248" w14:textId="77777777" w:rsidR="003A7A8A" w:rsidRDefault="003A7A8A" w:rsidP="003A7A8A">
            <w:pPr>
              <w:pStyle w:val="TAC"/>
              <w:rPr>
                <w:lang w:eastAsia="ko-KR"/>
              </w:rPr>
            </w:pPr>
            <w:r>
              <w:rPr>
                <w:lang w:eastAsia="ko-KR"/>
              </w:rPr>
              <w:t>DC_19A_n78A</w:t>
            </w:r>
          </w:p>
          <w:p w14:paraId="53B5678D" w14:textId="26FE1C1E" w:rsidR="003A7A8A" w:rsidRPr="00EF5447" w:rsidRDefault="003A7A8A" w:rsidP="003A7A8A">
            <w:pPr>
              <w:pStyle w:val="TAC"/>
              <w:rPr>
                <w:lang w:eastAsia="fi-FI"/>
              </w:rPr>
            </w:pPr>
            <w:r>
              <w:rPr>
                <w:lang w:eastAsia="ko-KR"/>
              </w:rPr>
              <w:t>DC_19A_n79A</w:t>
            </w:r>
          </w:p>
        </w:tc>
      </w:tr>
      <w:tr w:rsidR="003A7A8A" w:rsidRPr="00EF5447" w14:paraId="1088CB7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2A0C3" w14:textId="1F15D154" w:rsidR="003A7A8A" w:rsidRPr="00EF5447" w:rsidRDefault="003A7A8A" w:rsidP="003A7A8A">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AF1F8F" w14:textId="77777777" w:rsidR="003A7A8A" w:rsidRDefault="003A7A8A" w:rsidP="003A7A8A">
            <w:pPr>
              <w:pStyle w:val="TAC"/>
            </w:pPr>
            <w:r>
              <w:t>DC_19A_n1A</w:t>
            </w:r>
          </w:p>
          <w:p w14:paraId="275A7DFA" w14:textId="77777777" w:rsidR="003A7A8A" w:rsidRDefault="003A7A8A" w:rsidP="003A7A8A">
            <w:pPr>
              <w:pStyle w:val="TAC"/>
            </w:pPr>
            <w:r>
              <w:t>DC_19A_n77A</w:t>
            </w:r>
          </w:p>
          <w:p w14:paraId="4CA5D27C" w14:textId="559FAF2B" w:rsidR="003A7A8A" w:rsidRPr="00EF5447" w:rsidRDefault="003A7A8A" w:rsidP="003A7A8A">
            <w:pPr>
              <w:pStyle w:val="TAC"/>
              <w:rPr>
                <w:lang w:eastAsia="ko-KR"/>
              </w:rPr>
            </w:pPr>
            <w:r>
              <w:t>DC_19A_n79A</w:t>
            </w:r>
          </w:p>
        </w:tc>
      </w:tr>
      <w:tr w:rsidR="003A7A8A" w:rsidRPr="00EF5447" w14:paraId="7259EDB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28E10" w14:textId="7FE42EDE" w:rsidR="003A7A8A" w:rsidRPr="00EF5447" w:rsidRDefault="003A7A8A" w:rsidP="003A7A8A">
            <w:pPr>
              <w:pStyle w:val="TAC"/>
              <w:rPr>
                <w:rFonts w:cs="Arial"/>
                <w:lang w:eastAsia="ko-KR"/>
              </w:rPr>
            </w:pPr>
            <w:r>
              <w:lastRenderedPageBreak/>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181904" w14:textId="77777777" w:rsidR="003A7A8A" w:rsidRDefault="003A7A8A" w:rsidP="003A7A8A">
            <w:pPr>
              <w:pStyle w:val="TAC"/>
            </w:pPr>
            <w:r>
              <w:t>DC_19A_n1A</w:t>
            </w:r>
          </w:p>
          <w:p w14:paraId="70845BA2" w14:textId="77777777" w:rsidR="003A7A8A" w:rsidRDefault="003A7A8A" w:rsidP="003A7A8A">
            <w:pPr>
              <w:pStyle w:val="TAC"/>
            </w:pPr>
            <w:r>
              <w:t>DC_19A_n78A</w:t>
            </w:r>
          </w:p>
          <w:p w14:paraId="640A187A" w14:textId="20BC4400" w:rsidR="003A7A8A" w:rsidRPr="00EF5447" w:rsidRDefault="003A7A8A" w:rsidP="003A7A8A">
            <w:pPr>
              <w:pStyle w:val="TAC"/>
              <w:rPr>
                <w:lang w:eastAsia="ko-KR"/>
              </w:rPr>
            </w:pPr>
            <w:r>
              <w:t>DC_19A_n79A</w:t>
            </w:r>
          </w:p>
        </w:tc>
      </w:tr>
      <w:tr w:rsidR="00F32211" w:rsidRPr="00EF5447" w14:paraId="2976D982" w14:textId="77777777" w:rsidTr="00FA470A">
        <w:trPr>
          <w:trHeight w:val="187"/>
          <w:jc w:val="center"/>
        </w:trPr>
        <w:tc>
          <w:tcPr>
            <w:tcW w:w="3397" w:type="dxa"/>
            <w:noWrap/>
            <w:vAlign w:val="center"/>
          </w:tcPr>
          <w:p w14:paraId="7F0166CF" w14:textId="77777777" w:rsidR="00F32211" w:rsidRDefault="00F32211" w:rsidP="00FA470A">
            <w:pPr>
              <w:pStyle w:val="TAC"/>
            </w:pPr>
            <w:r>
              <w:t>DC_20A-28A-32A-38A_n1A</w:t>
            </w:r>
          </w:p>
        </w:tc>
        <w:tc>
          <w:tcPr>
            <w:tcW w:w="3544" w:type="dxa"/>
            <w:shd w:val="clear" w:color="auto" w:fill="auto"/>
            <w:vAlign w:val="center"/>
          </w:tcPr>
          <w:p w14:paraId="73D2119A" w14:textId="77777777" w:rsidR="00F32211" w:rsidRDefault="00F32211" w:rsidP="00FA470A">
            <w:pPr>
              <w:pStyle w:val="TAC"/>
              <w:rPr>
                <w:lang w:val="x-none"/>
              </w:rPr>
            </w:pPr>
            <w:r>
              <w:t>DC_20A_n1A</w:t>
            </w:r>
          </w:p>
          <w:p w14:paraId="5CFA2B44" w14:textId="77777777" w:rsidR="00F32211" w:rsidRDefault="00F32211" w:rsidP="00FA470A">
            <w:pPr>
              <w:pStyle w:val="TAC"/>
            </w:pPr>
            <w:r>
              <w:t>DC_28A_n1A</w:t>
            </w:r>
          </w:p>
          <w:p w14:paraId="045AC652" w14:textId="77777777" w:rsidR="00F32211" w:rsidRDefault="00F32211" w:rsidP="00FA470A">
            <w:pPr>
              <w:pStyle w:val="TAC"/>
            </w:pPr>
            <w:r>
              <w:t>DC_38A_n1A</w:t>
            </w:r>
          </w:p>
        </w:tc>
      </w:tr>
      <w:tr w:rsidR="00F32211" w:rsidRPr="00EF5447" w14:paraId="4FEB2ECD" w14:textId="77777777" w:rsidTr="005B2A6A">
        <w:trPr>
          <w:trHeight w:val="187"/>
          <w:jc w:val="center"/>
        </w:trPr>
        <w:tc>
          <w:tcPr>
            <w:tcW w:w="6941" w:type="dxa"/>
            <w:gridSpan w:val="2"/>
            <w:noWrap/>
            <w:vAlign w:val="center"/>
          </w:tcPr>
          <w:p w14:paraId="1898C895" w14:textId="030786AF" w:rsidR="00F162F1" w:rsidRDefault="00F32211" w:rsidP="00F162F1">
            <w:pPr>
              <w:pStyle w:val="TAN"/>
              <w:keepNext w:val="0"/>
            </w:pPr>
            <w:del w:id="12" w:author="Leif Mattisson" w:date="2022-04-13T16:07:00Z">
              <w:r w:rsidRPr="00EF5447" w:rsidDel="004A61FA">
                <w:delText>N</w:delText>
              </w:r>
              <w:r w:rsidR="00F162F1" w:rsidDel="004A61FA">
                <w:delText xml:space="preserve"> </w:delText>
              </w:r>
            </w:del>
            <w:r w:rsidR="00F162F1">
              <w:t>NOTE 1:</w:t>
            </w:r>
            <w:r w:rsidR="00F162F1">
              <w:tab/>
              <w:t>Uplink EN-DC configurations are the configurations supported by the present release of specifications.</w:t>
            </w:r>
          </w:p>
          <w:p w14:paraId="3853CA6E" w14:textId="77777777" w:rsidR="00F162F1" w:rsidRDefault="00F162F1" w:rsidP="00F162F1">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0189B0B0" w14:textId="77777777" w:rsidR="00F162F1" w:rsidRDefault="00F162F1" w:rsidP="00F162F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1A4BF16F" w14:textId="77777777" w:rsidR="00F162F1" w:rsidRDefault="00F162F1" w:rsidP="00F162F1">
            <w:pPr>
              <w:pStyle w:val="TAN"/>
              <w:keepNext w:val="0"/>
              <w:rPr>
                <w:rFonts w:eastAsia="MS PGothic"/>
              </w:rPr>
            </w:pPr>
            <w:r>
              <w:rPr>
                <w:rFonts w:eastAsia="MS PGothic"/>
              </w:rPr>
              <w:t>NOTE 4:</w:t>
            </w:r>
            <w:r>
              <w:rPr>
                <w:rFonts w:eastAsia="MS PGothic"/>
              </w:rPr>
              <w:tab/>
              <w:t>Only single switched UL is supported</w:t>
            </w:r>
          </w:p>
          <w:p w14:paraId="6E79EA37" w14:textId="141EC90C" w:rsidR="00F162F1" w:rsidRPr="00197A5E" w:rsidRDefault="00F162F1" w:rsidP="005B2A6A">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61B42D7" w14:textId="12DC02ED" w:rsidR="00F162F1" w:rsidRDefault="00F162F1" w:rsidP="00F162F1">
            <w:pPr>
              <w:pStyle w:val="TAN"/>
              <w:keepNext w:val="0"/>
              <w:rPr>
                <w:rFonts w:eastAsia="Malgun Gothic"/>
                <w:lang w:eastAsia="ko-KR"/>
              </w:rPr>
            </w:pPr>
            <w:r>
              <w:rPr>
                <w:rFonts w:eastAsia="Malgun Gothic"/>
                <w:lang w:eastAsia="ko-KR"/>
              </w:rPr>
              <w:t>NOTE 6:</w:t>
            </w:r>
            <w:r>
              <w:rPr>
                <w:rFonts w:eastAsia="Malgun Gothic"/>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eastAsia="Malgun Gothic"/>
                <w:lang w:eastAsia="ko-KR"/>
              </w:rPr>
              <w:t>dB.</w:t>
            </w:r>
            <w:proofErr w:type="spellEnd"/>
          </w:p>
          <w:p w14:paraId="6EE02844" w14:textId="77777777" w:rsidR="00F162F1" w:rsidRDefault="00F162F1" w:rsidP="00F162F1">
            <w:pPr>
              <w:pStyle w:val="TAN"/>
              <w:keepNext w:val="0"/>
              <w:rPr>
                <w:lang w:eastAsia="fi-FI"/>
              </w:rPr>
            </w:pPr>
            <w:r>
              <w:rPr>
                <w:rFonts w:eastAsia="Malgun Gothic"/>
                <w:lang w:eastAsia="ko-KR"/>
              </w:rPr>
              <w:t>NOTE 7:</w:t>
            </w:r>
            <w:r>
              <w:rPr>
                <w:rFonts w:eastAsia="Malgun Gothic"/>
                <w:lang w:eastAsia="ko-KR"/>
              </w:rPr>
              <w:tab/>
              <w:t xml:space="preserve">Band 7 and Band 38 are restricted as DL </w:t>
            </w:r>
            <w:proofErr w:type="spellStart"/>
            <w:r>
              <w:rPr>
                <w:rFonts w:eastAsia="Malgun Gothic"/>
                <w:lang w:eastAsia="ko-KR"/>
              </w:rPr>
              <w:t>Scell</w:t>
            </w:r>
            <w:proofErr w:type="spellEnd"/>
            <w:r>
              <w:rPr>
                <w:rFonts w:eastAsia="Malgun Gothic"/>
                <w:lang w:eastAsia="ko-KR"/>
              </w:rPr>
              <w:t>. Power imbalance between downlink carriers on Band 7 and Band 38 is assumed to be within 6dB.</w:t>
            </w:r>
          </w:p>
          <w:p w14:paraId="2875A3B4" w14:textId="77777777" w:rsidR="00F162F1" w:rsidRDefault="00F162F1" w:rsidP="00F162F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415F28D" w14:textId="77777777" w:rsidR="00F162F1" w:rsidRDefault="00F162F1" w:rsidP="00F162F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1906F3FA" w14:textId="77777777" w:rsidR="00F162F1" w:rsidRDefault="00F162F1" w:rsidP="00F162F1">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3CA98F4C" w14:textId="3ACA6EC0" w:rsidR="00F32211" w:rsidRPr="00EF5447" w:rsidRDefault="00F162F1" w:rsidP="00F162F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5BE1FBB6" w14:textId="77315354" w:rsidR="00FA65ED" w:rsidRDefault="00FA65ED" w:rsidP="00FA65E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330E9E9" w14:textId="5ECAD9DB" w:rsidR="00FB41B6" w:rsidRPr="00EF5447" w:rsidRDefault="00FB41B6" w:rsidP="00380415">
      <w:pPr>
        <w:pStyle w:val="TH"/>
      </w:pPr>
      <w:r w:rsidRPr="00EF5447">
        <w:lastRenderedPageBreak/>
        <w:t>Table 5.5B</w:t>
      </w:r>
      <w:r w:rsidR="003C504E" w:rsidRPr="00EF5447">
        <w:t>.</w:t>
      </w:r>
      <w:r w:rsidRPr="00EF5447">
        <w:t>6</w:t>
      </w:r>
      <w:r w:rsidR="003C504E" w:rsidRPr="00EF5447">
        <w:t>.2</w:t>
      </w:r>
      <w:r w:rsidRPr="00EF5447">
        <w:t xml:space="preserve">-1: Inter-band EN-DC configurations </w:t>
      </w:r>
      <w:r w:rsidR="00C313E7" w:rsidRPr="00EF5447">
        <w:t xml:space="preserve">including FR1 and FR2 </w:t>
      </w:r>
      <w:r w:rsidRPr="00EF544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9009D" w:rsidRPr="00135C23" w14:paraId="617F62BE" w14:textId="77777777" w:rsidTr="00FA470A">
        <w:trPr>
          <w:trHeight w:val="187"/>
          <w:tblHeader/>
          <w:jc w:val="center"/>
        </w:trPr>
        <w:tc>
          <w:tcPr>
            <w:tcW w:w="3969" w:type="dxa"/>
            <w:shd w:val="clear" w:color="auto" w:fill="auto"/>
            <w:tcMar>
              <w:top w:w="28" w:type="dxa"/>
              <w:left w:w="28" w:type="dxa"/>
              <w:bottom w:w="28" w:type="dxa"/>
              <w:right w:w="28" w:type="dxa"/>
            </w:tcMar>
            <w:hideMark/>
          </w:tcPr>
          <w:p w14:paraId="2A47CD12" w14:textId="77777777" w:rsidR="0029009D" w:rsidRPr="00EF5447" w:rsidRDefault="0029009D" w:rsidP="00FA470A">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F92E59C" w14:textId="77777777" w:rsidR="0029009D" w:rsidRPr="009960ED" w:rsidDel="00C35823" w:rsidRDefault="0029009D" w:rsidP="00FA470A">
            <w:pPr>
              <w:pStyle w:val="TAH"/>
              <w:spacing w:line="259" w:lineRule="auto"/>
              <w:rPr>
                <w:rFonts w:eastAsia="MS Mincho"/>
                <w:lang w:val="fr-FR" w:eastAsia="fi-FI"/>
              </w:rPr>
            </w:pPr>
            <w:proofErr w:type="spellStart"/>
            <w:r w:rsidRPr="009960ED">
              <w:rPr>
                <w:rFonts w:eastAsia="MS Mincho"/>
                <w:lang w:val="fr-FR" w:eastAsia="fi-FI"/>
              </w:rPr>
              <w:t>Uplink</w:t>
            </w:r>
            <w:proofErr w:type="spellEnd"/>
            <w:r w:rsidRPr="009960ED">
              <w:rPr>
                <w:rFonts w:eastAsia="MS Mincho"/>
                <w:lang w:val="fr-FR" w:eastAsia="fi-FI"/>
              </w:rPr>
              <w:t xml:space="preserve"> EN-DC configuration (NOTE 1)</w:t>
            </w:r>
          </w:p>
        </w:tc>
      </w:tr>
      <w:tr w:rsidR="0029009D" w:rsidRPr="00EF5447" w14:paraId="6731366B" w14:textId="77777777" w:rsidTr="00FA470A">
        <w:trPr>
          <w:trHeight w:val="187"/>
          <w:jc w:val="center"/>
        </w:trPr>
        <w:tc>
          <w:tcPr>
            <w:tcW w:w="3969" w:type="dxa"/>
            <w:shd w:val="clear" w:color="auto" w:fill="auto"/>
            <w:noWrap/>
            <w:tcMar>
              <w:top w:w="28" w:type="dxa"/>
              <w:left w:w="28" w:type="dxa"/>
              <w:bottom w:w="28" w:type="dxa"/>
              <w:right w:w="28" w:type="dxa"/>
            </w:tcMar>
          </w:tcPr>
          <w:p w14:paraId="6EFC0164" w14:textId="77777777" w:rsidR="0029009D" w:rsidRPr="00EF5447" w:rsidRDefault="0029009D" w:rsidP="00FA470A">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54CE4885" w14:textId="77777777" w:rsidR="0029009D" w:rsidRPr="00EF5447" w:rsidRDefault="0029009D" w:rsidP="00FA470A">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08C10570" w14:textId="77777777" w:rsidR="0029009D" w:rsidRPr="00EF5447" w:rsidRDefault="0029009D" w:rsidP="00FA470A">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6FFA5B79" w14:textId="77777777" w:rsidR="0029009D" w:rsidRPr="00EF5447" w:rsidRDefault="0029009D" w:rsidP="00FA470A">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72941D3A" w14:textId="77777777" w:rsidR="0029009D" w:rsidRPr="00EF5447" w:rsidRDefault="0029009D" w:rsidP="00FA470A">
            <w:pPr>
              <w:pStyle w:val="TAC"/>
              <w:rPr>
                <w:noProof/>
              </w:rPr>
            </w:pPr>
            <w:r w:rsidRPr="00EF5447">
              <w:rPr>
                <w:noProof/>
              </w:rPr>
              <w:t>DC_1A_n3A</w:t>
            </w:r>
          </w:p>
          <w:p w14:paraId="3732260B" w14:textId="77777777" w:rsidR="0029009D" w:rsidRPr="00EF5447" w:rsidRDefault="0029009D" w:rsidP="00FA470A">
            <w:pPr>
              <w:pStyle w:val="TAC"/>
              <w:rPr>
                <w:noProof/>
              </w:rPr>
            </w:pPr>
            <w:r w:rsidRPr="00EF5447">
              <w:rPr>
                <w:noProof/>
              </w:rPr>
              <w:t>DC_1A_n257A</w:t>
            </w:r>
          </w:p>
          <w:p w14:paraId="19EA4419" w14:textId="77777777" w:rsidR="0029009D" w:rsidRPr="00EF5447" w:rsidRDefault="0029009D" w:rsidP="00FA470A">
            <w:pPr>
              <w:pStyle w:val="TAC"/>
              <w:rPr>
                <w:noProof/>
              </w:rPr>
            </w:pPr>
            <w:r w:rsidRPr="00EF5447">
              <w:rPr>
                <w:noProof/>
              </w:rPr>
              <w:t>DC_1A_n257G</w:t>
            </w:r>
          </w:p>
          <w:p w14:paraId="4B432D3A" w14:textId="77777777" w:rsidR="0029009D" w:rsidRPr="00EF5447" w:rsidRDefault="0029009D" w:rsidP="00FA470A">
            <w:pPr>
              <w:pStyle w:val="TAC"/>
              <w:rPr>
                <w:noProof/>
              </w:rPr>
            </w:pPr>
            <w:r w:rsidRPr="00EF5447">
              <w:rPr>
                <w:noProof/>
              </w:rPr>
              <w:t>DC_1A_n257H</w:t>
            </w:r>
          </w:p>
          <w:p w14:paraId="6B2AE21C" w14:textId="77777777" w:rsidR="0029009D" w:rsidRPr="00EF5447" w:rsidRDefault="0029009D" w:rsidP="00FA470A">
            <w:pPr>
              <w:pStyle w:val="TAC"/>
              <w:rPr>
                <w:noProof/>
              </w:rPr>
            </w:pPr>
            <w:r w:rsidRPr="00EF5447">
              <w:rPr>
                <w:noProof/>
              </w:rPr>
              <w:t>DC_1A_n257I</w:t>
            </w:r>
          </w:p>
        </w:tc>
      </w:tr>
      <w:tr w:rsidR="0029009D" w:rsidRPr="00EF5447" w14:paraId="5E4D785D" w14:textId="77777777" w:rsidTr="00FA470A">
        <w:trPr>
          <w:trHeight w:val="187"/>
          <w:jc w:val="center"/>
        </w:trPr>
        <w:tc>
          <w:tcPr>
            <w:tcW w:w="3969" w:type="dxa"/>
            <w:shd w:val="clear" w:color="auto" w:fill="auto"/>
            <w:noWrap/>
            <w:tcMar>
              <w:top w:w="28" w:type="dxa"/>
              <w:left w:w="28" w:type="dxa"/>
              <w:bottom w:w="28" w:type="dxa"/>
              <w:right w:w="28" w:type="dxa"/>
            </w:tcMar>
          </w:tcPr>
          <w:p w14:paraId="66019696" w14:textId="77777777" w:rsidR="0029009D" w:rsidRPr="00EF5447" w:rsidRDefault="0029009D" w:rsidP="00FA470A">
            <w:pPr>
              <w:pStyle w:val="TAC"/>
              <w:rPr>
                <w:rFonts w:cs="Arial"/>
                <w:bCs/>
                <w:szCs w:val="18"/>
              </w:rPr>
            </w:pPr>
            <w:r w:rsidRPr="00EF5447">
              <w:rPr>
                <w:rFonts w:cs="Arial"/>
                <w:bCs/>
                <w:szCs w:val="18"/>
              </w:rPr>
              <w:t>DC_1A_n28A-n257A</w:t>
            </w:r>
            <w:r>
              <w:rPr>
                <w:rFonts w:hint="eastAsia"/>
                <w:vertAlign w:val="superscript"/>
                <w:lang w:eastAsia="zh-TW"/>
              </w:rPr>
              <w:t>2</w:t>
            </w:r>
          </w:p>
          <w:p w14:paraId="65FAF206" w14:textId="77777777" w:rsidR="0029009D" w:rsidRPr="00EF5447" w:rsidRDefault="0029009D" w:rsidP="00FA470A">
            <w:pPr>
              <w:pStyle w:val="TAC"/>
              <w:rPr>
                <w:rFonts w:cs="Arial"/>
                <w:bCs/>
                <w:szCs w:val="18"/>
              </w:rPr>
            </w:pPr>
            <w:r w:rsidRPr="00EF5447">
              <w:rPr>
                <w:rFonts w:cs="Arial"/>
                <w:bCs/>
                <w:szCs w:val="18"/>
              </w:rPr>
              <w:t>DC_1A_n28A-n257G</w:t>
            </w:r>
            <w:r>
              <w:rPr>
                <w:rFonts w:hint="eastAsia"/>
                <w:vertAlign w:val="superscript"/>
                <w:lang w:eastAsia="zh-TW"/>
              </w:rPr>
              <w:t>2</w:t>
            </w:r>
          </w:p>
          <w:p w14:paraId="6723C1D8" w14:textId="77777777" w:rsidR="0029009D" w:rsidRPr="00EF5447" w:rsidRDefault="0029009D" w:rsidP="00FA470A">
            <w:pPr>
              <w:pStyle w:val="TAC"/>
              <w:rPr>
                <w:rFonts w:cs="Arial"/>
                <w:bCs/>
                <w:szCs w:val="18"/>
              </w:rPr>
            </w:pPr>
            <w:r w:rsidRPr="00EF5447">
              <w:rPr>
                <w:rFonts w:cs="Arial"/>
                <w:bCs/>
                <w:szCs w:val="18"/>
              </w:rPr>
              <w:t>DC_1A_n28A-n257H</w:t>
            </w:r>
            <w:r>
              <w:rPr>
                <w:rFonts w:hint="eastAsia"/>
                <w:vertAlign w:val="superscript"/>
                <w:lang w:eastAsia="zh-TW"/>
              </w:rPr>
              <w:t>2</w:t>
            </w:r>
          </w:p>
          <w:p w14:paraId="61D06A5C" w14:textId="77777777" w:rsidR="0029009D" w:rsidRPr="00EF5447" w:rsidRDefault="0029009D" w:rsidP="00FA470A">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138D4509" w14:textId="77777777" w:rsidR="0029009D" w:rsidRPr="00EF5447" w:rsidRDefault="0029009D" w:rsidP="00FA470A">
            <w:pPr>
              <w:pStyle w:val="TAC"/>
              <w:rPr>
                <w:rFonts w:cs="Arial"/>
                <w:lang w:eastAsia="zh-CN"/>
              </w:rPr>
            </w:pPr>
            <w:r w:rsidRPr="00EF5447">
              <w:rPr>
                <w:rFonts w:cs="Arial"/>
                <w:lang w:eastAsia="zh-CN"/>
              </w:rPr>
              <w:t>DC_1A_n28A</w:t>
            </w:r>
          </w:p>
          <w:p w14:paraId="2D9E162E" w14:textId="77777777" w:rsidR="0029009D" w:rsidRPr="00EF5447" w:rsidRDefault="0029009D" w:rsidP="00FA470A">
            <w:pPr>
              <w:pStyle w:val="TAC"/>
              <w:rPr>
                <w:rFonts w:cs="Arial"/>
                <w:lang w:eastAsia="zh-CN"/>
              </w:rPr>
            </w:pPr>
            <w:r w:rsidRPr="00EF5447">
              <w:rPr>
                <w:rFonts w:cs="Arial"/>
                <w:lang w:eastAsia="zh-CN"/>
              </w:rPr>
              <w:t>DC_1A_n257A</w:t>
            </w:r>
          </w:p>
          <w:p w14:paraId="24C5A71F" w14:textId="77777777" w:rsidR="0029009D" w:rsidRPr="00EF5447" w:rsidRDefault="0029009D" w:rsidP="00FA470A">
            <w:pPr>
              <w:pStyle w:val="TAC"/>
              <w:rPr>
                <w:noProof/>
              </w:rPr>
            </w:pPr>
            <w:r w:rsidRPr="00EF5447">
              <w:rPr>
                <w:noProof/>
              </w:rPr>
              <w:t>DC_1A_n257G</w:t>
            </w:r>
          </w:p>
          <w:p w14:paraId="4DA923E2" w14:textId="77777777" w:rsidR="0029009D" w:rsidRPr="00EF5447" w:rsidRDefault="0029009D" w:rsidP="00FA470A">
            <w:pPr>
              <w:pStyle w:val="TAC"/>
              <w:rPr>
                <w:noProof/>
              </w:rPr>
            </w:pPr>
            <w:r w:rsidRPr="00EF5447">
              <w:rPr>
                <w:noProof/>
              </w:rPr>
              <w:t>DC_1A_n257H</w:t>
            </w:r>
          </w:p>
          <w:p w14:paraId="6CD263D9" w14:textId="77777777" w:rsidR="0029009D" w:rsidRPr="00EF5447" w:rsidRDefault="0029009D" w:rsidP="00FA470A">
            <w:pPr>
              <w:pStyle w:val="TAC"/>
              <w:rPr>
                <w:noProof/>
              </w:rPr>
            </w:pPr>
            <w:r w:rsidRPr="00EF5447">
              <w:rPr>
                <w:noProof/>
              </w:rPr>
              <w:t>DC_1A_n257I</w:t>
            </w:r>
          </w:p>
        </w:tc>
      </w:tr>
      <w:tr w:rsidR="0029009D" w:rsidRPr="00EF5447" w14:paraId="086798EB" w14:textId="77777777" w:rsidTr="00FA470A">
        <w:trPr>
          <w:trHeight w:val="187"/>
          <w:jc w:val="center"/>
        </w:trPr>
        <w:tc>
          <w:tcPr>
            <w:tcW w:w="3969" w:type="dxa"/>
            <w:shd w:val="clear" w:color="auto" w:fill="auto"/>
            <w:noWrap/>
            <w:tcMar>
              <w:top w:w="28" w:type="dxa"/>
              <w:left w:w="28" w:type="dxa"/>
              <w:bottom w:w="28" w:type="dxa"/>
              <w:right w:w="28" w:type="dxa"/>
            </w:tcMar>
          </w:tcPr>
          <w:p w14:paraId="5D0F5D6D" w14:textId="77777777" w:rsidR="0029009D" w:rsidRPr="00EF5447" w:rsidRDefault="0029009D" w:rsidP="00FA470A">
            <w:pPr>
              <w:pStyle w:val="TAC"/>
            </w:pPr>
            <w:r w:rsidRPr="00EF5447">
              <w:t>DC_1A_n77A-n257A</w:t>
            </w:r>
            <w:r>
              <w:rPr>
                <w:rFonts w:hint="eastAsia"/>
                <w:vertAlign w:val="superscript"/>
                <w:lang w:eastAsia="zh-TW"/>
              </w:rPr>
              <w:t>2</w:t>
            </w:r>
          </w:p>
          <w:p w14:paraId="3180100A" w14:textId="77777777" w:rsidR="0029009D" w:rsidRPr="00EF5447" w:rsidRDefault="0029009D" w:rsidP="00FA470A">
            <w:pPr>
              <w:pStyle w:val="TAC"/>
            </w:pPr>
            <w:r w:rsidRPr="00EF5447">
              <w:t>DC_1A_n77A-n257D</w:t>
            </w:r>
            <w:r>
              <w:rPr>
                <w:rFonts w:hint="eastAsia"/>
                <w:vertAlign w:val="superscript"/>
                <w:lang w:eastAsia="zh-TW"/>
              </w:rPr>
              <w:t>2</w:t>
            </w:r>
          </w:p>
          <w:p w14:paraId="18F429A0" w14:textId="77777777" w:rsidR="0029009D" w:rsidRPr="00EF5447" w:rsidRDefault="0029009D" w:rsidP="00FA470A">
            <w:pPr>
              <w:pStyle w:val="TAC"/>
            </w:pPr>
            <w:r w:rsidRPr="00EF5447">
              <w:t>DC_1A_n77A-n257E</w:t>
            </w:r>
            <w:r>
              <w:rPr>
                <w:rFonts w:hint="eastAsia"/>
                <w:vertAlign w:val="superscript"/>
                <w:lang w:eastAsia="zh-TW"/>
              </w:rPr>
              <w:t>2</w:t>
            </w:r>
          </w:p>
          <w:p w14:paraId="69ED985E" w14:textId="77777777" w:rsidR="0029009D" w:rsidRPr="00EF5447" w:rsidRDefault="0029009D" w:rsidP="00FA470A">
            <w:pPr>
              <w:pStyle w:val="TAC"/>
            </w:pPr>
            <w:r w:rsidRPr="00EF5447">
              <w:t>DC_1A_n77A-n257F</w:t>
            </w:r>
            <w:r>
              <w:rPr>
                <w:rFonts w:hint="eastAsia"/>
                <w:vertAlign w:val="superscript"/>
                <w:lang w:eastAsia="zh-TW"/>
              </w:rPr>
              <w:t>2</w:t>
            </w:r>
          </w:p>
          <w:p w14:paraId="5AFB45A8" w14:textId="77777777" w:rsidR="0029009D" w:rsidRPr="00EF5447" w:rsidRDefault="0029009D" w:rsidP="00FA470A">
            <w:pPr>
              <w:pStyle w:val="TAC"/>
              <w:rPr>
                <w:lang w:eastAsia="zh-CN"/>
              </w:rPr>
            </w:pPr>
            <w:r w:rsidRPr="00EF5447">
              <w:rPr>
                <w:lang w:eastAsia="zh-CN"/>
              </w:rPr>
              <w:t>DC_1A_n77A-n257G</w:t>
            </w:r>
            <w:r>
              <w:rPr>
                <w:rFonts w:hint="eastAsia"/>
                <w:vertAlign w:val="superscript"/>
                <w:lang w:eastAsia="zh-TW"/>
              </w:rPr>
              <w:t>2</w:t>
            </w:r>
          </w:p>
          <w:p w14:paraId="74AC335E" w14:textId="77777777" w:rsidR="0029009D" w:rsidRPr="00EF5447" w:rsidRDefault="0029009D" w:rsidP="00FA470A">
            <w:pPr>
              <w:pStyle w:val="TAC"/>
              <w:rPr>
                <w:lang w:eastAsia="zh-CN"/>
              </w:rPr>
            </w:pPr>
            <w:r w:rsidRPr="00EF5447">
              <w:rPr>
                <w:lang w:eastAsia="zh-CN"/>
              </w:rPr>
              <w:t>DC_1A_n77A-n257H</w:t>
            </w:r>
            <w:r>
              <w:rPr>
                <w:rFonts w:hint="eastAsia"/>
                <w:vertAlign w:val="superscript"/>
                <w:lang w:eastAsia="zh-TW"/>
              </w:rPr>
              <w:t>2</w:t>
            </w:r>
          </w:p>
          <w:p w14:paraId="0D3B8839" w14:textId="77777777" w:rsidR="0029009D" w:rsidRPr="00EF5447" w:rsidRDefault="0029009D" w:rsidP="00FA470A">
            <w:pPr>
              <w:pStyle w:val="TAC"/>
            </w:pPr>
            <w:r w:rsidRPr="00EF5447">
              <w:rPr>
                <w:lang w:eastAsia="zh-CN"/>
              </w:rPr>
              <w:t>DC_1A_n77A-n257I</w:t>
            </w:r>
            <w:r>
              <w:rPr>
                <w:rFonts w:hint="eastAsia"/>
                <w:vertAlign w:val="superscript"/>
                <w:lang w:eastAsia="zh-TW"/>
              </w:rPr>
              <w:t>2</w:t>
            </w:r>
          </w:p>
          <w:p w14:paraId="3FE5BBEA" w14:textId="77777777" w:rsidR="0029009D" w:rsidRPr="00EF5447" w:rsidRDefault="0029009D" w:rsidP="00FA470A">
            <w:pPr>
              <w:pStyle w:val="TAC"/>
            </w:pPr>
            <w:r w:rsidRPr="00EF5447">
              <w:t>DC_1A_n77C-n257A</w:t>
            </w:r>
            <w:r>
              <w:rPr>
                <w:rFonts w:hint="eastAsia"/>
                <w:vertAlign w:val="superscript"/>
                <w:lang w:eastAsia="zh-TW"/>
              </w:rPr>
              <w:t>2</w:t>
            </w:r>
          </w:p>
          <w:p w14:paraId="6B66C53D" w14:textId="77777777" w:rsidR="0029009D" w:rsidRPr="00EF5447" w:rsidRDefault="0029009D" w:rsidP="00FA470A">
            <w:pPr>
              <w:pStyle w:val="TAC"/>
            </w:pPr>
            <w:r w:rsidRPr="00EF5447">
              <w:t>DC_1A_n77C-n257D</w:t>
            </w:r>
            <w:r>
              <w:rPr>
                <w:rFonts w:hint="eastAsia"/>
                <w:vertAlign w:val="superscript"/>
                <w:lang w:eastAsia="zh-TW"/>
              </w:rPr>
              <w:t>2</w:t>
            </w:r>
          </w:p>
          <w:p w14:paraId="60A9AF11" w14:textId="77777777" w:rsidR="0029009D" w:rsidRPr="00EF5447" w:rsidRDefault="0029009D" w:rsidP="00FA470A">
            <w:pPr>
              <w:pStyle w:val="TAC"/>
            </w:pPr>
            <w:r w:rsidRPr="00EF5447">
              <w:t>DC_1A_n77C-n257E</w:t>
            </w:r>
            <w:r>
              <w:rPr>
                <w:rFonts w:hint="eastAsia"/>
                <w:vertAlign w:val="superscript"/>
                <w:lang w:eastAsia="zh-TW"/>
              </w:rPr>
              <w:t>2</w:t>
            </w:r>
          </w:p>
          <w:p w14:paraId="68AE0D65" w14:textId="77777777" w:rsidR="0029009D" w:rsidRPr="00EF5447" w:rsidRDefault="0029009D" w:rsidP="00FA470A">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7844BCF2" w14:textId="77777777" w:rsidR="0029009D" w:rsidRPr="00EF5447" w:rsidRDefault="0029009D" w:rsidP="00FA470A">
            <w:pPr>
              <w:pStyle w:val="TAC"/>
            </w:pPr>
            <w:r w:rsidRPr="00EF5447">
              <w:t>DC_1A_n77A</w:t>
            </w:r>
          </w:p>
          <w:p w14:paraId="00118747" w14:textId="77777777" w:rsidR="0029009D" w:rsidRPr="00EF5447" w:rsidRDefault="0029009D" w:rsidP="00FA470A">
            <w:pPr>
              <w:pStyle w:val="TAC"/>
            </w:pPr>
            <w:r w:rsidRPr="00EF5447">
              <w:t>DC_1A_n257A</w:t>
            </w:r>
          </w:p>
          <w:p w14:paraId="3B7F6FE8" w14:textId="77777777" w:rsidR="0029009D" w:rsidRPr="00EF5447" w:rsidRDefault="0029009D" w:rsidP="00FA470A">
            <w:pPr>
              <w:pStyle w:val="TAC"/>
            </w:pPr>
            <w:r w:rsidRPr="00EF5447">
              <w:t>DC_1A_n257D</w:t>
            </w:r>
          </w:p>
          <w:p w14:paraId="22F4EB34" w14:textId="77777777" w:rsidR="0029009D" w:rsidRPr="00EF5447" w:rsidRDefault="0029009D" w:rsidP="00FA470A">
            <w:pPr>
              <w:pStyle w:val="TAC"/>
            </w:pPr>
            <w:r w:rsidRPr="00EF5447">
              <w:t>DC_1A_n257G</w:t>
            </w:r>
          </w:p>
          <w:p w14:paraId="28EFFBCA" w14:textId="77777777" w:rsidR="0029009D" w:rsidRPr="00EF5447" w:rsidRDefault="0029009D" w:rsidP="00FA470A">
            <w:pPr>
              <w:pStyle w:val="TAC"/>
            </w:pPr>
            <w:r w:rsidRPr="00EF5447">
              <w:t>DC_1A_n257H</w:t>
            </w:r>
          </w:p>
          <w:p w14:paraId="199B3C51" w14:textId="77777777" w:rsidR="0029009D" w:rsidRPr="00EF5447" w:rsidRDefault="0029009D" w:rsidP="00FA470A">
            <w:pPr>
              <w:pStyle w:val="TAC"/>
            </w:pPr>
            <w:r w:rsidRPr="00EF5447">
              <w:t>DC_1A_n257I</w:t>
            </w:r>
          </w:p>
          <w:p w14:paraId="7365B149" w14:textId="77777777" w:rsidR="0029009D" w:rsidRPr="00EF5447" w:rsidRDefault="0029009D" w:rsidP="00FA470A">
            <w:pPr>
              <w:pStyle w:val="TAC"/>
            </w:pPr>
            <w:r w:rsidRPr="00EF5447">
              <w:t>DC_1A_n77A-n257A</w:t>
            </w:r>
          </w:p>
          <w:p w14:paraId="1F4F30C3" w14:textId="77777777" w:rsidR="0029009D" w:rsidRPr="00EF5447" w:rsidRDefault="0029009D" w:rsidP="00FA470A">
            <w:pPr>
              <w:pStyle w:val="TAC"/>
            </w:pPr>
            <w:r w:rsidRPr="00EF5447">
              <w:t>DC_1A_n77A-n257G</w:t>
            </w:r>
          </w:p>
          <w:p w14:paraId="3C0E6A67" w14:textId="77777777" w:rsidR="0029009D" w:rsidRPr="00EF5447" w:rsidRDefault="0029009D" w:rsidP="00FA470A">
            <w:pPr>
              <w:pStyle w:val="TAC"/>
            </w:pPr>
            <w:r w:rsidRPr="00EF5447">
              <w:t>DC_1A_n77A-n257H</w:t>
            </w:r>
          </w:p>
          <w:p w14:paraId="1014C8CA" w14:textId="77777777" w:rsidR="0029009D" w:rsidRPr="00EF5447" w:rsidRDefault="0029009D" w:rsidP="00FA470A">
            <w:pPr>
              <w:pStyle w:val="TAC"/>
              <w:rPr>
                <w:noProof/>
              </w:rPr>
            </w:pPr>
            <w:r w:rsidRPr="00EF5447">
              <w:t>DC_1A_n77A-n257I</w:t>
            </w:r>
          </w:p>
        </w:tc>
      </w:tr>
      <w:tr w:rsidR="0029009D" w:rsidRPr="00EF5447" w14:paraId="054C0C42" w14:textId="77777777" w:rsidTr="00FA470A">
        <w:trPr>
          <w:trHeight w:val="187"/>
          <w:jc w:val="center"/>
        </w:trPr>
        <w:tc>
          <w:tcPr>
            <w:tcW w:w="3969" w:type="dxa"/>
            <w:shd w:val="clear" w:color="auto" w:fill="auto"/>
            <w:noWrap/>
            <w:tcMar>
              <w:top w:w="28" w:type="dxa"/>
              <w:left w:w="28" w:type="dxa"/>
              <w:bottom w:w="28" w:type="dxa"/>
              <w:right w:w="28" w:type="dxa"/>
            </w:tcMar>
          </w:tcPr>
          <w:p w14:paraId="0962374E" w14:textId="77777777" w:rsidR="0029009D" w:rsidRPr="00EF5447" w:rsidRDefault="0029009D" w:rsidP="00FA470A">
            <w:pPr>
              <w:pStyle w:val="TAC"/>
              <w:rPr>
                <w:noProof/>
              </w:rPr>
            </w:pPr>
            <w:r w:rsidRPr="00EF5447">
              <w:rPr>
                <w:noProof/>
              </w:rPr>
              <w:t>DC_1A_n77(2A)-n257A</w:t>
            </w:r>
            <w:r>
              <w:rPr>
                <w:rFonts w:hint="eastAsia"/>
                <w:vertAlign w:val="superscript"/>
                <w:lang w:eastAsia="zh-TW"/>
              </w:rPr>
              <w:t>2</w:t>
            </w:r>
          </w:p>
          <w:p w14:paraId="17F06D33" w14:textId="77777777" w:rsidR="0029009D" w:rsidRPr="00EF5447" w:rsidRDefault="0029009D" w:rsidP="00FA470A">
            <w:pPr>
              <w:pStyle w:val="TAC"/>
              <w:rPr>
                <w:noProof/>
              </w:rPr>
            </w:pPr>
            <w:r w:rsidRPr="00EF5447">
              <w:rPr>
                <w:noProof/>
              </w:rPr>
              <w:t>DC_1A_n77(2A)-n257D</w:t>
            </w:r>
            <w:r>
              <w:rPr>
                <w:rFonts w:hint="eastAsia"/>
                <w:vertAlign w:val="superscript"/>
                <w:lang w:eastAsia="zh-TW"/>
              </w:rPr>
              <w:t>2</w:t>
            </w:r>
          </w:p>
          <w:p w14:paraId="7D9A0A66" w14:textId="77777777" w:rsidR="0029009D" w:rsidRPr="00EF5447" w:rsidRDefault="0029009D" w:rsidP="00FA470A">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198DF932" w14:textId="77777777" w:rsidR="0029009D" w:rsidRPr="00EF5447" w:rsidRDefault="0029009D" w:rsidP="00FA470A">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769DBCAA" w14:textId="77777777" w:rsidR="0029009D" w:rsidRPr="00EF5447" w:rsidRDefault="0029009D" w:rsidP="00FA470A">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C5BCD3B" w14:textId="77777777" w:rsidR="0029009D" w:rsidRPr="00EF5447" w:rsidRDefault="0029009D" w:rsidP="00FA470A">
            <w:pPr>
              <w:pStyle w:val="TAC"/>
              <w:rPr>
                <w:noProof/>
              </w:rPr>
            </w:pPr>
            <w:r w:rsidRPr="00EF5447">
              <w:rPr>
                <w:noProof/>
              </w:rPr>
              <w:t>DC_1A_n77A</w:t>
            </w:r>
          </w:p>
          <w:p w14:paraId="08DD1380" w14:textId="77777777" w:rsidR="0029009D" w:rsidRPr="00EF5447" w:rsidRDefault="0029009D" w:rsidP="00FA470A">
            <w:pPr>
              <w:pStyle w:val="TAC"/>
              <w:rPr>
                <w:noProof/>
              </w:rPr>
            </w:pPr>
            <w:r w:rsidRPr="00EF5447">
              <w:rPr>
                <w:noProof/>
              </w:rPr>
              <w:t>DC_1A_n257A</w:t>
            </w:r>
          </w:p>
          <w:p w14:paraId="2441B86B" w14:textId="77777777" w:rsidR="0029009D" w:rsidRPr="00EF5447" w:rsidRDefault="0029009D" w:rsidP="00FA470A">
            <w:pPr>
              <w:pStyle w:val="TAC"/>
              <w:rPr>
                <w:noProof/>
              </w:rPr>
            </w:pPr>
            <w:r w:rsidRPr="00EF5447">
              <w:rPr>
                <w:noProof/>
              </w:rPr>
              <w:t>DC_1A_n257D</w:t>
            </w:r>
          </w:p>
          <w:p w14:paraId="084CAD14" w14:textId="77777777" w:rsidR="0029009D" w:rsidRPr="00EF5447" w:rsidRDefault="0029009D" w:rsidP="00FA470A">
            <w:pPr>
              <w:pStyle w:val="TAC"/>
              <w:rPr>
                <w:noProof/>
              </w:rPr>
            </w:pPr>
            <w:r w:rsidRPr="00EF5447">
              <w:rPr>
                <w:noProof/>
              </w:rPr>
              <w:t>DC_1A_n257G</w:t>
            </w:r>
          </w:p>
          <w:p w14:paraId="00988155" w14:textId="77777777" w:rsidR="0029009D" w:rsidRPr="00EF5447" w:rsidRDefault="0029009D" w:rsidP="00FA470A">
            <w:pPr>
              <w:pStyle w:val="TAC"/>
              <w:rPr>
                <w:noProof/>
              </w:rPr>
            </w:pPr>
            <w:r w:rsidRPr="00EF5447">
              <w:rPr>
                <w:noProof/>
              </w:rPr>
              <w:t>DC_1A_n257H</w:t>
            </w:r>
          </w:p>
          <w:p w14:paraId="75A63BAB" w14:textId="77777777" w:rsidR="0029009D" w:rsidRPr="00EF5447" w:rsidRDefault="0029009D" w:rsidP="00FA470A">
            <w:pPr>
              <w:pStyle w:val="TAC"/>
              <w:rPr>
                <w:noProof/>
                <w:lang w:eastAsia="ko-KR"/>
              </w:rPr>
            </w:pPr>
            <w:r w:rsidRPr="00EF5447">
              <w:rPr>
                <w:noProof/>
              </w:rPr>
              <w:t>DC_1A_n257I</w:t>
            </w:r>
          </w:p>
        </w:tc>
      </w:tr>
      <w:tr w:rsidR="0029009D" w:rsidRPr="00EF5447" w14:paraId="559CF78E" w14:textId="77777777" w:rsidTr="00FA470A">
        <w:trPr>
          <w:trHeight w:val="187"/>
          <w:jc w:val="center"/>
        </w:trPr>
        <w:tc>
          <w:tcPr>
            <w:tcW w:w="3969" w:type="dxa"/>
            <w:shd w:val="clear" w:color="auto" w:fill="auto"/>
            <w:noWrap/>
            <w:tcMar>
              <w:top w:w="28" w:type="dxa"/>
              <w:left w:w="28" w:type="dxa"/>
              <w:bottom w:w="28" w:type="dxa"/>
              <w:right w:w="28" w:type="dxa"/>
            </w:tcMar>
          </w:tcPr>
          <w:p w14:paraId="517EE5AA" w14:textId="77777777" w:rsidR="0029009D" w:rsidRPr="00EF5447" w:rsidRDefault="0029009D" w:rsidP="00FA470A">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0C3D929D" w14:textId="77777777" w:rsidR="0029009D" w:rsidRPr="00EF5447" w:rsidRDefault="0029009D" w:rsidP="00FA470A">
            <w:pPr>
              <w:pStyle w:val="TAC"/>
              <w:rPr>
                <w:noProof/>
                <w:lang w:eastAsia="ko-KR"/>
              </w:rPr>
            </w:pPr>
            <w:r w:rsidRPr="00EF5447">
              <w:rPr>
                <w:noProof/>
                <w:lang w:eastAsia="ko-KR"/>
              </w:rPr>
              <w:t>DC_1A_n77A</w:t>
            </w:r>
          </w:p>
          <w:p w14:paraId="312E3B12" w14:textId="77777777" w:rsidR="0029009D" w:rsidRPr="00EF5447" w:rsidRDefault="0029009D" w:rsidP="00FA470A">
            <w:pPr>
              <w:pStyle w:val="TAC"/>
              <w:rPr>
                <w:noProof/>
                <w:lang w:eastAsia="zh-CN"/>
              </w:rPr>
            </w:pPr>
            <w:r w:rsidRPr="00EF5447">
              <w:rPr>
                <w:noProof/>
                <w:lang w:eastAsia="ko-KR"/>
              </w:rPr>
              <w:t>DC_1A_n258A</w:t>
            </w:r>
          </w:p>
        </w:tc>
      </w:tr>
      <w:tr w:rsidR="0029009D" w:rsidRPr="00EF5447" w14:paraId="36329081" w14:textId="77777777" w:rsidTr="00FA470A">
        <w:trPr>
          <w:trHeight w:val="187"/>
          <w:jc w:val="center"/>
        </w:trPr>
        <w:tc>
          <w:tcPr>
            <w:tcW w:w="3969" w:type="dxa"/>
            <w:shd w:val="clear" w:color="auto" w:fill="auto"/>
            <w:noWrap/>
            <w:tcMar>
              <w:top w:w="28" w:type="dxa"/>
              <w:left w:w="28" w:type="dxa"/>
              <w:bottom w:w="28" w:type="dxa"/>
              <w:right w:w="28" w:type="dxa"/>
            </w:tcMar>
          </w:tcPr>
          <w:p w14:paraId="01D1F083" w14:textId="77777777" w:rsidR="0029009D" w:rsidRPr="00EF5447" w:rsidRDefault="0029009D" w:rsidP="00FA470A">
            <w:pPr>
              <w:pStyle w:val="TAC"/>
              <w:rPr>
                <w:noProof/>
              </w:rPr>
            </w:pPr>
            <w:r w:rsidRPr="00EF5447">
              <w:rPr>
                <w:noProof/>
              </w:rPr>
              <w:t>DC_1A_n78A-n257A</w:t>
            </w:r>
            <w:r>
              <w:rPr>
                <w:rFonts w:hint="eastAsia"/>
                <w:vertAlign w:val="superscript"/>
                <w:lang w:eastAsia="zh-TW"/>
              </w:rPr>
              <w:t>2</w:t>
            </w:r>
          </w:p>
          <w:p w14:paraId="6E04709C" w14:textId="77777777" w:rsidR="0029009D" w:rsidRPr="00EF5447" w:rsidRDefault="0029009D" w:rsidP="00FA470A">
            <w:pPr>
              <w:pStyle w:val="TAC"/>
              <w:rPr>
                <w:noProof/>
              </w:rPr>
            </w:pPr>
            <w:r w:rsidRPr="00EF5447">
              <w:rPr>
                <w:noProof/>
              </w:rPr>
              <w:t>DC_1A_n78A-n257D</w:t>
            </w:r>
            <w:r>
              <w:rPr>
                <w:rFonts w:hint="eastAsia"/>
                <w:vertAlign w:val="superscript"/>
                <w:lang w:eastAsia="zh-TW"/>
              </w:rPr>
              <w:t>2</w:t>
            </w:r>
          </w:p>
          <w:p w14:paraId="3B60F228" w14:textId="77777777" w:rsidR="0029009D" w:rsidRPr="00EF5447" w:rsidRDefault="0029009D" w:rsidP="00FA470A">
            <w:pPr>
              <w:pStyle w:val="TAC"/>
              <w:rPr>
                <w:noProof/>
              </w:rPr>
            </w:pPr>
            <w:r w:rsidRPr="00EF5447">
              <w:rPr>
                <w:noProof/>
              </w:rPr>
              <w:t>DC_1A_n78A-n257E</w:t>
            </w:r>
            <w:r>
              <w:rPr>
                <w:rFonts w:hint="eastAsia"/>
                <w:vertAlign w:val="superscript"/>
                <w:lang w:eastAsia="zh-TW"/>
              </w:rPr>
              <w:t>2</w:t>
            </w:r>
          </w:p>
          <w:p w14:paraId="1136BF14" w14:textId="77777777" w:rsidR="0029009D" w:rsidRPr="00EF5447" w:rsidRDefault="0029009D" w:rsidP="00FA470A">
            <w:pPr>
              <w:pStyle w:val="TAC"/>
              <w:rPr>
                <w:noProof/>
              </w:rPr>
            </w:pPr>
            <w:r w:rsidRPr="00EF5447">
              <w:rPr>
                <w:noProof/>
              </w:rPr>
              <w:t>DC_1A_n78A-n257F</w:t>
            </w:r>
            <w:r>
              <w:rPr>
                <w:rFonts w:hint="eastAsia"/>
                <w:vertAlign w:val="superscript"/>
                <w:lang w:eastAsia="zh-TW"/>
              </w:rPr>
              <w:t>2</w:t>
            </w:r>
          </w:p>
          <w:p w14:paraId="7C4D0DDF" w14:textId="77777777" w:rsidR="0029009D" w:rsidRPr="00EF5447" w:rsidRDefault="0029009D" w:rsidP="00FA470A">
            <w:pPr>
              <w:pStyle w:val="TAC"/>
              <w:rPr>
                <w:noProof/>
              </w:rPr>
            </w:pPr>
            <w:r w:rsidRPr="00EF5447">
              <w:rPr>
                <w:noProof/>
              </w:rPr>
              <w:t>DC_1A_n78C-n257A</w:t>
            </w:r>
            <w:r>
              <w:rPr>
                <w:rFonts w:hint="eastAsia"/>
                <w:vertAlign w:val="superscript"/>
                <w:lang w:eastAsia="zh-TW"/>
              </w:rPr>
              <w:t>2</w:t>
            </w:r>
          </w:p>
          <w:p w14:paraId="331A1947" w14:textId="77777777" w:rsidR="0029009D" w:rsidRPr="00EF5447" w:rsidRDefault="0029009D" w:rsidP="00FA470A">
            <w:pPr>
              <w:pStyle w:val="TAC"/>
              <w:rPr>
                <w:noProof/>
              </w:rPr>
            </w:pPr>
            <w:r w:rsidRPr="00EF5447">
              <w:rPr>
                <w:noProof/>
              </w:rPr>
              <w:t>DC_1A_n78C-n257D</w:t>
            </w:r>
            <w:r>
              <w:rPr>
                <w:rFonts w:hint="eastAsia"/>
                <w:vertAlign w:val="superscript"/>
                <w:lang w:eastAsia="zh-TW"/>
              </w:rPr>
              <w:t>2</w:t>
            </w:r>
          </w:p>
          <w:p w14:paraId="0B48769D" w14:textId="77777777" w:rsidR="0029009D" w:rsidRPr="00EF5447" w:rsidRDefault="0029009D" w:rsidP="00FA470A">
            <w:pPr>
              <w:pStyle w:val="TAC"/>
              <w:rPr>
                <w:noProof/>
              </w:rPr>
            </w:pPr>
            <w:r w:rsidRPr="00EF5447">
              <w:rPr>
                <w:noProof/>
              </w:rPr>
              <w:t>DC_1A_n78C-n257E</w:t>
            </w:r>
            <w:r>
              <w:rPr>
                <w:rFonts w:hint="eastAsia"/>
                <w:vertAlign w:val="superscript"/>
                <w:lang w:eastAsia="zh-TW"/>
              </w:rPr>
              <w:t>2</w:t>
            </w:r>
          </w:p>
          <w:p w14:paraId="75FB12E3" w14:textId="77777777" w:rsidR="0029009D" w:rsidRPr="00EF5447" w:rsidRDefault="0029009D" w:rsidP="00FA470A">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3C1094F6" w14:textId="77777777" w:rsidR="0029009D" w:rsidRPr="00EF5447" w:rsidRDefault="0029009D" w:rsidP="00FA470A">
            <w:pPr>
              <w:pStyle w:val="TAC"/>
              <w:rPr>
                <w:noProof/>
              </w:rPr>
            </w:pPr>
            <w:r w:rsidRPr="00EF5447">
              <w:rPr>
                <w:noProof/>
              </w:rPr>
              <w:t>DC_1A_n78A</w:t>
            </w:r>
          </w:p>
          <w:p w14:paraId="632F7D01" w14:textId="77777777" w:rsidR="0029009D" w:rsidRPr="00EF5447" w:rsidRDefault="0029009D" w:rsidP="00FA470A">
            <w:pPr>
              <w:pStyle w:val="TAC"/>
              <w:rPr>
                <w:noProof/>
              </w:rPr>
            </w:pPr>
            <w:r w:rsidRPr="00EF5447">
              <w:rPr>
                <w:noProof/>
              </w:rPr>
              <w:t>DC_1A_n257A</w:t>
            </w:r>
          </w:p>
          <w:p w14:paraId="2FDB6ED3" w14:textId="77777777" w:rsidR="0029009D" w:rsidRPr="00EF5447" w:rsidRDefault="0029009D" w:rsidP="00FA470A">
            <w:pPr>
              <w:pStyle w:val="TAC"/>
              <w:rPr>
                <w:noProof/>
              </w:rPr>
            </w:pPr>
            <w:r w:rsidRPr="00EF5447">
              <w:rPr>
                <w:noProof/>
              </w:rPr>
              <w:t>DC_1A_n257D</w:t>
            </w:r>
          </w:p>
          <w:p w14:paraId="103757DE" w14:textId="77777777" w:rsidR="0029009D" w:rsidRPr="00EF5447" w:rsidRDefault="0029009D" w:rsidP="00FA470A">
            <w:pPr>
              <w:pStyle w:val="TAC"/>
              <w:rPr>
                <w:noProof/>
              </w:rPr>
            </w:pPr>
            <w:r w:rsidRPr="00EF5447">
              <w:rPr>
                <w:noProof/>
              </w:rPr>
              <w:t>DC_1A_n78A-n257A</w:t>
            </w:r>
          </w:p>
        </w:tc>
      </w:tr>
      <w:tr w:rsidR="0029009D" w:rsidRPr="00EF5447" w:rsidDel="007C6F81" w14:paraId="57976E64" w14:textId="77777777" w:rsidTr="00FA470A">
        <w:trPr>
          <w:trHeight w:val="187"/>
          <w:jc w:val="center"/>
        </w:trPr>
        <w:tc>
          <w:tcPr>
            <w:tcW w:w="3969" w:type="dxa"/>
            <w:shd w:val="clear" w:color="auto" w:fill="auto"/>
            <w:noWrap/>
            <w:tcMar>
              <w:top w:w="28" w:type="dxa"/>
              <w:left w:w="28" w:type="dxa"/>
              <w:bottom w:w="28" w:type="dxa"/>
              <w:right w:w="28" w:type="dxa"/>
            </w:tcMar>
          </w:tcPr>
          <w:p w14:paraId="4CDE68D3" w14:textId="77777777" w:rsidR="0029009D" w:rsidRPr="00EF5447" w:rsidRDefault="0029009D" w:rsidP="00FA470A">
            <w:pPr>
              <w:pStyle w:val="TAC"/>
              <w:rPr>
                <w:lang w:eastAsia="zh-CN"/>
              </w:rPr>
            </w:pPr>
            <w:r w:rsidRPr="00EF5447">
              <w:rPr>
                <w:lang w:eastAsia="zh-CN"/>
              </w:rPr>
              <w:t>DC_1A_n78A-n257G</w:t>
            </w:r>
            <w:r>
              <w:rPr>
                <w:rFonts w:hint="eastAsia"/>
                <w:vertAlign w:val="superscript"/>
                <w:lang w:eastAsia="zh-TW"/>
              </w:rPr>
              <w:t>2</w:t>
            </w:r>
          </w:p>
          <w:p w14:paraId="0B6836D4" w14:textId="77777777" w:rsidR="0029009D" w:rsidRPr="00EF5447" w:rsidRDefault="0029009D" w:rsidP="00FA470A">
            <w:pPr>
              <w:pStyle w:val="TAC"/>
              <w:rPr>
                <w:lang w:eastAsia="zh-CN"/>
              </w:rPr>
            </w:pPr>
            <w:r w:rsidRPr="00EF5447">
              <w:rPr>
                <w:lang w:eastAsia="zh-CN"/>
              </w:rPr>
              <w:t>DC_1A_n78A-n257H</w:t>
            </w:r>
            <w:r>
              <w:rPr>
                <w:rFonts w:hint="eastAsia"/>
                <w:vertAlign w:val="superscript"/>
                <w:lang w:eastAsia="zh-TW"/>
              </w:rPr>
              <w:t>2</w:t>
            </w:r>
          </w:p>
          <w:p w14:paraId="380C2421" w14:textId="77777777" w:rsidR="0029009D" w:rsidRPr="00EF5447" w:rsidRDefault="0029009D" w:rsidP="00FA470A">
            <w:pPr>
              <w:pStyle w:val="TAC"/>
              <w:rPr>
                <w:lang w:eastAsia="zh-CN"/>
              </w:rPr>
            </w:pPr>
            <w:r w:rsidRPr="00EF5447">
              <w:rPr>
                <w:lang w:eastAsia="zh-CN"/>
              </w:rPr>
              <w:t>DC_1A_n78A-n257I</w:t>
            </w:r>
            <w:r>
              <w:rPr>
                <w:rFonts w:hint="eastAsia"/>
                <w:vertAlign w:val="superscript"/>
                <w:lang w:eastAsia="zh-TW"/>
              </w:rPr>
              <w:t>2</w:t>
            </w:r>
          </w:p>
          <w:p w14:paraId="44D2D9E8" w14:textId="77777777" w:rsidR="0029009D" w:rsidRPr="00EF5447" w:rsidRDefault="0029009D" w:rsidP="00FA470A">
            <w:pPr>
              <w:pStyle w:val="TAC"/>
              <w:rPr>
                <w:lang w:eastAsia="zh-CN"/>
              </w:rPr>
            </w:pPr>
            <w:r w:rsidRPr="00EF5447">
              <w:rPr>
                <w:lang w:eastAsia="zh-CN"/>
              </w:rPr>
              <w:t>DC_1A_n78A-n257J</w:t>
            </w:r>
            <w:r>
              <w:rPr>
                <w:rFonts w:hint="eastAsia"/>
                <w:vertAlign w:val="superscript"/>
                <w:lang w:eastAsia="zh-TW"/>
              </w:rPr>
              <w:t>2</w:t>
            </w:r>
          </w:p>
          <w:p w14:paraId="67FE83E7" w14:textId="77777777" w:rsidR="0029009D" w:rsidRPr="00EF5447" w:rsidRDefault="0029009D" w:rsidP="00FA470A">
            <w:pPr>
              <w:pStyle w:val="TAC"/>
              <w:rPr>
                <w:lang w:eastAsia="zh-CN"/>
              </w:rPr>
            </w:pPr>
            <w:r w:rsidRPr="00EF5447">
              <w:rPr>
                <w:lang w:eastAsia="zh-CN"/>
              </w:rPr>
              <w:t>DC_1A_n78A-n257K</w:t>
            </w:r>
            <w:r>
              <w:rPr>
                <w:rFonts w:hint="eastAsia"/>
                <w:vertAlign w:val="superscript"/>
                <w:lang w:eastAsia="zh-TW"/>
              </w:rPr>
              <w:t>2</w:t>
            </w:r>
          </w:p>
          <w:p w14:paraId="2A1720F7" w14:textId="77777777" w:rsidR="0029009D" w:rsidRPr="00EF5447" w:rsidRDefault="0029009D" w:rsidP="00FA470A">
            <w:pPr>
              <w:pStyle w:val="TAC"/>
              <w:rPr>
                <w:lang w:eastAsia="zh-CN"/>
              </w:rPr>
            </w:pPr>
            <w:r w:rsidRPr="00EF5447">
              <w:rPr>
                <w:lang w:eastAsia="zh-CN"/>
              </w:rPr>
              <w:t>DC_1A_n78A-n257L</w:t>
            </w:r>
            <w:r>
              <w:rPr>
                <w:rFonts w:hint="eastAsia"/>
                <w:vertAlign w:val="superscript"/>
                <w:lang w:eastAsia="zh-TW"/>
              </w:rPr>
              <w:t>2</w:t>
            </w:r>
          </w:p>
          <w:p w14:paraId="54587AB9" w14:textId="77777777" w:rsidR="0029009D" w:rsidRPr="00EF5447" w:rsidDel="007C6F81" w:rsidRDefault="0029009D" w:rsidP="00FA470A">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6168E0A0" w14:textId="77777777" w:rsidR="0029009D" w:rsidRPr="00EF5447" w:rsidRDefault="0029009D" w:rsidP="00FA470A">
            <w:pPr>
              <w:pStyle w:val="TAC"/>
              <w:rPr>
                <w:lang w:eastAsia="zh-CN"/>
              </w:rPr>
            </w:pPr>
            <w:r w:rsidRPr="00EF5447">
              <w:rPr>
                <w:lang w:eastAsia="zh-CN"/>
              </w:rPr>
              <w:t>DC_1A_n78A</w:t>
            </w:r>
          </w:p>
          <w:p w14:paraId="0F7E36AA" w14:textId="77777777" w:rsidR="0029009D" w:rsidRPr="00EF5447" w:rsidRDefault="0029009D" w:rsidP="00FA470A">
            <w:pPr>
              <w:pStyle w:val="TAC"/>
              <w:rPr>
                <w:lang w:eastAsia="zh-CN"/>
              </w:rPr>
            </w:pPr>
            <w:r w:rsidRPr="00EF5447">
              <w:rPr>
                <w:lang w:eastAsia="zh-CN"/>
              </w:rPr>
              <w:t>DC_1A_n257A</w:t>
            </w:r>
          </w:p>
          <w:p w14:paraId="7803D7BE" w14:textId="77777777" w:rsidR="0029009D" w:rsidRPr="00EF5447" w:rsidRDefault="0029009D" w:rsidP="00FA470A">
            <w:pPr>
              <w:pStyle w:val="TAC"/>
            </w:pPr>
            <w:r w:rsidRPr="00EF5447">
              <w:t>DC_1A_n257G</w:t>
            </w:r>
          </w:p>
          <w:p w14:paraId="467898DF" w14:textId="77777777" w:rsidR="0029009D" w:rsidRPr="00EF5447" w:rsidRDefault="0029009D" w:rsidP="00FA470A">
            <w:pPr>
              <w:pStyle w:val="TAC"/>
            </w:pPr>
            <w:r w:rsidRPr="00EF5447">
              <w:t>DC_1A_n257H</w:t>
            </w:r>
          </w:p>
          <w:p w14:paraId="1B8D7ECD" w14:textId="77777777" w:rsidR="0029009D" w:rsidRPr="00EF5447" w:rsidRDefault="0029009D" w:rsidP="00FA470A">
            <w:pPr>
              <w:pStyle w:val="TAC"/>
            </w:pPr>
            <w:r w:rsidRPr="00EF5447">
              <w:t>DC_1A_n257I</w:t>
            </w:r>
          </w:p>
          <w:p w14:paraId="1E464582" w14:textId="77777777" w:rsidR="0029009D" w:rsidRPr="00EF5447" w:rsidRDefault="0029009D" w:rsidP="00FA470A">
            <w:pPr>
              <w:pStyle w:val="TAC"/>
            </w:pPr>
            <w:r w:rsidRPr="00EF5447">
              <w:t>DC_1A_n78A-n257A</w:t>
            </w:r>
          </w:p>
          <w:p w14:paraId="08E54733" w14:textId="77777777" w:rsidR="0029009D" w:rsidRPr="00EF5447" w:rsidRDefault="0029009D" w:rsidP="00FA470A">
            <w:pPr>
              <w:pStyle w:val="TAC"/>
            </w:pPr>
            <w:r w:rsidRPr="00EF5447">
              <w:t>DC_1A_n78A-n257G</w:t>
            </w:r>
          </w:p>
          <w:p w14:paraId="5EE92121" w14:textId="77777777" w:rsidR="0029009D" w:rsidRPr="00EF5447" w:rsidRDefault="0029009D" w:rsidP="00FA470A">
            <w:pPr>
              <w:pStyle w:val="TAC"/>
            </w:pPr>
            <w:r w:rsidRPr="00EF5447">
              <w:t>DC_1A_n78A-n257H</w:t>
            </w:r>
          </w:p>
          <w:p w14:paraId="30A8D245" w14:textId="77777777" w:rsidR="0029009D" w:rsidRPr="00EF5447" w:rsidDel="007C6F81" w:rsidRDefault="0029009D" w:rsidP="00FA470A">
            <w:pPr>
              <w:pStyle w:val="TAC"/>
              <w:rPr>
                <w:noProof/>
                <w:lang w:eastAsia="zh-CN"/>
              </w:rPr>
            </w:pPr>
            <w:r w:rsidRPr="00EF5447">
              <w:t>DC_1A_n78A-n257I</w:t>
            </w:r>
          </w:p>
        </w:tc>
      </w:tr>
      <w:tr w:rsidR="0029009D" w:rsidRPr="00EF5447" w14:paraId="53867F7B" w14:textId="77777777" w:rsidTr="00FA470A">
        <w:trPr>
          <w:trHeight w:val="187"/>
          <w:jc w:val="center"/>
        </w:trPr>
        <w:tc>
          <w:tcPr>
            <w:tcW w:w="3969" w:type="dxa"/>
            <w:shd w:val="clear" w:color="auto" w:fill="auto"/>
            <w:noWrap/>
            <w:tcMar>
              <w:top w:w="28" w:type="dxa"/>
              <w:left w:w="28" w:type="dxa"/>
              <w:bottom w:w="28" w:type="dxa"/>
              <w:right w:w="28" w:type="dxa"/>
            </w:tcMar>
          </w:tcPr>
          <w:p w14:paraId="6772DD8C" w14:textId="77777777" w:rsidR="0029009D" w:rsidRPr="00EF5447" w:rsidRDefault="0029009D" w:rsidP="00FA470A">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3CAA414A" w14:textId="77777777" w:rsidR="0029009D" w:rsidRPr="00EF5447" w:rsidRDefault="0029009D" w:rsidP="00FA470A">
            <w:pPr>
              <w:pStyle w:val="TAC"/>
              <w:rPr>
                <w:noProof/>
                <w:lang w:eastAsia="ko-KR"/>
              </w:rPr>
            </w:pPr>
            <w:r w:rsidRPr="00EF5447">
              <w:rPr>
                <w:noProof/>
                <w:lang w:eastAsia="ko-KR"/>
              </w:rPr>
              <w:t>DC_1A_n78A</w:t>
            </w:r>
          </w:p>
          <w:p w14:paraId="6A979044" w14:textId="77777777" w:rsidR="0029009D" w:rsidRPr="00EF5447" w:rsidRDefault="0029009D" w:rsidP="00FA470A">
            <w:pPr>
              <w:pStyle w:val="TAC"/>
              <w:rPr>
                <w:noProof/>
                <w:lang w:eastAsia="zh-CN"/>
              </w:rPr>
            </w:pPr>
            <w:r w:rsidRPr="00EF5447">
              <w:rPr>
                <w:noProof/>
                <w:lang w:eastAsia="ko-KR"/>
              </w:rPr>
              <w:t>DC_1A_n258A</w:t>
            </w:r>
          </w:p>
        </w:tc>
      </w:tr>
      <w:tr w:rsidR="0029009D" w:rsidRPr="00EF5447" w14:paraId="7E8307F0" w14:textId="77777777" w:rsidTr="00FA470A">
        <w:trPr>
          <w:trHeight w:val="187"/>
          <w:jc w:val="center"/>
        </w:trPr>
        <w:tc>
          <w:tcPr>
            <w:tcW w:w="3969" w:type="dxa"/>
            <w:shd w:val="clear" w:color="auto" w:fill="auto"/>
            <w:noWrap/>
            <w:tcMar>
              <w:top w:w="28" w:type="dxa"/>
              <w:left w:w="28" w:type="dxa"/>
              <w:bottom w:w="28" w:type="dxa"/>
              <w:right w:w="28" w:type="dxa"/>
            </w:tcMar>
          </w:tcPr>
          <w:p w14:paraId="69D57868" w14:textId="77777777" w:rsidR="0029009D" w:rsidRPr="00EF5447" w:rsidRDefault="0029009D" w:rsidP="00FA470A">
            <w:pPr>
              <w:pStyle w:val="TAC"/>
            </w:pPr>
            <w:r w:rsidRPr="00EF5447">
              <w:t>DC_1A_n79A-n257A</w:t>
            </w:r>
            <w:r>
              <w:rPr>
                <w:rFonts w:hint="eastAsia"/>
                <w:vertAlign w:val="superscript"/>
                <w:lang w:eastAsia="zh-TW"/>
              </w:rPr>
              <w:t>2</w:t>
            </w:r>
          </w:p>
          <w:p w14:paraId="3D792F1C" w14:textId="77777777" w:rsidR="0029009D" w:rsidRPr="00EF5447" w:rsidRDefault="0029009D" w:rsidP="00FA470A">
            <w:pPr>
              <w:pStyle w:val="TAC"/>
            </w:pPr>
            <w:r w:rsidRPr="00EF5447">
              <w:t>DC_1A_n79A-n257D</w:t>
            </w:r>
            <w:r>
              <w:rPr>
                <w:rFonts w:hint="eastAsia"/>
                <w:vertAlign w:val="superscript"/>
                <w:lang w:eastAsia="zh-TW"/>
              </w:rPr>
              <w:t>2</w:t>
            </w:r>
          </w:p>
          <w:p w14:paraId="6D110C47" w14:textId="77777777" w:rsidR="0029009D" w:rsidRPr="00EF5447" w:rsidRDefault="0029009D" w:rsidP="00FA470A">
            <w:pPr>
              <w:pStyle w:val="TAC"/>
            </w:pPr>
            <w:r w:rsidRPr="00EF5447">
              <w:t>DC_1A_n79A-n257E</w:t>
            </w:r>
            <w:r>
              <w:rPr>
                <w:rFonts w:hint="eastAsia"/>
                <w:vertAlign w:val="superscript"/>
                <w:lang w:eastAsia="zh-TW"/>
              </w:rPr>
              <w:t>2</w:t>
            </w:r>
          </w:p>
          <w:p w14:paraId="4210E818" w14:textId="77777777" w:rsidR="0029009D" w:rsidRPr="00EF5447" w:rsidRDefault="0029009D" w:rsidP="00FA470A">
            <w:pPr>
              <w:pStyle w:val="TAC"/>
              <w:rPr>
                <w:noProof/>
              </w:rPr>
            </w:pPr>
            <w:r w:rsidRPr="00EF5447">
              <w:t>DC_1A_n79A-n257F</w:t>
            </w:r>
            <w:r>
              <w:rPr>
                <w:rFonts w:hint="eastAsia"/>
                <w:vertAlign w:val="superscript"/>
                <w:lang w:eastAsia="zh-TW"/>
              </w:rPr>
              <w:t>2</w:t>
            </w:r>
          </w:p>
          <w:p w14:paraId="1DA4B491" w14:textId="77777777" w:rsidR="0029009D" w:rsidRPr="00EF5447" w:rsidRDefault="0029009D" w:rsidP="00FA470A">
            <w:pPr>
              <w:pStyle w:val="TAC"/>
              <w:rPr>
                <w:noProof/>
              </w:rPr>
            </w:pPr>
            <w:r w:rsidRPr="00EF5447">
              <w:rPr>
                <w:noProof/>
              </w:rPr>
              <w:t>DC_1A_n79A-n257G</w:t>
            </w:r>
            <w:r>
              <w:rPr>
                <w:rFonts w:hint="eastAsia"/>
                <w:vertAlign w:val="superscript"/>
                <w:lang w:eastAsia="zh-TW"/>
              </w:rPr>
              <w:t>2</w:t>
            </w:r>
          </w:p>
          <w:p w14:paraId="52AFDBF7" w14:textId="77777777" w:rsidR="0029009D" w:rsidRPr="00EF5447" w:rsidRDefault="0029009D" w:rsidP="00FA470A">
            <w:pPr>
              <w:pStyle w:val="TAC"/>
              <w:rPr>
                <w:noProof/>
              </w:rPr>
            </w:pPr>
            <w:r w:rsidRPr="00EF5447">
              <w:rPr>
                <w:noProof/>
              </w:rPr>
              <w:t>DC_1A_n79A-n257H</w:t>
            </w:r>
            <w:r>
              <w:rPr>
                <w:rFonts w:hint="eastAsia"/>
                <w:vertAlign w:val="superscript"/>
                <w:lang w:eastAsia="zh-TW"/>
              </w:rPr>
              <w:t>2</w:t>
            </w:r>
          </w:p>
          <w:p w14:paraId="3F9682E6" w14:textId="77777777" w:rsidR="0029009D" w:rsidRPr="00EF5447" w:rsidRDefault="0029009D" w:rsidP="00FA470A">
            <w:pPr>
              <w:pStyle w:val="TAC"/>
              <w:rPr>
                <w:noProof/>
              </w:rPr>
            </w:pPr>
            <w:r w:rsidRPr="00EF5447">
              <w:rPr>
                <w:noProof/>
              </w:rPr>
              <w:t>DC_1A_n79A-n257I</w:t>
            </w:r>
            <w:r>
              <w:rPr>
                <w:rFonts w:hint="eastAsia"/>
                <w:vertAlign w:val="superscript"/>
                <w:lang w:eastAsia="zh-TW"/>
              </w:rPr>
              <w:t>2</w:t>
            </w:r>
          </w:p>
          <w:p w14:paraId="0C28882D" w14:textId="77777777" w:rsidR="0029009D" w:rsidRPr="00EF5447" w:rsidRDefault="0029009D" w:rsidP="00FA470A">
            <w:pPr>
              <w:pStyle w:val="TAC"/>
            </w:pPr>
            <w:r w:rsidRPr="00EF5447">
              <w:t>DC_1A_n79C-n257A</w:t>
            </w:r>
            <w:r>
              <w:rPr>
                <w:rFonts w:hint="eastAsia"/>
                <w:vertAlign w:val="superscript"/>
                <w:lang w:eastAsia="zh-TW"/>
              </w:rPr>
              <w:t>2</w:t>
            </w:r>
          </w:p>
          <w:p w14:paraId="09FCD8EE" w14:textId="77777777" w:rsidR="0029009D" w:rsidRPr="00EF5447" w:rsidRDefault="0029009D" w:rsidP="00FA470A">
            <w:pPr>
              <w:pStyle w:val="TAC"/>
            </w:pPr>
            <w:r w:rsidRPr="00EF5447">
              <w:t>DC_1A_n79C-n257D</w:t>
            </w:r>
            <w:r>
              <w:rPr>
                <w:rFonts w:hint="eastAsia"/>
                <w:vertAlign w:val="superscript"/>
                <w:lang w:eastAsia="zh-TW"/>
              </w:rPr>
              <w:t>2</w:t>
            </w:r>
          </w:p>
          <w:p w14:paraId="441AC6E0" w14:textId="77777777" w:rsidR="0029009D" w:rsidRPr="00EF5447" w:rsidRDefault="0029009D" w:rsidP="00FA470A">
            <w:pPr>
              <w:pStyle w:val="TAC"/>
            </w:pPr>
            <w:r w:rsidRPr="00EF5447">
              <w:t>DC_1A_n79C-n257E</w:t>
            </w:r>
            <w:r>
              <w:rPr>
                <w:rFonts w:hint="eastAsia"/>
                <w:vertAlign w:val="superscript"/>
                <w:lang w:eastAsia="zh-TW"/>
              </w:rPr>
              <w:t>2</w:t>
            </w:r>
          </w:p>
          <w:p w14:paraId="524C63DA" w14:textId="77777777" w:rsidR="0029009D" w:rsidRPr="00EF5447" w:rsidRDefault="0029009D" w:rsidP="00FA470A">
            <w:pPr>
              <w:pStyle w:val="TAC"/>
            </w:pPr>
            <w:r w:rsidRPr="00EF5447">
              <w:t>DC_1A_n79C-n257F</w:t>
            </w:r>
            <w:r>
              <w:rPr>
                <w:rFonts w:hint="eastAsia"/>
                <w:vertAlign w:val="superscript"/>
                <w:lang w:eastAsia="zh-TW"/>
              </w:rPr>
              <w:t>2</w:t>
            </w:r>
          </w:p>
          <w:p w14:paraId="579F9249" w14:textId="7E7B2BC7" w:rsidR="0029009D" w:rsidRPr="00EF5447" w:rsidDel="004A61FA" w:rsidRDefault="0029009D" w:rsidP="00FA470A">
            <w:pPr>
              <w:pStyle w:val="TAC"/>
              <w:rPr>
                <w:del w:id="13" w:author="Leif Mattisson" w:date="2022-04-13T16:08:00Z"/>
              </w:rPr>
            </w:pPr>
            <w:del w:id="14" w:author="Leif Mattisson" w:date="2022-04-13T16:08:00Z">
              <w:r w:rsidRPr="00EF5447" w:rsidDel="004A61FA">
                <w:delText>DC_1A_n79A-n257G</w:delText>
              </w:r>
              <w:r w:rsidDel="004A61FA">
                <w:rPr>
                  <w:rFonts w:hint="eastAsia"/>
                  <w:vertAlign w:val="superscript"/>
                  <w:lang w:eastAsia="zh-TW"/>
                </w:rPr>
                <w:delText>2</w:delText>
              </w:r>
            </w:del>
          </w:p>
          <w:p w14:paraId="1FBBF089" w14:textId="7853F8A6" w:rsidR="0029009D" w:rsidRPr="00EF5447" w:rsidDel="004A61FA" w:rsidRDefault="0029009D" w:rsidP="00FA470A">
            <w:pPr>
              <w:pStyle w:val="TAC"/>
              <w:rPr>
                <w:del w:id="15" w:author="Leif Mattisson" w:date="2022-04-13T16:08:00Z"/>
              </w:rPr>
            </w:pPr>
            <w:del w:id="16" w:author="Leif Mattisson" w:date="2022-04-13T16:08:00Z">
              <w:r w:rsidRPr="00EF5447" w:rsidDel="004A61FA">
                <w:delText>DC_1A_n79A-n257H</w:delText>
              </w:r>
              <w:r w:rsidDel="004A61FA">
                <w:rPr>
                  <w:rFonts w:hint="eastAsia"/>
                  <w:vertAlign w:val="superscript"/>
                  <w:lang w:eastAsia="zh-TW"/>
                </w:rPr>
                <w:delText>2</w:delText>
              </w:r>
            </w:del>
          </w:p>
          <w:p w14:paraId="08076E79" w14:textId="151D3C83" w:rsidR="0029009D" w:rsidRPr="00EF5447" w:rsidRDefault="0029009D" w:rsidP="00FA470A">
            <w:pPr>
              <w:pStyle w:val="TAC"/>
              <w:rPr>
                <w:noProof/>
              </w:rPr>
            </w:pPr>
            <w:del w:id="17" w:author="Leif Mattisson" w:date="2022-04-13T16:08:00Z">
              <w:r w:rsidRPr="00EF5447" w:rsidDel="004A61FA">
                <w:delText>DC_1A_n79A-n257I</w:delText>
              </w:r>
              <w:r w:rsidDel="004A61FA">
                <w:rPr>
                  <w:rFonts w:hint="eastAsia"/>
                  <w:vertAlign w:val="superscript"/>
                  <w:lang w:eastAsia="zh-TW"/>
                </w:rPr>
                <w:delText>2</w:delText>
              </w:r>
            </w:del>
          </w:p>
        </w:tc>
        <w:tc>
          <w:tcPr>
            <w:tcW w:w="3969" w:type="dxa"/>
            <w:tcMar>
              <w:top w:w="28" w:type="dxa"/>
              <w:left w:w="28" w:type="dxa"/>
              <w:bottom w:w="28" w:type="dxa"/>
              <w:right w:w="28" w:type="dxa"/>
            </w:tcMar>
          </w:tcPr>
          <w:p w14:paraId="2025BC00" w14:textId="77777777" w:rsidR="0029009D" w:rsidRPr="00EF5447" w:rsidRDefault="0029009D" w:rsidP="00FA470A">
            <w:pPr>
              <w:pStyle w:val="TAC"/>
            </w:pPr>
            <w:r w:rsidRPr="00EF5447">
              <w:t>DC_1A_n79A</w:t>
            </w:r>
          </w:p>
          <w:p w14:paraId="62AA0DA3" w14:textId="77777777" w:rsidR="0029009D" w:rsidRPr="00EF5447" w:rsidRDefault="0029009D" w:rsidP="00FA470A">
            <w:pPr>
              <w:pStyle w:val="TAC"/>
              <w:rPr>
                <w:noProof/>
              </w:rPr>
            </w:pPr>
            <w:r w:rsidRPr="00EF5447">
              <w:t>DC_1A_n257A</w:t>
            </w:r>
          </w:p>
          <w:p w14:paraId="30DA048D" w14:textId="77777777" w:rsidR="0029009D" w:rsidRPr="00EF5447" w:rsidRDefault="0029009D" w:rsidP="00FA470A">
            <w:pPr>
              <w:pStyle w:val="TAC"/>
              <w:rPr>
                <w:noProof/>
              </w:rPr>
            </w:pPr>
            <w:r w:rsidRPr="00EF5447">
              <w:rPr>
                <w:noProof/>
              </w:rPr>
              <w:t>DC_1A_n257G</w:t>
            </w:r>
          </w:p>
          <w:p w14:paraId="36ED6300" w14:textId="77777777" w:rsidR="0029009D" w:rsidRPr="00EF5447" w:rsidRDefault="0029009D" w:rsidP="00FA470A">
            <w:pPr>
              <w:pStyle w:val="TAC"/>
              <w:rPr>
                <w:noProof/>
              </w:rPr>
            </w:pPr>
            <w:r w:rsidRPr="00EF5447">
              <w:rPr>
                <w:noProof/>
              </w:rPr>
              <w:t>DC_1A_n257H</w:t>
            </w:r>
          </w:p>
          <w:p w14:paraId="4BFBBF4E" w14:textId="77777777" w:rsidR="0029009D" w:rsidRPr="00EF5447" w:rsidRDefault="0029009D" w:rsidP="00FA470A">
            <w:pPr>
              <w:pStyle w:val="TAC"/>
              <w:rPr>
                <w:noProof/>
              </w:rPr>
            </w:pPr>
            <w:r w:rsidRPr="00EF5447">
              <w:rPr>
                <w:noProof/>
              </w:rPr>
              <w:t>DC_1A_n257I</w:t>
            </w:r>
          </w:p>
          <w:p w14:paraId="13E6F80B" w14:textId="77777777" w:rsidR="0029009D" w:rsidRPr="00EF5447" w:rsidRDefault="0029009D" w:rsidP="00FA470A">
            <w:pPr>
              <w:pStyle w:val="TAC"/>
            </w:pPr>
            <w:r w:rsidRPr="00EF5447">
              <w:t>DC_1A_n79A-n257A</w:t>
            </w:r>
          </w:p>
          <w:p w14:paraId="1EC67645" w14:textId="77777777" w:rsidR="0029009D" w:rsidRPr="00EF5447" w:rsidRDefault="0029009D" w:rsidP="00FA470A">
            <w:pPr>
              <w:pStyle w:val="TAC"/>
            </w:pPr>
            <w:r w:rsidRPr="00EF5447">
              <w:t>DC_1A_n79A-n257G</w:t>
            </w:r>
          </w:p>
          <w:p w14:paraId="3EB3F85A" w14:textId="77777777" w:rsidR="0029009D" w:rsidRPr="00EF5447" w:rsidRDefault="0029009D" w:rsidP="00FA470A">
            <w:pPr>
              <w:pStyle w:val="TAC"/>
            </w:pPr>
            <w:r w:rsidRPr="00EF5447">
              <w:t>DC_1A_n79A-n257H</w:t>
            </w:r>
          </w:p>
          <w:p w14:paraId="194B72E2" w14:textId="77777777" w:rsidR="0029009D" w:rsidRPr="00EF5447" w:rsidRDefault="0029009D" w:rsidP="00FA470A">
            <w:pPr>
              <w:pStyle w:val="TAC"/>
              <w:rPr>
                <w:noProof/>
              </w:rPr>
            </w:pPr>
            <w:r w:rsidRPr="00EF5447">
              <w:t>DC_1A_n79A-n257I</w:t>
            </w:r>
          </w:p>
        </w:tc>
      </w:tr>
      <w:tr w:rsidR="0029009D" w:rsidRPr="00EF5447" w14:paraId="6CED784C" w14:textId="77777777" w:rsidTr="00FA470A">
        <w:trPr>
          <w:trHeight w:val="187"/>
          <w:jc w:val="center"/>
        </w:trPr>
        <w:tc>
          <w:tcPr>
            <w:tcW w:w="3969" w:type="dxa"/>
            <w:shd w:val="clear" w:color="auto" w:fill="auto"/>
            <w:noWrap/>
            <w:tcMar>
              <w:top w:w="28" w:type="dxa"/>
              <w:left w:w="28" w:type="dxa"/>
              <w:bottom w:w="28" w:type="dxa"/>
              <w:right w:w="28" w:type="dxa"/>
            </w:tcMar>
          </w:tcPr>
          <w:p w14:paraId="03D4791A" w14:textId="77777777" w:rsidR="0029009D" w:rsidRPr="00EF5447" w:rsidRDefault="0029009D" w:rsidP="00FA470A">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0936981D" w14:textId="77777777" w:rsidR="0029009D" w:rsidRPr="00EF5447" w:rsidRDefault="0029009D" w:rsidP="00FA470A">
            <w:pPr>
              <w:pStyle w:val="TAC"/>
              <w:rPr>
                <w:noProof/>
                <w:lang w:eastAsia="ko-KR"/>
              </w:rPr>
            </w:pPr>
            <w:r w:rsidRPr="00EF5447">
              <w:rPr>
                <w:noProof/>
                <w:lang w:eastAsia="ko-KR"/>
              </w:rPr>
              <w:t>DC_1A_n79A</w:t>
            </w:r>
          </w:p>
          <w:p w14:paraId="0E7656D2" w14:textId="77777777" w:rsidR="0029009D" w:rsidRPr="00EF5447" w:rsidRDefault="0029009D" w:rsidP="00FA470A">
            <w:pPr>
              <w:pStyle w:val="TAC"/>
              <w:rPr>
                <w:noProof/>
              </w:rPr>
            </w:pPr>
            <w:r w:rsidRPr="00EF5447">
              <w:rPr>
                <w:noProof/>
                <w:lang w:eastAsia="ko-KR"/>
              </w:rPr>
              <w:t>DC_1A_n258A</w:t>
            </w:r>
          </w:p>
        </w:tc>
      </w:tr>
      <w:tr w:rsidR="0029009D" w:rsidRPr="00EF5447" w14:paraId="141B993F" w14:textId="77777777" w:rsidTr="00FA470A">
        <w:trPr>
          <w:trHeight w:val="187"/>
          <w:jc w:val="center"/>
        </w:trPr>
        <w:tc>
          <w:tcPr>
            <w:tcW w:w="3969" w:type="dxa"/>
            <w:shd w:val="clear" w:color="auto" w:fill="auto"/>
            <w:noWrap/>
            <w:tcMar>
              <w:top w:w="28" w:type="dxa"/>
              <w:left w:w="28" w:type="dxa"/>
              <w:bottom w:w="28" w:type="dxa"/>
              <w:right w:w="28" w:type="dxa"/>
            </w:tcMar>
          </w:tcPr>
          <w:p w14:paraId="6D2CFCC9" w14:textId="77777777" w:rsidR="0029009D" w:rsidRPr="00EF5447" w:rsidRDefault="0029009D" w:rsidP="00FA470A">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71EA8A8D" w14:textId="77777777" w:rsidR="0029009D" w:rsidRPr="00EF5447" w:rsidRDefault="0029009D" w:rsidP="00FA470A">
            <w:pPr>
              <w:pStyle w:val="TAC"/>
              <w:rPr>
                <w:rFonts w:cs="Arial"/>
                <w:lang w:eastAsia="zh-CN"/>
              </w:rPr>
            </w:pPr>
            <w:r w:rsidRPr="00EF5447">
              <w:rPr>
                <w:rFonts w:cs="Arial"/>
                <w:lang w:eastAsia="zh-CN"/>
              </w:rPr>
              <w:t>DC_2A_n258A</w:t>
            </w:r>
          </w:p>
          <w:p w14:paraId="4DD233D7" w14:textId="77777777" w:rsidR="0029009D" w:rsidRPr="00EF5447" w:rsidRDefault="0029009D" w:rsidP="00FA470A">
            <w:pPr>
              <w:pStyle w:val="TAC"/>
              <w:rPr>
                <w:rFonts w:cs="Arial"/>
                <w:lang w:eastAsia="zh-CN"/>
              </w:rPr>
            </w:pPr>
            <w:r w:rsidRPr="00EF5447">
              <w:rPr>
                <w:rFonts w:cs="Arial"/>
                <w:lang w:eastAsia="zh-CN"/>
              </w:rPr>
              <w:t>DC_2A_n12A</w:t>
            </w:r>
          </w:p>
        </w:tc>
      </w:tr>
      <w:tr w:rsidR="0029009D" w:rsidRPr="00EF5447" w14:paraId="0728FEC0" w14:textId="77777777" w:rsidTr="00FA470A">
        <w:trPr>
          <w:trHeight w:val="187"/>
          <w:jc w:val="center"/>
        </w:trPr>
        <w:tc>
          <w:tcPr>
            <w:tcW w:w="3969" w:type="dxa"/>
            <w:shd w:val="clear" w:color="auto" w:fill="auto"/>
            <w:noWrap/>
            <w:tcMar>
              <w:top w:w="28" w:type="dxa"/>
              <w:left w:w="28" w:type="dxa"/>
              <w:bottom w:w="28" w:type="dxa"/>
              <w:right w:w="28" w:type="dxa"/>
            </w:tcMar>
          </w:tcPr>
          <w:p w14:paraId="01D2CD13" w14:textId="77777777" w:rsidR="0029009D" w:rsidRPr="00EF5447" w:rsidRDefault="0029009D" w:rsidP="00FA470A">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0F11F473" w14:textId="77777777" w:rsidR="0029009D" w:rsidRPr="00EF5447" w:rsidRDefault="0029009D" w:rsidP="00FA470A">
            <w:pPr>
              <w:pStyle w:val="TAC"/>
              <w:rPr>
                <w:rFonts w:cs="Arial"/>
                <w:lang w:eastAsia="zh-CN"/>
              </w:rPr>
            </w:pPr>
            <w:r w:rsidRPr="00EF5447">
              <w:rPr>
                <w:rFonts w:cs="Arial"/>
                <w:lang w:eastAsia="zh-CN"/>
              </w:rPr>
              <w:t>DC_2A_n260A</w:t>
            </w:r>
          </w:p>
          <w:p w14:paraId="3EDB8924" w14:textId="77777777" w:rsidR="0029009D" w:rsidRPr="00EF5447" w:rsidRDefault="0029009D" w:rsidP="00FA470A">
            <w:pPr>
              <w:pStyle w:val="TAC"/>
              <w:rPr>
                <w:rFonts w:cs="Arial"/>
                <w:lang w:eastAsia="zh-CN"/>
              </w:rPr>
            </w:pPr>
            <w:r w:rsidRPr="00EF5447">
              <w:rPr>
                <w:rFonts w:cs="Arial"/>
                <w:lang w:eastAsia="zh-CN"/>
              </w:rPr>
              <w:t>DC_2A_n12A</w:t>
            </w:r>
          </w:p>
        </w:tc>
      </w:tr>
      <w:tr w:rsidR="0029009D" w:rsidRPr="00EF5447" w14:paraId="2AEA0218" w14:textId="77777777" w:rsidTr="00FA470A">
        <w:trPr>
          <w:trHeight w:val="187"/>
          <w:jc w:val="center"/>
        </w:trPr>
        <w:tc>
          <w:tcPr>
            <w:tcW w:w="3969" w:type="dxa"/>
            <w:shd w:val="clear" w:color="auto" w:fill="auto"/>
            <w:noWrap/>
            <w:tcMar>
              <w:top w:w="28" w:type="dxa"/>
              <w:left w:w="28" w:type="dxa"/>
              <w:bottom w:w="28" w:type="dxa"/>
              <w:right w:w="28" w:type="dxa"/>
            </w:tcMar>
          </w:tcPr>
          <w:p w14:paraId="4AC1C8F7" w14:textId="77777777" w:rsidR="0029009D" w:rsidRPr="00EF5447" w:rsidRDefault="0029009D" w:rsidP="00FA470A">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074794EF" w14:textId="77777777" w:rsidR="0029009D" w:rsidRPr="00EF5447" w:rsidRDefault="0029009D" w:rsidP="00FA470A">
            <w:pPr>
              <w:pStyle w:val="TAC"/>
              <w:rPr>
                <w:rFonts w:cs="Arial"/>
                <w:lang w:eastAsia="zh-CN"/>
              </w:rPr>
            </w:pPr>
            <w:r w:rsidRPr="00EF5447">
              <w:rPr>
                <w:rFonts w:cs="Arial"/>
                <w:lang w:eastAsia="zh-CN"/>
              </w:rPr>
              <w:t>DC_2A_n261A</w:t>
            </w:r>
          </w:p>
          <w:p w14:paraId="60294933" w14:textId="77777777" w:rsidR="0029009D" w:rsidRPr="00EF5447" w:rsidRDefault="0029009D" w:rsidP="00FA470A">
            <w:pPr>
              <w:pStyle w:val="TAC"/>
              <w:rPr>
                <w:rFonts w:cs="Arial"/>
                <w:lang w:eastAsia="zh-CN"/>
              </w:rPr>
            </w:pPr>
            <w:r w:rsidRPr="00EF5447">
              <w:rPr>
                <w:rFonts w:cs="Arial"/>
                <w:lang w:eastAsia="zh-CN"/>
              </w:rPr>
              <w:t>DC_2A_n12A</w:t>
            </w:r>
          </w:p>
        </w:tc>
      </w:tr>
      <w:tr w:rsidR="0029009D" w14:paraId="75C968FC"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F2104" w14:textId="77777777" w:rsidR="0029009D" w:rsidRDefault="0029009D" w:rsidP="00FA470A">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828F89" w14:textId="77777777" w:rsidR="0029009D" w:rsidRDefault="0029009D" w:rsidP="00FA470A">
            <w:pPr>
              <w:pStyle w:val="TAC"/>
              <w:rPr>
                <w:rFonts w:cs="Arial"/>
                <w:lang w:val="fr-FR" w:eastAsia="zh-CN"/>
              </w:rPr>
            </w:pPr>
            <w:r>
              <w:rPr>
                <w:rFonts w:cs="Arial"/>
                <w:lang w:val="fr-FR" w:eastAsia="zh-CN"/>
              </w:rPr>
              <w:t>DC_2A_n41A</w:t>
            </w:r>
          </w:p>
        </w:tc>
      </w:tr>
      <w:tr w:rsidR="0029009D" w:rsidRPr="00EF5447" w14:paraId="54299075" w14:textId="77777777" w:rsidTr="00FA470A">
        <w:trPr>
          <w:trHeight w:val="187"/>
          <w:jc w:val="center"/>
        </w:trPr>
        <w:tc>
          <w:tcPr>
            <w:tcW w:w="3969" w:type="dxa"/>
            <w:shd w:val="clear" w:color="auto" w:fill="auto"/>
            <w:noWrap/>
            <w:tcMar>
              <w:top w:w="28" w:type="dxa"/>
              <w:left w:w="28" w:type="dxa"/>
              <w:bottom w:w="28" w:type="dxa"/>
              <w:right w:w="28" w:type="dxa"/>
            </w:tcMar>
          </w:tcPr>
          <w:p w14:paraId="4ACD932B" w14:textId="77777777" w:rsidR="0029009D" w:rsidRPr="00EF5447" w:rsidRDefault="0029009D" w:rsidP="00FA470A">
            <w:pPr>
              <w:pStyle w:val="TAC"/>
              <w:rPr>
                <w:rFonts w:cs="Arial"/>
                <w:lang w:eastAsia="zh-CN"/>
              </w:rPr>
            </w:pPr>
            <w:r w:rsidRPr="00EF5447">
              <w:rPr>
                <w:rFonts w:cs="Arial"/>
                <w:lang w:eastAsia="zh-CN"/>
              </w:rPr>
              <w:t>DC_2A_n41A-n260(2A)</w:t>
            </w:r>
          </w:p>
          <w:p w14:paraId="4B93A9C5" w14:textId="77777777" w:rsidR="0029009D" w:rsidRPr="00EF5447" w:rsidRDefault="0029009D" w:rsidP="00FA470A">
            <w:pPr>
              <w:pStyle w:val="TAC"/>
              <w:rPr>
                <w:rFonts w:cs="Arial"/>
                <w:lang w:eastAsia="zh-CN"/>
              </w:rPr>
            </w:pPr>
            <w:r w:rsidRPr="00EF5447">
              <w:rPr>
                <w:rFonts w:cs="Arial"/>
                <w:lang w:eastAsia="zh-CN"/>
              </w:rPr>
              <w:t>DC_2A_n41A-n260(3A)</w:t>
            </w:r>
          </w:p>
          <w:p w14:paraId="7AE4B98A" w14:textId="77777777" w:rsidR="0029009D" w:rsidRPr="00EF5447" w:rsidRDefault="0029009D" w:rsidP="00FA470A">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33AECE35" w14:textId="77777777" w:rsidR="0029009D" w:rsidRPr="00EF5447" w:rsidRDefault="0029009D" w:rsidP="00FA470A">
            <w:pPr>
              <w:pStyle w:val="TAC"/>
              <w:rPr>
                <w:noProof/>
                <w:lang w:eastAsia="ko-KR"/>
              </w:rPr>
            </w:pPr>
            <w:r w:rsidRPr="00EF5447">
              <w:rPr>
                <w:rFonts w:cs="Arial"/>
                <w:lang w:eastAsia="zh-CN"/>
              </w:rPr>
              <w:t>DC_2A_n41A</w:t>
            </w:r>
          </w:p>
        </w:tc>
      </w:tr>
      <w:tr w:rsidR="0029009D" w:rsidRPr="00EF5447" w14:paraId="0B72940F" w14:textId="77777777" w:rsidTr="00FA470A">
        <w:trPr>
          <w:trHeight w:val="187"/>
          <w:jc w:val="center"/>
        </w:trPr>
        <w:tc>
          <w:tcPr>
            <w:tcW w:w="3969" w:type="dxa"/>
            <w:shd w:val="clear" w:color="auto" w:fill="auto"/>
            <w:noWrap/>
            <w:tcMar>
              <w:top w:w="28" w:type="dxa"/>
              <w:left w:w="28" w:type="dxa"/>
              <w:bottom w:w="28" w:type="dxa"/>
              <w:right w:w="28" w:type="dxa"/>
            </w:tcMar>
          </w:tcPr>
          <w:p w14:paraId="5997C41A" w14:textId="77777777" w:rsidR="0029009D" w:rsidRPr="00EF5447" w:rsidRDefault="0029009D" w:rsidP="00FA470A">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14:paraId="2E4AECFE" w14:textId="77777777" w:rsidR="0029009D" w:rsidRPr="00EF5447" w:rsidRDefault="0029009D" w:rsidP="00FA470A">
            <w:pPr>
              <w:pStyle w:val="TAC"/>
              <w:rPr>
                <w:noProof/>
                <w:lang w:eastAsia="ko-KR"/>
              </w:rPr>
            </w:pPr>
            <w:r w:rsidRPr="00EF5447">
              <w:rPr>
                <w:noProof/>
                <w:lang w:eastAsia="ko-KR"/>
              </w:rPr>
              <w:t>DC_2A_n41A</w:t>
            </w:r>
          </w:p>
        </w:tc>
      </w:tr>
      <w:tr w:rsidR="0029009D" w14:paraId="4C40A14D"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6B760" w14:textId="77777777" w:rsidR="0029009D" w:rsidRDefault="0029009D" w:rsidP="00FA470A">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D5B2FF" w14:textId="77777777" w:rsidR="0029009D" w:rsidRDefault="0029009D" w:rsidP="00FA470A">
            <w:pPr>
              <w:pStyle w:val="TAC"/>
              <w:rPr>
                <w:noProof/>
                <w:lang w:val="fr-FR" w:eastAsia="ko-KR"/>
              </w:rPr>
            </w:pPr>
            <w:r>
              <w:rPr>
                <w:noProof/>
                <w:lang w:val="fr-FR" w:eastAsia="ko-KR"/>
              </w:rPr>
              <w:t>DC_2A_n41A</w:t>
            </w:r>
          </w:p>
        </w:tc>
      </w:tr>
      <w:tr w:rsidR="0029009D" w:rsidRPr="00EF5447" w14:paraId="3558F651" w14:textId="77777777" w:rsidTr="00FA470A">
        <w:trPr>
          <w:trHeight w:val="187"/>
          <w:jc w:val="center"/>
        </w:trPr>
        <w:tc>
          <w:tcPr>
            <w:tcW w:w="3969" w:type="dxa"/>
            <w:shd w:val="clear" w:color="auto" w:fill="auto"/>
            <w:noWrap/>
            <w:tcMar>
              <w:top w:w="28" w:type="dxa"/>
              <w:left w:w="28" w:type="dxa"/>
              <w:bottom w:w="28" w:type="dxa"/>
              <w:right w:w="28" w:type="dxa"/>
            </w:tcMar>
          </w:tcPr>
          <w:p w14:paraId="6678D772" w14:textId="77777777" w:rsidR="0029009D" w:rsidRPr="00EF5447" w:rsidRDefault="0029009D" w:rsidP="00FA470A">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14:paraId="44EE0D66" w14:textId="77777777" w:rsidR="0029009D" w:rsidRPr="00EF5447" w:rsidRDefault="0029009D" w:rsidP="00FA470A">
            <w:pPr>
              <w:pStyle w:val="TAC"/>
              <w:rPr>
                <w:rFonts w:cs="Arial"/>
                <w:lang w:eastAsia="zh-CN"/>
              </w:rPr>
            </w:pPr>
            <w:r w:rsidRPr="00EF5447">
              <w:rPr>
                <w:rFonts w:cs="Arial"/>
                <w:lang w:eastAsia="zh-CN"/>
              </w:rPr>
              <w:t>DC_2A_n261A</w:t>
            </w:r>
          </w:p>
          <w:p w14:paraId="7B84EBDA" w14:textId="77777777" w:rsidR="0029009D" w:rsidRPr="00EF5447" w:rsidRDefault="0029009D" w:rsidP="00FA470A">
            <w:pPr>
              <w:pStyle w:val="TAC"/>
              <w:rPr>
                <w:noProof/>
                <w:lang w:eastAsia="ko-KR"/>
              </w:rPr>
            </w:pPr>
            <w:r w:rsidRPr="00EF5447">
              <w:rPr>
                <w:rFonts w:cs="Arial"/>
                <w:lang w:eastAsia="zh-CN"/>
              </w:rPr>
              <w:t>DC_2A_n71A</w:t>
            </w:r>
          </w:p>
        </w:tc>
      </w:tr>
      <w:tr w:rsidR="0029009D" w14:paraId="23DFAF49"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EE5F76" w14:textId="77777777" w:rsidR="0029009D" w:rsidRDefault="0029009D" w:rsidP="00FA470A">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D10A22" w14:textId="77777777" w:rsidR="0029009D" w:rsidRPr="00D06F04" w:rsidRDefault="0029009D" w:rsidP="00FA470A">
            <w:pPr>
              <w:pStyle w:val="TAC"/>
              <w:rPr>
                <w:rFonts w:cs="Arial"/>
                <w:lang w:eastAsia="zh-CN"/>
              </w:rPr>
            </w:pPr>
            <w:r w:rsidRPr="00D06F04">
              <w:rPr>
                <w:rFonts w:cs="Arial"/>
                <w:lang w:eastAsia="zh-CN"/>
              </w:rPr>
              <w:t>DC_2A_n261A</w:t>
            </w:r>
          </w:p>
          <w:p w14:paraId="457E9324" w14:textId="77777777" w:rsidR="0029009D" w:rsidRPr="00D06F04" w:rsidRDefault="0029009D" w:rsidP="00FA470A">
            <w:pPr>
              <w:pStyle w:val="TAC"/>
              <w:rPr>
                <w:rFonts w:cs="Arial"/>
                <w:lang w:eastAsia="zh-CN"/>
              </w:rPr>
            </w:pPr>
            <w:r w:rsidRPr="00D06F04">
              <w:rPr>
                <w:rFonts w:cs="Arial"/>
                <w:lang w:eastAsia="zh-CN"/>
              </w:rPr>
              <w:t>DC_2A_n71A</w:t>
            </w:r>
          </w:p>
        </w:tc>
      </w:tr>
      <w:tr w:rsidR="0029009D" w:rsidRPr="00EF5447" w14:paraId="4EAD8741" w14:textId="77777777" w:rsidTr="00FA470A">
        <w:trPr>
          <w:trHeight w:val="187"/>
          <w:jc w:val="center"/>
        </w:trPr>
        <w:tc>
          <w:tcPr>
            <w:tcW w:w="3969" w:type="dxa"/>
            <w:shd w:val="clear" w:color="auto" w:fill="auto"/>
            <w:noWrap/>
            <w:tcMar>
              <w:top w:w="28" w:type="dxa"/>
              <w:left w:w="28" w:type="dxa"/>
              <w:bottom w:w="28" w:type="dxa"/>
              <w:right w:w="28" w:type="dxa"/>
            </w:tcMar>
          </w:tcPr>
          <w:p w14:paraId="575449E0" w14:textId="77777777" w:rsidR="0029009D" w:rsidRPr="00EF5447" w:rsidRDefault="0029009D" w:rsidP="00FA470A">
            <w:pPr>
              <w:pStyle w:val="TAC"/>
              <w:rPr>
                <w:rFonts w:eastAsia="PMingLiU"/>
                <w:noProof/>
                <w:lang w:eastAsia="zh-TW"/>
              </w:rPr>
            </w:pPr>
            <w:r w:rsidRPr="00EF5447">
              <w:rPr>
                <w:noProof/>
                <w:lang w:eastAsia="ko-KR"/>
              </w:rPr>
              <w:t>DC_3A_n1A-n257A</w:t>
            </w:r>
            <w:r>
              <w:rPr>
                <w:rFonts w:hint="eastAsia"/>
                <w:vertAlign w:val="superscript"/>
                <w:lang w:eastAsia="zh-TW"/>
              </w:rPr>
              <w:t>2</w:t>
            </w:r>
          </w:p>
          <w:p w14:paraId="57A305B8" w14:textId="77777777" w:rsidR="0029009D" w:rsidRPr="00EF5447" w:rsidRDefault="0029009D" w:rsidP="00FA470A">
            <w:pPr>
              <w:pStyle w:val="TAC"/>
              <w:rPr>
                <w:rFonts w:cs="Arial"/>
                <w:lang w:eastAsia="zh-TW"/>
              </w:rPr>
            </w:pPr>
            <w:r w:rsidRPr="00EF5447">
              <w:rPr>
                <w:rFonts w:cs="Arial"/>
                <w:lang w:eastAsia="zh-TW"/>
              </w:rPr>
              <w:t>DC_3A_n1A-n257D</w:t>
            </w:r>
            <w:r>
              <w:rPr>
                <w:rFonts w:hint="eastAsia"/>
                <w:vertAlign w:val="superscript"/>
                <w:lang w:eastAsia="zh-TW"/>
              </w:rPr>
              <w:t>2</w:t>
            </w:r>
          </w:p>
          <w:p w14:paraId="241F3A8A" w14:textId="77777777" w:rsidR="0029009D" w:rsidRPr="00EF5447" w:rsidRDefault="0029009D" w:rsidP="00FA470A">
            <w:pPr>
              <w:pStyle w:val="TAC"/>
              <w:rPr>
                <w:rFonts w:cs="Arial"/>
                <w:lang w:eastAsia="zh-TW"/>
              </w:rPr>
            </w:pPr>
            <w:r w:rsidRPr="00EF5447">
              <w:rPr>
                <w:rFonts w:cs="Arial"/>
                <w:lang w:eastAsia="zh-TW"/>
              </w:rPr>
              <w:t>DC_3A_n1A-n257E</w:t>
            </w:r>
            <w:r>
              <w:rPr>
                <w:rFonts w:hint="eastAsia"/>
                <w:vertAlign w:val="superscript"/>
                <w:lang w:eastAsia="zh-TW"/>
              </w:rPr>
              <w:t>2</w:t>
            </w:r>
          </w:p>
          <w:p w14:paraId="5D1579AD" w14:textId="77777777" w:rsidR="0029009D" w:rsidRPr="00EF5447" w:rsidRDefault="0029009D" w:rsidP="00FA470A">
            <w:pPr>
              <w:pStyle w:val="TAC"/>
              <w:rPr>
                <w:rFonts w:cs="Arial"/>
                <w:lang w:eastAsia="zh-TW"/>
              </w:rPr>
            </w:pPr>
            <w:r w:rsidRPr="00EF5447">
              <w:rPr>
                <w:rFonts w:cs="Arial"/>
                <w:lang w:eastAsia="zh-TW"/>
              </w:rPr>
              <w:t>DC_3A_n1A-n257F</w:t>
            </w:r>
            <w:r>
              <w:rPr>
                <w:rFonts w:hint="eastAsia"/>
                <w:vertAlign w:val="superscript"/>
                <w:lang w:eastAsia="zh-TW"/>
              </w:rPr>
              <w:t>2</w:t>
            </w:r>
          </w:p>
          <w:p w14:paraId="1BE9CEDF" w14:textId="77777777" w:rsidR="0029009D" w:rsidRPr="00EF5447" w:rsidRDefault="0029009D" w:rsidP="00FA470A">
            <w:pPr>
              <w:pStyle w:val="TAC"/>
              <w:rPr>
                <w:rFonts w:cs="Arial"/>
                <w:lang w:eastAsia="zh-TW"/>
              </w:rPr>
            </w:pPr>
            <w:r w:rsidRPr="00EF5447">
              <w:rPr>
                <w:rFonts w:cs="Arial"/>
                <w:lang w:eastAsia="zh-TW"/>
              </w:rPr>
              <w:t>DC_3A_n1A-n257G</w:t>
            </w:r>
            <w:r>
              <w:rPr>
                <w:rFonts w:hint="eastAsia"/>
                <w:vertAlign w:val="superscript"/>
                <w:lang w:eastAsia="zh-TW"/>
              </w:rPr>
              <w:t>2</w:t>
            </w:r>
          </w:p>
          <w:p w14:paraId="73B1FF80" w14:textId="77777777" w:rsidR="0029009D" w:rsidRPr="00EF5447" w:rsidRDefault="0029009D" w:rsidP="00FA470A">
            <w:pPr>
              <w:pStyle w:val="TAC"/>
              <w:rPr>
                <w:rFonts w:cs="Arial"/>
                <w:lang w:eastAsia="zh-TW"/>
              </w:rPr>
            </w:pPr>
            <w:r w:rsidRPr="00EF5447">
              <w:rPr>
                <w:rFonts w:cs="Arial"/>
                <w:lang w:eastAsia="zh-TW"/>
              </w:rPr>
              <w:t>DC_3A_n1A-n257H</w:t>
            </w:r>
            <w:r>
              <w:rPr>
                <w:rFonts w:hint="eastAsia"/>
                <w:vertAlign w:val="superscript"/>
                <w:lang w:eastAsia="zh-TW"/>
              </w:rPr>
              <w:t>2</w:t>
            </w:r>
          </w:p>
          <w:p w14:paraId="0EA3BE13" w14:textId="77777777" w:rsidR="0029009D" w:rsidRPr="00EF5447" w:rsidRDefault="0029009D" w:rsidP="00FA470A">
            <w:pPr>
              <w:pStyle w:val="TAC"/>
              <w:rPr>
                <w:rFonts w:cs="Arial"/>
                <w:lang w:eastAsia="zh-TW"/>
              </w:rPr>
            </w:pPr>
            <w:r w:rsidRPr="00EF5447">
              <w:rPr>
                <w:rFonts w:cs="Arial"/>
                <w:lang w:eastAsia="zh-TW"/>
              </w:rPr>
              <w:t>DC_3A_n1A-n257I</w:t>
            </w:r>
            <w:r>
              <w:rPr>
                <w:rFonts w:hint="eastAsia"/>
                <w:vertAlign w:val="superscript"/>
                <w:lang w:eastAsia="zh-TW"/>
              </w:rPr>
              <w:t>2</w:t>
            </w:r>
          </w:p>
          <w:p w14:paraId="3ABF9A05" w14:textId="77777777" w:rsidR="0029009D" w:rsidRPr="00EF5447" w:rsidRDefault="0029009D" w:rsidP="00FA470A">
            <w:pPr>
              <w:pStyle w:val="TAC"/>
              <w:rPr>
                <w:rFonts w:cs="Arial"/>
                <w:lang w:eastAsia="zh-TW"/>
              </w:rPr>
            </w:pPr>
            <w:r w:rsidRPr="00EF5447">
              <w:rPr>
                <w:rFonts w:cs="Arial"/>
                <w:lang w:eastAsia="zh-TW"/>
              </w:rPr>
              <w:t>DC_3A_n1A-n257J</w:t>
            </w:r>
            <w:r>
              <w:rPr>
                <w:rFonts w:hint="eastAsia"/>
                <w:vertAlign w:val="superscript"/>
                <w:lang w:eastAsia="zh-TW"/>
              </w:rPr>
              <w:t>2</w:t>
            </w:r>
          </w:p>
          <w:p w14:paraId="638497B8" w14:textId="77777777" w:rsidR="0029009D" w:rsidRPr="00EF5447" w:rsidRDefault="0029009D" w:rsidP="00FA470A">
            <w:pPr>
              <w:pStyle w:val="TAC"/>
              <w:rPr>
                <w:rFonts w:cs="Arial"/>
                <w:lang w:eastAsia="zh-TW"/>
              </w:rPr>
            </w:pPr>
            <w:r w:rsidRPr="00EF5447">
              <w:rPr>
                <w:rFonts w:cs="Arial"/>
                <w:lang w:eastAsia="zh-TW"/>
              </w:rPr>
              <w:t>DC_3A_n1A-n257K</w:t>
            </w:r>
            <w:r>
              <w:rPr>
                <w:rFonts w:hint="eastAsia"/>
                <w:vertAlign w:val="superscript"/>
                <w:lang w:eastAsia="zh-TW"/>
              </w:rPr>
              <w:t>2</w:t>
            </w:r>
          </w:p>
          <w:p w14:paraId="70BD48E1" w14:textId="77777777" w:rsidR="0029009D" w:rsidRPr="00EF5447" w:rsidRDefault="0029009D" w:rsidP="00FA470A">
            <w:pPr>
              <w:pStyle w:val="TAC"/>
              <w:rPr>
                <w:rFonts w:cs="Arial"/>
                <w:lang w:eastAsia="zh-TW"/>
              </w:rPr>
            </w:pPr>
            <w:r w:rsidRPr="00EF5447">
              <w:rPr>
                <w:rFonts w:cs="Arial"/>
                <w:lang w:eastAsia="zh-TW"/>
              </w:rPr>
              <w:t>DC_3A_n1A-n257L</w:t>
            </w:r>
            <w:r>
              <w:rPr>
                <w:rFonts w:hint="eastAsia"/>
                <w:vertAlign w:val="superscript"/>
                <w:lang w:eastAsia="zh-TW"/>
              </w:rPr>
              <w:t>2</w:t>
            </w:r>
          </w:p>
          <w:p w14:paraId="28A1D42E" w14:textId="77777777" w:rsidR="0029009D" w:rsidRPr="00EF5447" w:rsidRDefault="0029009D" w:rsidP="00FA470A">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6355A6AD" w14:textId="77777777" w:rsidR="0029009D" w:rsidRPr="00EF5447" w:rsidRDefault="0029009D" w:rsidP="00FA470A">
            <w:pPr>
              <w:pStyle w:val="TAC"/>
              <w:rPr>
                <w:noProof/>
                <w:lang w:eastAsia="ko-KR"/>
              </w:rPr>
            </w:pPr>
            <w:r w:rsidRPr="00EF5447">
              <w:rPr>
                <w:noProof/>
                <w:lang w:eastAsia="ko-KR"/>
              </w:rPr>
              <w:t>DC_3A_n1A</w:t>
            </w:r>
          </w:p>
          <w:p w14:paraId="67E81D00" w14:textId="77777777" w:rsidR="0029009D" w:rsidRPr="00EF5447" w:rsidRDefault="0029009D" w:rsidP="00FA470A">
            <w:pPr>
              <w:pStyle w:val="TAC"/>
              <w:rPr>
                <w:noProof/>
              </w:rPr>
            </w:pPr>
            <w:r w:rsidRPr="00EF5447">
              <w:rPr>
                <w:noProof/>
                <w:lang w:eastAsia="ko-KR"/>
              </w:rPr>
              <w:t>DC_3A_n257A</w:t>
            </w:r>
          </w:p>
        </w:tc>
      </w:tr>
      <w:tr w:rsidR="0029009D" w:rsidRPr="00EF5447" w14:paraId="0C934D1F" w14:textId="77777777" w:rsidTr="00FA470A">
        <w:trPr>
          <w:trHeight w:val="187"/>
          <w:jc w:val="center"/>
        </w:trPr>
        <w:tc>
          <w:tcPr>
            <w:tcW w:w="3969" w:type="dxa"/>
            <w:shd w:val="clear" w:color="auto" w:fill="auto"/>
            <w:noWrap/>
            <w:tcMar>
              <w:top w:w="28" w:type="dxa"/>
              <w:left w:w="28" w:type="dxa"/>
              <w:bottom w:w="28" w:type="dxa"/>
              <w:right w:w="28" w:type="dxa"/>
            </w:tcMar>
          </w:tcPr>
          <w:p w14:paraId="722AA4EC" w14:textId="77777777" w:rsidR="0029009D" w:rsidRPr="00EF5447" w:rsidRDefault="0029009D" w:rsidP="00FA470A">
            <w:pPr>
              <w:pStyle w:val="TAC"/>
              <w:rPr>
                <w:noProof/>
                <w:lang w:eastAsia="ko-KR"/>
              </w:rPr>
            </w:pPr>
            <w:r w:rsidRPr="00EF5447">
              <w:rPr>
                <w:noProof/>
                <w:lang w:eastAsia="ko-KR"/>
              </w:rPr>
              <w:t>DC_3A-3A_n1A-n257A</w:t>
            </w:r>
            <w:r>
              <w:rPr>
                <w:rFonts w:hint="eastAsia"/>
                <w:vertAlign w:val="superscript"/>
                <w:lang w:eastAsia="zh-TW"/>
              </w:rPr>
              <w:t>2</w:t>
            </w:r>
          </w:p>
          <w:p w14:paraId="6905E98B" w14:textId="77777777" w:rsidR="0029009D" w:rsidRPr="00EF5447" w:rsidRDefault="0029009D" w:rsidP="00FA470A">
            <w:pPr>
              <w:pStyle w:val="TAC"/>
              <w:rPr>
                <w:lang w:eastAsia="zh-TW"/>
              </w:rPr>
            </w:pPr>
            <w:r w:rsidRPr="00EF5447">
              <w:rPr>
                <w:lang w:eastAsia="zh-TW"/>
              </w:rPr>
              <w:t>DC_3A-3A_n1A-n257D</w:t>
            </w:r>
            <w:r>
              <w:rPr>
                <w:rFonts w:hint="eastAsia"/>
                <w:vertAlign w:val="superscript"/>
                <w:lang w:eastAsia="zh-TW"/>
              </w:rPr>
              <w:t>2</w:t>
            </w:r>
          </w:p>
          <w:p w14:paraId="22DD646C" w14:textId="77777777" w:rsidR="0029009D" w:rsidRPr="00EF5447" w:rsidRDefault="0029009D" w:rsidP="00FA470A">
            <w:pPr>
              <w:pStyle w:val="TAC"/>
              <w:rPr>
                <w:lang w:eastAsia="zh-TW"/>
              </w:rPr>
            </w:pPr>
            <w:r w:rsidRPr="00EF5447">
              <w:rPr>
                <w:lang w:eastAsia="zh-TW"/>
              </w:rPr>
              <w:t>DC_3A-3A_n1A-n257E</w:t>
            </w:r>
            <w:r>
              <w:rPr>
                <w:rFonts w:hint="eastAsia"/>
                <w:vertAlign w:val="superscript"/>
                <w:lang w:eastAsia="zh-TW"/>
              </w:rPr>
              <w:t>2</w:t>
            </w:r>
          </w:p>
          <w:p w14:paraId="22623E6E" w14:textId="77777777" w:rsidR="0029009D" w:rsidRPr="00EF5447" w:rsidRDefault="0029009D" w:rsidP="00FA470A">
            <w:pPr>
              <w:pStyle w:val="TAC"/>
              <w:rPr>
                <w:lang w:eastAsia="zh-TW"/>
              </w:rPr>
            </w:pPr>
            <w:r w:rsidRPr="00EF5447">
              <w:rPr>
                <w:lang w:eastAsia="zh-TW"/>
              </w:rPr>
              <w:t>DC_3A-3A_n1A-n257F</w:t>
            </w:r>
            <w:r>
              <w:rPr>
                <w:rFonts w:hint="eastAsia"/>
                <w:vertAlign w:val="superscript"/>
                <w:lang w:eastAsia="zh-TW"/>
              </w:rPr>
              <w:t>2</w:t>
            </w:r>
          </w:p>
          <w:p w14:paraId="2E01C878" w14:textId="77777777" w:rsidR="0029009D" w:rsidRPr="00EF5447" w:rsidRDefault="0029009D" w:rsidP="00FA470A">
            <w:pPr>
              <w:pStyle w:val="TAC"/>
              <w:rPr>
                <w:lang w:eastAsia="zh-TW"/>
              </w:rPr>
            </w:pPr>
            <w:r w:rsidRPr="00EF5447">
              <w:rPr>
                <w:lang w:eastAsia="zh-TW"/>
              </w:rPr>
              <w:t>DC_3A-3A_n1A-n257G</w:t>
            </w:r>
            <w:r>
              <w:rPr>
                <w:rFonts w:hint="eastAsia"/>
                <w:vertAlign w:val="superscript"/>
                <w:lang w:eastAsia="zh-TW"/>
              </w:rPr>
              <w:t>2</w:t>
            </w:r>
          </w:p>
          <w:p w14:paraId="15747A83" w14:textId="77777777" w:rsidR="0029009D" w:rsidRPr="00EF5447" w:rsidRDefault="0029009D" w:rsidP="00FA470A">
            <w:pPr>
              <w:pStyle w:val="TAC"/>
              <w:rPr>
                <w:lang w:eastAsia="zh-TW"/>
              </w:rPr>
            </w:pPr>
            <w:r w:rsidRPr="00EF5447">
              <w:rPr>
                <w:lang w:eastAsia="zh-TW"/>
              </w:rPr>
              <w:t>DC_3A-3A_n1A-n257H</w:t>
            </w:r>
            <w:r>
              <w:rPr>
                <w:rFonts w:hint="eastAsia"/>
                <w:vertAlign w:val="superscript"/>
                <w:lang w:eastAsia="zh-TW"/>
              </w:rPr>
              <w:t>2</w:t>
            </w:r>
          </w:p>
          <w:p w14:paraId="308CC20B" w14:textId="77777777" w:rsidR="0029009D" w:rsidRPr="00EF5447" w:rsidRDefault="0029009D" w:rsidP="00FA470A">
            <w:pPr>
              <w:pStyle w:val="TAC"/>
              <w:rPr>
                <w:lang w:eastAsia="zh-TW"/>
              </w:rPr>
            </w:pPr>
            <w:r w:rsidRPr="00EF5447">
              <w:rPr>
                <w:lang w:eastAsia="zh-TW"/>
              </w:rPr>
              <w:t>DC_3A-3A_n1A-n257I</w:t>
            </w:r>
            <w:r>
              <w:rPr>
                <w:rFonts w:hint="eastAsia"/>
                <w:vertAlign w:val="superscript"/>
                <w:lang w:eastAsia="zh-TW"/>
              </w:rPr>
              <w:t>2</w:t>
            </w:r>
          </w:p>
          <w:p w14:paraId="22FCDA4B" w14:textId="77777777" w:rsidR="0029009D" w:rsidRPr="00EF5447" w:rsidRDefault="0029009D" w:rsidP="00FA470A">
            <w:pPr>
              <w:pStyle w:val="TAC"/>
              <w:rPr>
                <w:lang w:eastAsia="zh-TW"/>
              </w:rPr>
            </w:pPr>
            <w:r w:rsidRPr="00EF5447">
              <w:rPr>
                <w:lang w:eastAsia="zh-TW"/>
              </w:rPr>
              <w:t>DC_3A-3A_n1A-n257J</w:t>
            </w:r>
            <w:r>
              <w:rPr>
                <w:rFonts w:hint="eastAsia"/>
                <w:vertAlign w:val="superscript"/>
                <w:lang w:eastAsia="zh-TW"/>
              </w:rPr>
              <w:t>2</w:t>
            </w:r>
          </w:p>
          <w:p w14:paraId="594F2EDC" w14:textId="77777777" w:rsidR="0029009D" w:rsidRPr="00EF5447" w:rsidRDefault="0029009D" w:rsidP="00FA470A">
            <w:pPr>
              <w:pStyle w:val="TAC"/>
              <w:rPr>
                <w:lang w:eastAsia="zh-TW"/>
              </w:rPr>
            </w:pPr>
            <w:r w:rsidRPr="00EF5447">
              <w:rPr>
                <w:lang w:eastAsia="zh-TW"/>
              </w:rPr>
              <w:t>DC_3A-3A_n1A-n257K</w:t>
            </w:r>
            <w:r>
              <w:rPr>
                <w:rFonts w:hint="eastAsia"/>
                <w:vertAlign w:val="superscript"/>
                <w:lang w:eastAsia="zh-TW"/>
              </w:rPr>
              <w:t>2</w:t>
            </w:r>
          </w:p>
          <w:p w14:paraId="4DC58FED" w14:textId="77777777" w:rsidR="0029009D" w:rsidRPr="00EF5447" w:rsidRDefault="0029009D" w:rsidP="00FA470A">
            <w:pPr>
              <w:pStyle w:val="TAC"/>
              <w:rPr>
                <w:lang w:eastAsia="zh-TW"/>
              </w:rPr>
            </w:pPr>
            <w:r w:rsidRPr="00EF5447">
              <w:rPr>
                <w:lang w:eastAsia="zh-TW"/>
              </w:rPr>
              <w:t>DC_3A-3A_n1A-n257L</w:t>
            </w:r>
            <w:r>
              <w:rPr>
                <w:rFonts w:hint="eastAsia"/>
                <w:vertAlign w:val="superscript"/>
                <w:lang w:eastAsia="zh-TW"/>
              </w:rPr>
              <w:t>2</w:t>
            </w:r>
          </w:p>
          <w:p w14:paraId="2F2F676B" w14:textId="77777777" w:rsidR="0029009D" w:rsidRPr="00EF5447" w:rsidRDefault="0029009D" w:rsidP="00FA470A">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489F3210" w14:textId="77777777" w:rsidR="0029009D" w:rsidRPr="00EF5447" w:rsidRDefault="0029009D" w:rsidP="00FA470A">
            <w:pPr>
              <w:pStyle w:val="TAC"/>
              <w:rPr>
                <w:lang w:eastAsia="zh-TW"/>
              </w:rPr>
            </w:pPr>
            <w:r w:rsidRPr="00EF5447">
              <w:rPr>
                <w:lang w:eastAsia="zh-TW"/>
              </w:rPr>
              <w:t>DC_3A_n1A</w:t>
            </w:r>
          </w:p>
          <w:p w14:paraId="1E506083" w14:textId="77777777" w:rsidR="0029009D" w:rsidRPr="00EF5447" w:rsidRDefault="0029009D" w:rsidP="00FA470A">
            <w:pPr>
              <w:pStyle w:val="TAC"/>
              <w:rPr>
                <w:noProof/>
                <w:lang w:eastAsia="ko-KR"/>
              </w:rPr>
            </w:pPr>
            <w:r w:rsidRPr="00EF5447">
              <w:rPr>
                <w:lang w:eastAsia="zh-TW"/>
              </w:rPr>
              <w:t>DC_3A_n257A</w:t>
            </w:r>
          </w:p>
        </w:tc>
      </w:tr>
      <w:tr w:rsidR="0029009D" w:rsidRPr="00EF5447" w14:paraId="1DAC4034" w14:textId="77777777" w:rsidTr="00FA470A">
        <w:trPr>
          <w:trHeight w:val="187"/>
          <w:jc w:val="center"/>
        </w:trPr>
        <w:tc>
          <w:tcPr>
            <w:tcW w:w="3969" w:type="dxa"/>
            <w:shd w:val="clear" w:color="auto" w:fill="auto"/>
            <w:noWrap/>
            <w:tcMar>
              <w:top w:w="28" w:type="dxa"/>
              <w:left w:w="28" w:type="dxa"/>
              <w:bottom w:w="28" w:type="dxa"/>
              <w:right w:w="28" w:type="dxa"/>
            </w:tcMar>
          </w:tcPr>
          <w:p w14:paraId="476476B6" w14:textId="77777777" w:rsidR="0029009D" w:rsidRPr="00EF5447" w:rsidRDefault="0029009D" w:rsidP="00FA470A">
            <w:pPr>
              <w:pStyle w:val="TAC"/>
              <w:rPr>
                <w:rFonts w:cs="Arial"/>
                <w:szCs w:val="18"/>
              </w:rPr>
            </w:pPr>
            <w:r w:rsidRPr="00EF5447">
              <w:rPr>
                <w:rFonts w:cs="Arial"/>
                <w:szCs w:val="18"/>
              </w:rPr>
              <w:t>DC_3A_n28A-n257A</w:t>
            </w:r>
            <w:r>
              <w:rPr>
                <w:rFonts w:hint="eastAsia"/>
                <w:vertAlign w:val="superscript"/>
                <w:lang w:eastAsia="zh-TW"/>
              </w:rPr>
              <w:t>2</w:t>
            </w:r>
          </w:p>
          <w:p w14:paraId="742AF87C" w14:textId="77777777" w:rsidR="0029009D" w:rsidRPr="00EF5447" w:rsidRDefault="0029009D" w:rsidP="00FA470A">
            <w:pPr>
              <w:pStyle w:val="TAC"/>
              <w:rPr>
                <w:rFonts w:cs="Arial"/>
                <w:szCs w:val="18"/>
              </w:rPr>
            </w:pPr>
            <w:r w:rsidRPr="00EF5447">
              <w:rPr>
                <w:rFonts w:cs="Arial"/>
                <w:szCs w:val="18"/>
              </w:rPr>
              <w:t>DC_3A_n28A-n257G</w:t>
            </w:r>
            <w:r>
              <w:rPr>
                <w:rFonts w:hint="eastAsia"/>
                <w:vertAlign w:val="superscript"/>
                <w:lang w:eastAsia="zh-TW"/>
              </w:rPr>
              <w:t>2</w:t>
            </w:r>
          </w:p>
          <w:p w14:paraId="2F8B9B1E" w14:textId="77777777" w:rsidR="0029009D" w:rsidRPr="00EF5447" w:rsidRDefault="0029009D" w:rsidP="00FA470A">
            <w:pPr>
              <w:pStyle w:val="TAC"/>
              <w:rPr>
                <w:rFonts w:cs="Arial"/>
                <w:szCs w:val="18"/>
              </w:rPr>
            </w:pPr>
            <w:r w:rsidRPr="00EF5447">
              <w:rPr>
                <w:rFonts w:cs="Arial"/>
                <w:szCs w:val="18"/>
              </w:rPr>
              <w:t>DC_3A_n28A-n257H</w:t>
            </w:r>
            <w:r>
              <w:rPr>
                <w:rFonts w:hint="eastAsia"/>
                <w:vertAlign w:val="superscript"/>
                <w:lang w:eastAsia="zh-TW"/>
              </w:rPr>
              <w:t>2</w:t>
            </w:r>
          </w:p>
          <w:p w14:paraId="19CAA14C" w14:textId="77777777" w:rsidR="0029009D" w:rsidRPr="00EF5447" w:rsidRDefault="0029009D" w:rsidP="00FA470A">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0D9A9A75" w14:textId="77777777" w:rsidR="0029009D" w:rsidRPr="00EF5447" w:rsidRDefault="0029009D" w:rsidP="00FA470A">
            <w:pPr>
              <w:pStyle w:val="TAC"/>
              <w:rPr>
                <w:rFonts w:cs="Arial"/>
                <w:lang w:eastAsia="zh-CN"/>
              </w:rPr>
            </w:pPr>
            <w:r w:rsidRPr="00EF5447">
              <w:rPr>
                <w:rFonts w:cs="Arial"/>
                <w:lang w:eastAsia="zh-CN"/>
              </w:rPr>
              <w:t>DC_3A_n28A</w:t>
            </w:r>
          </w:p>
          <w:p w14:paraId="7F2436AB" w14:textId="77777777" w:rsidR="0029009D" w:rsidRPr="00EF5447" w:rsidRDefault="0029009D" w:rsidP="00FA470A">
            <w:pPr>
              <w:pStyle w:val="TAC"/>
              <w:rPr>
                <w:rFonts w:cs="Arial"/>
                <w:lang w:eastAsia="zh-CN"/>
              </w:rPr>
            </w:pPr>
            <w:r w:rsidRPr="00EF5447">
              <w:rPr>
                <w:rFonts w:cs="Arial"/>
                <w:lang w:eastAsia="zh-CN"/>
              </w:rPr>
              <w:t>DC_3A_n257A</w:t>
            </w:r>
          </w:p>
          <w:p w14:paraId="2B5238DB" w14:textId="77777777" w:rsidR="0029009D" w:rsidRPr="00EF5447" w:rsidRDefault="0029009D" w:rsidP="00FA470A">
            <w:pPr>
              <w:pStyle w:val="TAC"/>
              <w:rPr>
                <w:rFonts w:cs="Arial"/>
                <w:lang w:eastAsia="zh-CN"/>
              </w:rPr>
            </w:pPr>
            <w:r w:rsidRPr="00EF5447">
              <w:rPr>
                <w:rFonts w:cs="Arial"/>
                <w:lang w:eastAsia="zh-CN"/>
              </w:rPr>
              <w:t>DC_3A_n257G</w:t>
            </w:r>
          </w:p>
          <w:p w14:paraId="0C5BF16B" w14:textId="77777777" w:rsidR="0029009D" w:rsidRPr="00EF5447" w:rsidRDefault="0029009D" w:rsidP="00FA470A">
            <w:pPr>
              <w:pStyle w:val="TAC"/>
              <w:rPr>
                <w:rFonts w:cs="Arial"/>
                <w:lang w:eastAsia="zh-CN"/>
              </w:rPr>
            </w:pPr>
            <w:r w:rsidRPr="00EF5447">
              <w:rPr>
                <w:rFonts w:cs="Arial"/>
                <w:lang w:eastAsia="zh-CN"/>
              </w:rPr>
              <w:t>DC_3A_n257H</w:t>
            </w:r>
          </w:p>
          <w:p w14:paraId="3E4950C4" w14:textId="77777777" w:rsidR="0029009D" w:rsidRPr="00EF5447" w:rsidRDefault="0029009D" w:rsidP="00FA470A">
            <w:pPr>
              <w:pStyle w:val="TAC"/>
              <w:rPr>
                <w:noProof/>
                <w:lang w:eastAsia="ko-KR"/>
              </w:rPr>
            </w:pPr>
            <w:r w:rsidRPr="00EF5447">
              <w:rPr>
                <w:rFonts w:cs="Arial"/>
                <w:lang w:eastAsia="zh-CN"/>
              </w:rPr>
              <w:t>DC_3A_n257I</w:t>
            </w:r>
          </w:p>
        </w:tc>
      </w:tr>
      <w:tr w:rsidR="0029009D" w:rsidRPr="00EF5447" w14:paraId="4C1EF802" w14:textId="77777777" w:rsidTr="00FA470A">
        <w:trPr>
          <w:trHeight w:val="187"/>
          <w:jc w:val="center"/>
        </w:trPr>
        <w:tc>
          <w:tcPr>
            <w:tcW w:w="3969" w:type="dxa"/>
            <w:shd w:val="clear" w:color="auto" w:fill="auto"/>
            <w:noWrap/>
            <w:tcMar>
              <w:top w:w="28" w:type="dxa"/>
              <w:left w:w="28" w:type="dxa"/>
              <w:bottom w:w="28" w:type="dxa"/>
              <w:right w:w="28" w:type="dxa"/>
            </w:tcMar>
          </w:tcPr>
          <w:p w14:paraId="7427CBED" w14:textId="77777777" w:rsidR="0029009D" w:rsidRPr="00EF5447" w:rsidRDefault="0029009D" w:rsidP="00FA470A">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5EE51CEE" w14:textId="77777777" w:rsidR="00264238" w:rsidRDefault="00264238" w:rsidP="00264238">
            <w:pPr>
              <w:pStyle w:val="TAC"/>
              <w:rPr>
                <w:lang w:eastAsia="ko-KR"/>
              </w:rPr>
            </w:pPr>
            <w:r>
              <w:rPr>
                <w:lang w:eastAsia="ko-KR"/>
              </w:rPr>
              <w:t>DC_3A_n40A</w:t>
            </w:r>
          </w:p>
          <w:p w14:paraId="1693B3E6" w14:textId="77777777" w:rsidR="00264238" w:rsidRDefault="00264238" w:rsidP="00264238">
            <w:pPr>
              <w:pStyle w:val="TAC"/>
              <w:rPr>
                <w:lang w:eastAsia="ko-KR"/>
              </w:rPr>
            </w:pPr>
            <w:r>
              <w:rPr>
                <w:lang w:eastAsia="ko-KR"/>
              </w:rPr>
              <w:t>DC_3A_n258A</w:t>
            </w:r>
          </w:p>
          <w:p w14:paraId="367F48F7" w14:textId="3B694570" w:rsidR="0029009D" w:rsidRPr="00EF5447" w:rsidRDefault="00264238" w:rsidP="00264238">
            <w:pPr>
              <w:pStyle w:val="TAC"/>
              <w:rPr>
                <w:noProof/>
                <w:lang w:eastAsia="ko-KR"/>
              </w:rPr>
            </w:pPr>
            <w:r>
              <w:rPr>
                <w:lang w:val="en-US" w:eastAsia="zh-CN"/>
              </w:rPr>
              <w:t>DC_3A_n40A-n258A</w:t>
            </w:r>
          </w:p>
        </w:tc>
      </w:tr>
      <w:tr w:rsidR="0029009D" w:rsidRPr="00EF5447" w14:paraId="3C6D531B" w14:textId="77777777" w:rsidTr="005B2A6A">
        <w:trPr>
          <w:trHeight w:val="187"/>
          <w:jc w:val="center"/>
        </w:trPr>
        <w:tc>
          <w:tcPr>
            <w:tcW w:w="3969" w:type="dxa"/>
            <w:shd w:val="clear" w:color="auto" w:fill="auto"/>
            <w:noWrap/>
            <w:tcMar>
              <w:top w:w="28" w:type="dxa"/>
              <w:left w:w="28" w:type="dxa"/>
              <w:bottom w:w="28" w:type="dxa"/>
              <w:right w:w="28" w:type="dxa"/>
            </w:tcMar>
          </w:tcPr>
          <w:p w14:paraId="5B1D3B1E" w14:textId="77777777" w:rsidR="0029009D" w:rsidRPr="00EF5447" w:rsidRDefault="0029009D" w:rsidP="00FA470A">
            <w:pPr>
              <w:pStyle w:val="TAC"/>
              <w:rPr>
                <w:noProof/>
                <w:lang w:eastAsia="ko-KR"/>
              </w:rPr>
            </w:pPr>
            <w:r>
              <w:rPr>
                <w:rFonts w:cs="Arial"/>
                <w:szCs w:val="18"/>
                <w:lang w:val="x-none" w:eastAsia="zh-CN"/>
              </w:rPr>
              <w:t>DC_</w:t>
            </w:r>
            <w:r>
              <w:rPr>
                <w:rFonts w:cs="Arial"/>
                <w:szCs w:val="18"/>
                <w:lang w:eastAsia="zh-CN"/>
              </w:rPr>
              <w:t>3A</w:t>
            </w:r>
            <w:r>
              <w:rPr>
                <w:rFonts w:cs="Arial"/>
                <w:szCs w:val="18"/>
                <w:lang w:val="x-none" w:eastAsia="zh-CN"/>
              </w:rPr>
              <w:t>_n4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0B71D84D" w14:textId="77777777" w:rsidR="0029009D" w:rsidRDefault="0029009D" w:rsidP="00FA470A">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2983B2C1" w14:textId="77777777" w:rsidR="0029009D" w:rsidRPr="00EF5447" w:rsidRDefault="0029009D" w:rsidP="00FA470A">
            <w:pPr>
              <w:pStyle w:val="TAC"/>
              <w:rPr>
                <w:noProof/>
                <w:lang w:eastAsia="ko-KR"/>
              </w:rPr>
            </w:pPr>
            <w:r>
              <w:rPr>
                <w:rFonts w:cs="Arial"/>
                <w:color w:val="000000"/>
                <w:szCs w:val="18"/>
                <w:lang w:val="fi-FI" w:eastAsia="fi-FI" w:bidi="ar"/>
              </w:rPr>
              <w:t>DC_</w:t>
            </w:r>
            <w:r>
              <w:rPr>
                <w:rFonts w:cs="Arial"/>
                <w:color w:val="000000"/>
                <w:szCs w:val="18"/>
                <w:lang w:val="en-US" w:eastAsia="zh-CN" w:bidi="ar"/>
              </w:rPr>
              <w:t>3</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29009D" w:rsidRPr="00EF5447" w14:paraId="417CCD72" w14:textId="77777777" w:rsidTr="00FA470A">
        <w:trPr>
          <w:trHeight w:val="187"/>
          <w:jc w:val="center"/>
        </w:trPr>
        <w:tc>
          <w:tcPr>
            <w:tcW w:w="3969" w:type="dxa"/>
            <w:shd w:val="clear" w:color="auto" w:fill="auto"/>
            <w:noWrap/>
            <w:tcMar>
              <w:top w:w="28" w:type="dxa"/>
              <w:left w:w="28" w:type="dxa"/>
              <w:bottom w:w="28" w:type="dxa"/>
              <w:right w:w="28" w:type="dxa"/>
            </w:tcMar>
          </w:tcPr>
          <w:p w14:paraId="491A071A" w14:textId="77777777" w:rsidR="0029009D" w:rsidRPr="00EF5447" w:rsidRDefault="0029009D" w:rsidP="00FA470A">
            <w:pPr>
              <w:pStyle w:val="TAC"/>
              <w:rPr>
                <w:noProof/>
              </w:rPr>
            </w:pPr>
            <w:r w:rsidRPr="00EF5447">
              <w:rPr>
                <w:noProof/>
              </w:rPr>
              <w:t>DC_3A_n77A-n257A</w:t>
            </w:r>
            <w:r>
              <w:rPr>
                <w:rFonts w:hint="eastAsia"/>
                <w:vertAlign w:val="superscript"/>
                <w:lang w:eastAsia="zh-TW"/>
              </w:rPr>
              <w:t>2</w:t>
            </w:r>
          </w:p>
          <w:p w14:paraId="068F578D" w14:textId="77777777" w:rsidR="0029009D" w:rsidRPr="00EF5447" w:rsidRDefault="0029009D" w:rsidP="00FA470A">
            <w:pPr>
              <w:pStyle w:val="TAC"/>
              <w:rPr>
                <w:noProof/>
              </w:rPr>
            </w:pPr>
            <w:r w:rsidRPr="00EF5447">
              <w:rPr>
                <w:noProof/>
              </w:rPr>
              <w:t>DC_3A_n77A-n257D</w:t>
            </w:r>
            <w:r>
              <w:rPr>
                <w:rFonts w:hint="eastAsia"/>
                <w:vertAlign w:val="superscript"/>
                <w:lang w:eastAsia="zh-TW"/>
              </w:rPr>
              <w:t>2</w:t>
            </w:r>
          </w:p>
          <w:p w14:paraId="441E6D4D" w14:textId="77777777" w:rsidR="0029009D" w:rsidRPr="00EF5447" w:rsidRDefault="0029009D" w:rsidP="00FA470A">
            <w:pPr>
              <w:pStyle w:val="TAC"/>
              <w:rPr>
                <w:noProof/>
              </w:rPr>
            </w:pPr>
            <w:r w:rsidRPr="00EF5447">
              <w:rPr>
                <w:noProof/>
              </w:rPr>
              <w:t>DC_3A_n77A-n257E</w:t>
            </w:r>
            <w:r>
              <w:rPr>
                <w:rFonts w:hint="eastAsia"/>
                <w:vertAlign w:val="superscript"/>
                <w:lang w:eastAsia="zh-TW"/>
              </w:rPr>
              <w:t>2</w:t>
            </w:r>
          </w:p>
          <w:p w14:paraId="5E53FBD6" w14:textId="77777777" w:rsidR="0029009D" w:rsidRPr="00EF5447" w:rsidRDefault="0029009D" w:rsidP="00FA470A">
            <w:pPr>
              <w:pStyle w:val="TAC"/>
              <w:rPr>
                <w:rFonts w:eastAsia="Malgun Gothic"/>
                <w:noProof/>
                <w:lang w:eastAsia="ko-KR"/>
              </w:rPr>
            </w:pPr>
            <w:r w:rsidRPr="00EF5447">
              <w:rPr>
                <w:noProof/>
              </w:rPr>
              <w:t>DC_3A_n77A-n257F</w:t>
            </w:r>
            <w:r>
              <w:rPr>
                <w:rFonts w:hint="eastAsia"/>
                <w:vertAlign w:val="superscript"/>
                <w:lang w:eastAsia="zh-TW"/>
              </w:rPr>
              <w:t>2</w:t>
            </w:r>
          </w:p>
          <w:p w14:paraId="56F12AEA" w14:textId="77777777" w:rsidR="0029009D" w:rsidRPr="00EF5447" w:rsidRDefault="0029009D" w:rsidP="00FA470A">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7D083B9B" w14:textId="77777777" w:rsidR="0029009D" w:rsidRPr="00EF5447" w:rsidRDefault="0029009D" w:rsidP="00FA470A">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3FE39907" w14:textId="77777777" w:rsidR="0029009D" w:rsidRPr="00EF5447" w:rsidRDefault="0029009D" w:rsidP="00FA470A">
            <w:pPr>
              <w:pStyle w:val="TAC"/>
              <w:rPr>
                <w:noProof/>
              </w:rPr>
            </w:pPr>
            <w:r w:rsidRPr="00EF5447">
              <w:rPr>
                <w:rFonts w:eastAsia="Malgun Gothic"/>
                <w:noProof/>
                <w:lang w:eastAsia="ko-KR"/>
              </w:rPr>
              <w:t>DC_3A_n77A-n257I</w:t>
            </w:r>
            <w:r>
              <w:rPr>
                <w:rFonts w:hint="eastAsia"/>
                <w:vertAlign w:val="superscript"/>
                <w:lang w:eastAsia="zh-TW"/>
              </w:rPr>
              <w:t>2</w:t>
            </w:r>
          </w:p>
          <w:p w14:paraId="197274CA" w14:textId="77777777" w:rsidR="0029009D" w:rsidRPr="00EF5447" w:rsidRDefault="0029009D" w:rsidP="00FA470A">
            <w:pPr>
              <w:pStyle w:val="TAC"/>
              <w:rPr>
                <w:noProof/>
              </w:rPr>
            </w:pPr>
            <w:r w:rsidRPr="00EF5447">
              <w:rPr>
                <w:noProof/>
              </w:rPr>
              <w:t>DC_3A_n77C-n257A</w:t>
            </w:r>
            <w:r>
              <w:rPr>
                <w:rFonts w:hint="eastAsia"/>
                <w:vertAlign w:val="superscript"/>
                <w:lang w:eastAsia="zh-TW"/>
              </w:rPr>
              <w:t>2</w:t>
            </w:r>
          </w:p>
          <w:p w14:paraId="56F73BA7" w14:textId="77777777" w:rsidR="0029009D" w:rsidRPr="00EF5447" w:rsidRDefault="0029009D" w:rsidP="00FA470A">
            <w:pPr>
              <w:pStyle w:val="TAC"/>
              <w:rPr>
                <w:noProof/>
              </w:rPr>
            </w:pPr>
            <w:r w:rsidRPr="00EF5447">
              <w:rPr>
                <w:noProof/>
              </w:rPr>
              <w:t>DC_3A_n77C-n257D</w:t>
            </w:r>
            <w:r>
              <w:rPr>
                <w:rFonts w:hint="eastAsia"/>
                <w:vertAlign w:val="superscript"/>
                <w:lang w:eastAsia="zh-TW"/>
              </w:rPr>
              <w:t>2</w:t>
            </w:r>
          </w:p>
          <w:p w14:paraId="65B86070" w14:textId="77777777" w:rsidR="0029009D" w:rsidRPr="00EF5447" w:rsidRDefault="0029009D" w:rsidP="00FA470A">
            <w:pPr>
              <w:pStyle w:val="TAC"/>
              <w:rPr>
                <w:noProof/>
              </w:rPr>
            </w:pPr>
            <w:r w:rsidRPr="00EF5447">
              <w:rPr>
                <w:noProof/>
              </w:rPr>
              <w:t>DC_3A_n77C-n257E</w:t>
            </w:r>
            <w:r>
              <w:rPr>
                <w:rFonts w:hint="eastAsia"/>
                <w:vertAlign w:val="superscript"/>
                <w:lang w:eastAsia="zh-TW"/>
              </w:rPr>
              <w:t>2</w:t>
            </w:r>
          </w:p>
          <w:p w14:paraId="6D58A2AB" w14:textId="77777777" w:rsidR="0029009D" w:rsidRPr="00EF5447" w:rsidRDefault="0029009D" w:rsidP="00FA470A">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7C656F3B" w14:textId="77777777" w:rsidR="0029009D" w:rsidRPr="00EF5447" w:rsidRDefault="0029009D" w:rsidP="00FA470A">
            <w:pPr>
              <w:pStyle w:val="TAC"/>
              <w:rPr>
                <w:noProof/>
              </w:rPr>
            </w:pPr>
            <w:r w:rsidRPr="00EF5447">
              <w:rPr>
                <w:noProof/>
              </w:rPr>
              <w:t>DC_3A_n77A</w:t>
            </w:r>
          </w:p>
          <w:p w14:paraId="5A69270A" w14:textId="77777777" w:rsidR="0029009D" w:rsidRPr="00EF5447" w:rsidRDefault="0029009D" w:rsidP="00FA470A">
            <w:pPr>
              <w:pStyle w:val="TAC"/>
              <w:rPr>
                <w:noProof/>
              </w:rPr>
            </w:pPr>
            <w:r w:rsidRPr="00EF5447">
              <w:rPr>
                <w:noProof/>
              </w:rPr>
              <w:t>DC_3A_n257A</w:t>
            </w:r>
          </w:p>
          <w:p w14:paraId="0F0B872C" w14:textId="77777777" w:rsidR="0029009D" w:rsidRPr="00EF5447" w:rsidRDefault="0029009D" w:rsidP="00FA470A">
            <w:pPr>
              <w:pStyle w:val="TAC"/>
              <w:rPr>
                <w:noProof/>
              </w:rPr>
            </w:pPr>
            <w:r w:rsidRPr="00EF5447">
              <w:rPr>
                <w:noProof/>
              </w:rPr>
              <w:t>DC_3A_n257D</w:t>
            </w:r>
          </w:p>
          <w:p w14:paraId="484D62F9" w14:textId="77777777" w:rsidR="0029009D" w:rsidRPr="00EF5447" w:rsidRDefault="0029009D" w:rsidP="00FA470A">
            <w:pPr>
              <w:pStyle w:val="TAC"/>
            </w:pPr>
            <w:r w:rsidRPr="00EF5447">
              <w:t>DC_3A_n257G</w:t>
            </w:r>
          </w:p>
          <w:p w14:paraId="5BDAC8F1" w14:textId="77777777" w:rsidR="0029009D" w:rsidRPr="00EF5447" w:rsidRDefault="0029009D" w:rsidP="00FA470A">
            <w:pPr>
              <w:pStyle w:val="TAC"/>
            </w:pPr>
            <w:r w:rsidRPr="00EF5447">
              <w:t>DC_3A_n257H</w:t>
            </w:r>
          </w:p>
          <w:p w14:paraId="735BA143" w14:textId="77777777" w:rsidR="0029009D" w:rsidRPr="00EF5447" w:rsidRDefault="0029009D" w:rsidP="00FA470A">
            <w:pPr>
              <w:pStyle w:val="TAC"/>
            </w:pPr>
            <w:r w:rsidRPr="00EF5447">
              <w:t>DC_3A_n257I</w:t>
            </w:r>
          </w:p>
          <w:p w14:paraId="1D466DC5" w14:textId="77777777" w:rsidR="0029009D" w:rsidRPr="00EF5447" w:rsidRDefault="0029009D" w:rsidP="00FA470A">
            <w:pPr>
              <w:pStyle w:val="TAC"/>
            </w:pPr>
            <w:r w:rsidRPr="00EF5447">
              <w:rPr>
                <w:noProof/>
              </w:rPr>
              <w:t>DC_3A_n77A-n257A</w:t>
            </w:r>
          </w:p>
          <w:p w14:paraId="31EDDDBB" w14:textId="77777777" w:rsidR="0029009D" w:rsidRPr="00EF5447" w:rsidRDefault="0029009D" w:rsidP="00FA470A">
            <w:pPr>
              <w:pStyle w:val="TAC"/>
            </w:pPr>
            <w:r w:rsidRPr="00EF5447">
              <w:t>DC_3A_n77A-n257G</w:t>
            </w:r>
          </w:p>
          <w:p w14:paraId="0D602D7F" w14:textId="77777777" w:rsidR="0029009D" w:rsidRPr="00EF5447" w:rsidRDefault="0029009D" w:rsidP="00FA470A">
            <w:pPr>
              <w:pStyle w:val="TAC"/>
            </w:pPr>
            <w:r w:rsidRPr="00EF5447">
              <w:t>DC_3A_n77A-n257H</w:t>
            </w:r>
          </w:p>
          <w:p w14:paraId="3DBE1D74" w14:textId="77777777" w:rsidR="0029009D" w:rsidRPr="00EF5447" w:rsidRDefault="0029009D" w:rsidP="00FA470A">
            <w:pPr>
              <w:pStyle w:val="TAC"/>
              <w:rPr>
                <w:noProof/>
              </w:rPr>
            </w:pPr>
            <w:r w:rsidRPr="00EF5447">
              <w:t>DC_3A_n77A-n257I</w:t>
            </w:r>
          </w:p>
        </w:tc>
      </w:tr>
      <w:tr w:rsidR="0029009D" w:rsidRPr="00EF5447" w14:paraId="73D11388" w14:textId="77777777" w:rsidTr="00FA470A">
        <w:trPr>
          <w:trHeight w:val="187"/>
          <w:jc w:val="center"/>
        </w:trPr>
        <w:tc>
          <w:tcPr>
            <w:tcW w:w="3969" w:type="dxa"/>
            <w:shd w:val="clear" w:color="auto" w:fill="auto"/>
            <w:noWrap/>
            <w:tcMar>
              <w:top w:w="28" w:type="dxa"/>
              <w:left w:w="28" w:type="dxa"/>
              <w:bottom w:w="28" w:type="dxa"/>
              <w:right w:w="28" w:type="dxa"/>
            </w:tcMar>
          </w:tcPr>
          <w:p w14:paraId="6BE2743D" w14:textId="77777777" w:rsidR="0029009D" w:rsidRPr="00EF5447" w:rsidRDefault="0029009D" w:rsidP="00FA470A">
            <w:pPr>
              <w:pStyle w:val="TAC"/>
              <w:rPr>
                <w:noProof/>
              </w:rPr>
            </w:pPr>
            <w:r w:rsidRPr="00EF5447">
              <w:rPr>
                <w:noProof/>
              </w:rPr>
              <w:lastRenderedPageBreak/>
              <w:t>DC_3A_n77(2A)-n257A</w:t>
            </w:r>
            <w:r>
              <w:rPr>
                <w:rFonts w:hint="eastAsia"/>
                <w:vertAlign w:val="superscript"/>
                <w:lang w:eastAsia="zh-TW"/>
              </w:rPr>
              <w:t>2</w:t>
            </w:r>
          </w:p>
          <w:p w14:paraId="69924297" w14:textId="77777777" w:rsidR="0029009D" w:rsidRPr="00EF5447" w:rsidRDefault="0029009D" w:rsidP="00FA470A">
            <w:pPr>
              <w:pStyle w:val="TAC"/>
              <w:rPr>
                <w:noProof/>
              </w:rPr>
            </w:pPr>
            <w:r w:rsidRPr="00EF5447">
              <w:rPr>
                <w:noProof/>
              </w:rPr>
              <w:t>DC_3A_n77(2A)-n257D</w:t>
            </w:r>
            <w:r>
              <w:rPr>
                <w:rFonts w:hint="eastAsia"/>
                <w:vertAlign w:val="superscript"/>
                <w:lang w:eastAsia="zh-TW"/>
              </w:rPr>
              <w:t>2</w:t>
            </w:r>
          </w:p>
          <w:p w14:paraId="2B119391" w14:textId="77777777" w:rsidR="0029009D" w:rsidRPr="00EF5447" w:rsidRDefault="0029009D" w:rsidP="00FA470A">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5C56ED0D" w14:textId="77777777" w:rsidR="0029009D" w:rsidRPr="00EF5447" w:rsidRDefault="0029009D" w:rsidP="00FA470A">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0DD10197" w14:textId="77777777" w:rsidR="0029009D" w:rsidRPr="00EF5447" w:rsidRDefault="0029009D" w:rsidP="00FA470A">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2636A69E" w14:textId="77777777" w:rsidR="0029009D" w:rsidRPr="00EF5447" w:rsidRDefault="0029009D" w:rsidP="00FA470A">
            <w:pPr>
              <w:pStyle w:val="TAC"/>
              <w:rPr>
                <w:noProof/>
              </w:rPr>
            </w:pPr>
            <w:r w:rsidRPr="00EF5447">
              <w:rPr>
                <w:noProof/>
              </w:rPr>
              <w:t>DC_3A_n77A</w:t>
            </w:r>
          </w:p>
          <w:p w14:paraId="19A2CE0C" w14:textId="77777777" w:rsidR="0029009D" w:rsidRPr="00EF5447" w:rsidRDefault="0029009D" w:rsidP="00FA470A">
            <w:pPr>
              <w:pStyle w:val="TAC"/>
              <w:rPr>
                <w:noProof/>
              </w:rPr>
            </w:pPr>
            <w:r w:rsidRPr="00EF5447">
              <w:rPr>
                <w:noProof/>
              </w:rPr>
              <w:t>DC_3A_n257A</w:t>
            </w:r>
          </w:p>
          <w:p w14:paraId="15C76340" w14:textId="77777777" w:rsidR="0029009D" w:rsidRPr="00EF5447" w:rsidRDefault="0029009D" w:rsidP="00FA470A">
            <w:pPr>
              <w:pStyle w:val="TAC"/>
              <w:rPr>
                <w:noProof/>
              </w:rPr>
            </w:pPr>
            <w:r w:rsidRPr="00EF5447">
              <w:rPr>
                <w:noProof/>
              </w:rPr>
              <w:t>DC_3A_n257D</w:t>
            </w:r>
          </w:p>
          <w:p w14:paraId="1D374D44" w14:textId="77777777" w:rsidR="0029009D" w:rsidRPr="00EF5447" w:rsidRDefault="0029009D" w:rsidP="00FA470A">
            <w:pPr>
              <w:pStyle w:val="TAC"/>
              <w:rPr>
                <w:noProof/>
              </w:rPr>
            </w:pPr>
            <w:r w:rsidRPr="00EF5447">
              <w:rPr>
                <w:noProof/>
              </w:rPr>
              <w:t>DC_3A_n257G</w:t>
            </w:r>
          </w:p>
          <w:p w14:paraId="6D9BFA53" w14:textId="77777777" w:rsidR="0029009D" w:rsidRPr="00EF5447" w:rsidRDefault="0029009D" w:rsidP="00FA470A">
            <w:pPr>
              <w:pStyle w:val="TAC"/>
              <w:rPr>
                <w:noProof/>
              </w:rPr>
            </w:pPr>
            <w:r w:rsidRPr="00EF5447">
              <w:rPr>
                <w:noProof/>
              </w:rPr>
              <w:t>DC_3A_n257H</w:t>
            </w:r>
          </w:p>
          <w:p w14:paraId="13DF2D14" w14:textId="77777777" w:rsidR="0029009D" w:rsidRPr="00EF5447" w:rsidRDefault="0029009D" w:rsidP="00FA470A">
            <w:pPr>
              <w:pStyle w:val="TAC"/>
              <w:rPr>
                <w:lang w:eastAsia="zh-CN"/>
              </w:rPr>
            </w:pPr>
            <w:r w:rsidRPr="00EF5447">
              <w:rPr>
                <w:noProof/>
              </w:rPr>
              <w:t>DC_3A_n257I</w:t>
            </w:r>
          </w:p>
        </w:tc>
      </w:tr>
      <w:tr w:rsidR="0029009D" w:rsidRPr="00EF5447" w14:paraId="43CB2A94" w14:textId="77777777" w:rsidTr="00FA470A">
        <w:trPr>
          <w:trHeight w:val="187"/>
          <w:jc w:val="center"/>
        </w:trPr>
        <w:tc>
          <w:tcPr>
            <w:tcW w:w="3969" w:type="dxa"/>
            <w:shd w:val="clear" w:color="auto" w:fill="auto"/>
            <w:noWrap/>
            <w:tcMar>
              <w:top w:w="28" w:type="dxa"/>
              <w:left w:w="28" w:type="dxa"/>
              <w:bottom w:w="28" w:type="dxa"/>
              <w:right w:w="28" w:type="dxa"/>
            </w:tcMar>
          </w:tcPr>
          <w:p w14:paraId="36E73C3F" w14:textId="77777777" w:rsidR="0029009D" w:rsidRPr="00EF5447" w:rsidRDefault="0029009D" w:rsidP="00FA470A">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5FFF0FD5" w14:textId="77777777" w:rsidR="0029009D" w:rsidRPr="00EF5447" w:rsidRDefault="0029009D" w:rsidP="00FA470A">
            <w:pPr>
              <w:pStyle w:val="TAC"/>
              <w:rPr>
                <w:noProof/>
                <w:lang w:eastAsia="ko-KR"/>
              </w:rPr>
            </w:pPr>
            <w:r w:rsidRPr="00EF5447">
              <w:rPr>
                <w:noProof/>
                <w:lang w:eastAsia="ko-KR"/>
              </w:rPr>
              <w:t>DC_3A_n77A</w:t>
            </w:r>
          </w:p>
          <w:p w14:paraId="570F3B24" w14:textId="77777777" w:rsidR="0029009D" w:rsidRPr="00EF5447" w:rsidRDefault="0029009D" w:rsidP="00FA470A">
            <w:pPr>
              <w:pStyle w:val="TAC"/>
              <w:rPr>
                <w:noProof/>
                <w:lang w:eastAsia="ko-KR"/>
              </w:rPr>
            </w:pPr>
            <w:r w:rsidRPr="00EF5447">
              <w:rPr>
                <w:noProof/>
                <w:lang w:eastAsia="ko-KR"/>
              </w:rPr>
              <w:t>DC_3A_n258A</w:t>
            </w:r>
          </w:p>
          <w:p w14:paraId="7E5CA8F8" w14:textId="77777777" w:rsidR="0029009D" w:rsidRPr="00EF5447" w:rsidRDefault="0029009D" w:rsidP="00FA470A">
            <w:pPr>
              <w:pStyle w:val="TAC"/>
              <w:rPr>
                <w:noProof/>
              </w:rPr>
            </w:pPr>
            <w:r w:rsidRPr="00EF5447">
              <w:rPr>
                <w:lang w:eastAsia="ko-KR"/>
              </w:rPr>
              <w:t>DC_3A_n77A-n258A</w:t>
            </w:r>
          </w:p>
        </w:tc>
      </w:tr>
      <w:tr w:rsidR="0029009D" w:rsidRPr="00EF5447" w14:paraId="6E03784C" w14:textId="77777777" w:rsidTr="00FA470A">
        <w:trPr>
          <w:trHeight w:val="187"/>
          <w:jc w:val="center"/>
        </w:trPr>
        <w:tc>
          <w:tcPr>
            <w:tcW w:w="3969" w:type="dxa"/>
            <w:shd w:val="clear" w:color="auto" w:fill="auto"/>
            <w:noWrap/>
            <w:tcMar>
              <w:top w:w="28" w:type="dxa"/>
              <w:left w:w="28" w:type="dxa"/>
              <w:bottom w:w="28" w:type="dxa"/>
              <w:right w:w="28" w:type="dxa"/>
            </w:tcMar>
          </w:tcPr>
          <w:p w14:paraId="642D4C9A" w14:textId="77777777" w:rsidR="0029009D" w:rsidRPr="00EF5447" w:rsidRDefault="0029009D" w:rsidP="00FA470A">
            <w:pPr>
              <w:pStyle w:val="TAC"/>
            </w:pPr>
            <w:r w:rsidRPr="00EF5447">
              <w:t>DC_3A_n78A-n257A</w:t>
            </w:r>
            <w:r>
              <w:rPr>
                <w:rFonts w:hint="eastAsia"/>
                <w:vertAlign w:val="superscript"/>
                <w:lang w:eastAsia="zh-TW"/>
              </w:rPr>
              <w:t>2</w:t>
            </w:r>
          </w:p>
          <w:p w14:paraId="38E08BCF" w14:textId="77777777" w:rsidR="0029009D" w:rsidRPr="00EF5447" w:rsidRDefault="0029009D" w:rsidP="00FA470A">
            <w:pPr>
              <w:pStyle w:val="TAC"/>
            </w:pPr>
            <w:r w:rsidRPr="00EF5447">
              <w:t>DC_3A_n78A-n257D</w:t>
            </w:r>
            <w:r>
              <w:rPr>
                <w:rFonts w:hint="eastAsia"/>
                <w:vertAlign w:val="superscript"/>
                <w:lang w:eastAsia="zh-TW"/>
              </w:rPr>
              <w:t>2</w:t>
            </w:r>
          </w:p>
          <w:p w14:paraId="19605234" w14:textId="77777777" w:rsidR="0029009D" w:rsidRPr="00EF5447" w:rsidRDefault="0029009D" w:rsidP="00FA470A">
            <w:pPr>
              <w:pStyle w:val="TAC"/>
            </w:pPr>
            <w:r w:rsidRPr="00EF5447">
              <w:t>DC_3A_n78A-n257E</w:t>
            </w:r>
            <w:r>
              <w:rPr>
                <w:rFonts w:hint="eastAsia"/>
                <w:vertAlign w:val="superscript"/>
                <w:lang w:eastAsia="zh-TW"/>
              </w:rPr>
              <w:t>2</w:t>
            </w:r>
          </w:p>
          <w:p w14:paraId="1F3E4BBE" w14:textId="77777777" w:rsidR="0029009D" w:rsidRPr="00EF5447" w:rsidRDefault="0029009D" w:rsidP="00FA470A">
            <w:pPr>
              <w:pStyle w:val="TAC"/>
            </w:pPr>
            <w:r w:rsidRPr="00EF5447">
              <w:t>DC_3A_n78A-n257F</w:t>
            </w:r>
            <w:r>
              <w:rPr>
                <w:rFonts w:hint="eastAsia"/>
                <w:vertAlign w:val="superscript"/>
                <w:lang w:eastAsia="zh-TW"/>
              </w:rPr>
              <w:t>2</w:t>
            </w:r>
          </w:p>
          <w:p w14:paraId="33EC6A00" w14:textId="77777777" w:rsidR="0029009D" w:rsidRPr="00EF5447" w:rsidRDefault="0029009D" w:rsidP="00FA470A">
            <w:pPr>
              <w:pStyle w:val="TAC"/>
              <w:rPr>
                <w:lang w:eastAsia="zh-CN"/>
              </w:rPr>
            </w:pPr>
            <w:r w:rsidRPr="00EF5447">
              <w:rPr>
                <w:lang w:eastAsia="zh-CN"/>
              </w:rPr>
              <w:t>DC_3A_n78A-n257G</w:t>
            </w:r>
            <w:r>
              <w:rPr>
                <w:rFonts w:hint="eastAsia"/>
                <w:vertAlign w:val="superscript"/>
                <w:lang w:eastAsia="zh-TW"/>
              </w:rPr>
              <w:t>2</w:t>
            </w:r>
          </w:p>
          <w:p w14:paraId="0FAB61C3" w14:textId="77777777" w:rsidR="0029009D" w:rsidRPr="00EF5447" w:rsidRDefault="0029009D" w:rsidP="00FA470A">
            <w:pPr>
              <w:pStyle w:val="TAC"/>
              <w:rPr>
                <w:lang w:eastAsia="zh-CN"/>
              </w:rPr>
            </w:pPr>
            <w:r w:rsidRPr="00EF5447">
              <w:rPr>
                <w:lang w:eastAsia="zh-CN"/>
              </w:rPr>
              <w:t>DC_3A_n78A-n257H</w:t>
            </w:r>
            <w:r>
              <w:rPr>
                <w:rFonts w:hint="eastAsia"/>
                <w:vertAlign w:val="superscript"/>
                <w:lang w:eastAsia="zh-TW"/>
              </w:rPr>
              <w:t>2</w:t>
            </w:r>
          </w:p>
          <w:p w14:paraId="3CD22E90" w14:textId="77777777" w:rsidR="0029009D" w:rsidRPr="00EF5447" w:rsidRDefault="0029009D" w:rsidP="00FA470A">
            <w:pPr>
              <w:pStyle w:val="TAC"/>
              <w:rPr>
                <w:lang w:eastAsia="zh-CN"/>
              </w:rPr>
            </w:pPr>
            <w:r w:rsidRPr="00EF5447">
              <w:rPr>
                <w:lang w:eastAsia="zh-CN"/>
              </w:rPr>
              <w:t>DC_3A_n78A-n257I</w:t>
            </w:r>
            <w:r>
              <w:rPr>
                <w:rFonts w:hint="eastAsia"/>
                <w:vertAlign w:val="superscript"/>
                <w:lang w:eastAsia="zh-TW"/>
              </w:rPr>
              <w:t>2</w:t>
            </w:r>
          </w:p>
          <w:p w14:paraId="6651110B" w14:textId="77777777" w:rsidR="0029009D" w:rsidRPr="00EF5447" w:rsidRDefault="0029009D" w:rsidP="00FA470A">
            <w:pPr>
              <w:pStyle w:val="TAC"/>
              <w:rPr>
                <w:lang w:eastAsia="zh-CN"/>
              </w:rPr>
            </w:pPr>
            <w:r w:rsidRPr="00EF5447">
              <w:rPr>
                <w:lang w:eastAsia="zh-CN"/>
              </w:rPr>
              <w:t>DC_3A_n78A-n257J</w:t>
            </w:r>
            <w:r>
              <w:rPr>
                <w:rFonts w:hint="eastAsia"/>
                <w:vertAlign w:val="superscript"/>
                <w:lang w:eastAsia="zh-TW"/>
              </w:rPr>
              <w:t>2</w:t>
            </w:r>
          </w:p>
          <w:p w14:paraId="4F07BED1" w14:textId="77777777" w:rsidR="0029009D" w:rsidRPr="00EF5447" w:rsidRDefault="0029009D" w:rsidP="00FA470A">
            <w:pPr>
              <w:pStyle w:val="TAC"/>
              <w:rPr>
                <w:lang w:eastAsia="zh-CN"/>
              </w:rPr>
            </w:pPr>
            <w:r w:rsidRPr="00EF5447">
              <w:rPr>
                <w:lang w:eastAsia="zh-CN"/>
              </w:rPr>
              <w:t>DC_3A_n78A-n257K</w:t>
            </w:r>
            <w:r>
              <w:rPr>
                <w:rFonts w:hint="eastAsia"/>
                <w:vertAlign w:val="superscript"/>
                <w:lang w:eastAsia="zh-TW"/>
              </w:rPr>
              <w:t>2</w:t>
            </w:r>
          </w:p>
          <w:p w14:paraId="7730405F" w14:textId="77777777" w:rsidR="0029009D" w:rsidRPr="00EF5447" w:rsidRDefault="0029009D" w:rsidP="00FA470A">
            <w:pPr>
              <w:pStyle w:val="TAC"/>
              <w:rPr>
                <w:lang w:eastAsia="zh-CN"/>
              </w:rPr>
            </w:pPr>
            <w:r w:rsidRPr="00EF5447">
              <w:rPr>
                <w:lang w:eastAsia="zh-CN"/>
              </w:rPr>
              <w:t>DC_3A_n78A-n257L</w:t>
            </w:r>
            <w:r>
              <w:rPr>
                <w:rFonts w:hint="eastAsia"/>
                <w:vertAlign w:val="superscript"/>
                <w:lang w:eastAsia="zh-TW"/>
              </w:rPr>
              <w:t>2</w:t>
            </w:r>
          </w:p>
          <w:p w14:paraId="112284A9" w14:textId="77777777" w:rsidR="0029009D" w:rsidRPr="00EF5447" w:rsidRDefault="0029009D" w:rsidP="00FA470A">
            <w:pPr>
              <w:pStyle w:val="TAC"/>
            </w:pPr>
            <w:r w:rsidRPr="00EF5447">
              <w:rPr>
                <w:lang w:eastAsia="zh-CN"/>
              </w:rPr>
              <w:t>DC_3A_n78A-n257M</w:t>
            </w:r>
            <w:r>
              <w:rPr>
                <w:rFonts w:hint="eastAsia"/>
                <w:vertAlign w:val="superscript"/>
                <w:lang w:eastAsia="zh-TW"/>
              </w:rPr>
              <w:t>2</w:t>
            </w:r>
          </w:p>
          <w:p w14:paraId="7447FC84" w14:textId="77777777" w:rsidR="0029009D" w:rsidRPr="00EF5447" w:rsidRDefault="0029009D" w:rsidP="00FA470A">
            <w:pPr>
              <w:pStyle w:val="TAC"/>
            </w:pPr>
            <w:r w:rsidRPr="00EF5447">
              <w:t>DC_3A_n78C-n257A</w:t>
            </w:r>
            <w:r>
              <w:rPr>
                <w:rFonts w:hint="eastAsia"/>
                <w:vertAlign w:val="superscript"/>
                <w:lang w:eastAsia="zh-TW"/>
              </w:rPr>
              <w:t>2</w:t>
            </w:r>
          </w:p>
          <w:p w14:paraId="08AF4BD8" w14:textId="77777777" w:rsidR="0029009D" w:rsidRPr="00EF5447" w:rsidRDefault="0029009D" w:rsidP="00FA470A">
            <w:pPr>
              <w:pStyle w:val="TAC"/>
            </w:pPr>
            <w:r w:rsidRPr="00EF5447">
              <w:t>DC_3A_n78C-n257D</w:t>
            </w:r>
            <w:r>
              <w:rPr>
                <w:rFonts w:hint="eastAsia"/>
                <w:vertAlign w:val="superscript"/>
                <w:lang w:eastAsia="zh-TW"/>
              </w:rPr>
              <w:t>2</w:t>
            </w:r>
          </w:p>
          <w:p w14:paraId="47FD428F" w14:textId="77777777" w:rsidR="0029009D" w:rsidRPr="00EF5447" w:rsidRDefault="0029009D" w:rsidP="00FA470A">
            <w:pPr>
              <w:pStyle w:val="TAC"/>
            </w:pPr>
            <w:r w:rsidRPr="00EF5447">
              <w:t>DC_3A_n78C-n257E</w:t>
            </w:r>
            <w:r>
              <w:rPr>
                <w:rFonts w:hint="eastAsia"/>
                <w:vertAlign w:val="superscript"/>
                <w:lang w:eastAsia="zh-TW"/>
              </w:rPr>
              <w:t>2</w:t>
            </w:r>
          </w:p>
          <w:p w14:paraId="59EF3E6A" w14:textId="77777777" w:rsidR="0029009D" w:rsidRPr="00EF5447" w:rsidRDefault="0029009D" w:rsidP="00FA470A">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4A3A59E0" w14:textId="77777777" w:rsidR="0029009D" w:rsidRPr="00EF5447" w:rsidRDefault="0029009D" w:rsidP="00FA470A">
            <w:pPr>
              <w:pStyle w:val="TAC"/>
            </w:pPr>
            <w:r w:rsidRPr="00EF5447">
              <w:t>DC_3A_n78A</w:t>
            </w:r>
          </w:p>
          <w:p w14:paraId="3B96B965" w14:textId="77777777" w:rsidR="0029009D" w:rsidRPr="00EF5447" w:rsidRDefault="0029009D" w:rsidP="00FA470A">
            <w:pPr>
              <w:pStyle w:val="TAC"/>
            </w:pPr>
            <w:r w:rsidRPr="00EF5447">
              <w:t>DC_3A_n257A</w:t>
            </w:r>
          </w:p>
          <w:p w14:paraId="20533B6C" w14:textId="77777777" w:rsidR="0029009D" w:rsidRPr="00EF5447" w:rsidRDefault="0029009D" w:rsidP="00FA470A">
            <w:pPr>
              <w:pStyle w:val="TAC"/>
            </w:pPr>
            <w:r w:rsidRPr="00EF5447">
              <w:t>DC_3A_n257D</w:t>
            </w:r>
          </w:p>
          <w:p w14:paraId="341B6F02" w14:textId="77777777" w:rsidR="0029009D" w:rsidRPr="00EF5447" w:rsidRDefault="0029009D" w:rsidP="00FA470A">
            <w:pPr>
              <w:pStyle w:val="TAC"/>
            </w:pPr>
            <w:r w:rsidRPr="00EF5447">
              <w:t>DC_3A_n257G</w:t>
            </w:r>
          </w:p>
          <w:p w14:paraId="1B7E723A" w14:textId="77777777" w:rsidR="0029009D" w:rsidRPr="00EF5447" w:rsidRDefault="0029009D" w:rsidP="00FA470A">
            <w:pPr>
              <w:pStyle w:val="TAC"/>
            </w:pPr>
            <w:r w:rsidRPr="00EF5447">
              <w:t>DC_3A_n257H</w:t>
            </w:r>
          </w:p>
          <w:p w14:paraId="5CF0CE05" w14:textId="77777777" w:rsidR="0029009D" w:rsidRDefault="0029009D" w:rsidP="00FA470A">
            <w:pPr>
              <w:pStyle w:val="TAC"/>
            </w:pPr>
            <w:r w:rsidRPr="00EF5447">
              <w:t>DC_3A_n257I</w:t>
            </w:r>
          </w:p>
          <w:p w14:paraId="1D1C8370" w14:textId="77777777" w:rsidR="0029009D" w:rsidRDefault="0029009D" w:rsidP="00FA470A">
            <w:pPr>
              <w:pStyle w:val="TAC"/>
              <w:rPr>
                <w:lang w:eastAsia="zh-TW"/>
              </w:rPr>
            </w:pPr>
            <w:r>
              <w:rPr>
                <w:lang w:eastAsia="zh-TW"/>
              </w:rPr>
              <w:t>DC_3A_n257J</w:t>
            </w:r>
          </w:p>
          <w:p w14:paraId="69EB2F8F" w14:textId="77777777" w:rsidR="0029009D" w:rsidRPr="00EF5447" w:rsidRDefault="0029009D" w:rsidP="00FA470A">
            <w:pPr>
              <w:pStyle w:val="TAC"/>
            </w:pPr>
            <w:r>
              <w:rPr>
                <w:lang w:eastAsia="zh-TW"/>
              </w:rPr>
              <w:t>DC_3A_n257K</w:t>
            </w:r>
          </w:p>
          <w:p w14:paraId="7E8C72E9" w14:textId="77777777" w:rsidR="0029009D" w:rsidRPr="00EF5447" w:rsidRDefault="0029009D" w:rsidP="00FA470A">
            <w:pPr>
              <w:pStyle w:val="TAC"/>
            </w:pPr>
            <w:r w:rsidRPr="00EF5447">
              <w:t>DC_3A_n78A-n257A</w:t>
            </w:r>
          </w:p>
          <w:p w14:paraId="6D215F69" w14:textId="77777777" w:rsidR="0029009D" w:rsidRPr="00EF5447" w:rsidRDefault="0029009D" w:rsidP="00FA470A">
            <w:pPr>
              <w:pStyle w:val="TAC"/>
            </w:pPr>
            <w:r w:rsidRPr="00EF5447">
              <w:t>DC_3A_n78A-n257G</w:t>
            </w:r>
          </w:p>
          <w:p w14:paraId="34562845" w14:textId="77777777" w:rsidR="0029009D" w:rsidRPr="00EF5447" w:rsidRDefault="0029009D" w:rsidP="00FA470A">
            <w:pPr>
              <w:pStyle w:val="TAC"/>
            </w:pPr>
            <w:r w:rsidRPr="00EF5447">
              <w:t>DC_3A_n78A-n257H</w:t>
            </w:r>
          </w:p>
          <w:p w14:paraId="6853B2E9" w14:textId="77777777" w:rsidR="0029009D" w:rsidRPr="00EF5447" w:rsidRDefault="0029009D" w:rsidP="00FA470A">
            <w:pPr>
              <w:pStyle w:val="TAC"/>
              <w:rPr>
                <w:noProof/>
              </w:rPr>
            </w:pPr>
            <w:r w:rsidRPr="00EF5447">
              <w:t>DC_3A_n78A-n257I</w:t>
            </w:r>
          </w:p>
        </w:tc>
      </w:tr>
      <w:tr w:rsidR="0029009D" w:rsidRPr="00EF5447" w:rsidDel="007C6F81" w14:paraId="6269CD5B" w14:textId="77777777" w:rsidTr="00FA470A">
        <w:trPr>
          <w:trHeight w:val="187"/>
          <w:jc w:val="center"/>
        </w:trPr>
        <w:tc>
          <w:tcPr>
            <w:tcW w:w="3969" w:type="dxa"/>
            <w:shd w:val="clear" w:color="auto" w:fill="auto"/>
            <w:noWrap/>
            <w:tcMar>
              <w:top w:w="28" w:type="dxa"/>
              <w:left w:w="28" w:type="dxa"/>
              <w:bottom w:w="28" w:type="dxa"/>
              <w:right w:w="28" w:type="dxa"/>
            </w:tcMar>
          </w:tcPr>
          <w:p w14:paraId="162AEBC8" w14:textId="77777777" w:rsidR="0029009D" w:rsidRPr="00EF5447" w:rsidRDefault="0029009D" w:rsidP="00FA470A">
            <w:pPr>
              <w:pStyle w:val="TAC"/>
              <w:rPr>
                <w:noProof/>
              </w:rPr>
            </w:pPr>
            <w:r w:rsidRPr="00EF5447">
              <w:rPr>
                <w:noProof/>
              </w:rPr>
              <w:t>DC_3C_n78A-n257A</w:t>
            </w:r>
            <w:r>
              <w:rPr>
                <w:rFonts w:hint="eastAsia"/>
                <w:vertAlign w:val="superscript"/>
                <w:lang w:eastAsia="zh-TW"/>
              </w:rPr>
              <w:t>2</w:t>
            </w:r>
          </w:p>
          <w:p w14:paraId="07A407FD" w14:textId="77777777" w:rsidR="0029009D" w:rsidRPr="00EF5447" w:rsidRDefault="0029009D" w:rsidP="00FA470A">
            <w:pPr>
              <w:pStyle w:val="TAC"/>
              <w:rPr>
                <w:noProof/>
              </w:rPr>
            </w:pPr>
            <w:r w:rsidRPr="00EF5447">
              <w:rPr>
                <w:noProof/>
              </w:rPr>
              <w:t>DC_3C_n78A-n257D</w:t>
            </w:r>
            <w:r>
              <w:rPr>
                <w:rFonts w:hint="eastAsia"/>
                <w:vertAlign w:val="superscript"/>
                <w:lang w:eastAsia="zh-TW"/>
              </w:rPr>
              <w:t>2</w:t>
            </w:r>
          </w:p>
          <w:p w14:paraId="3AD32E75" w14:textId="77777777" w:rsidR="0029009D" w:rsidRPr="00EF5447" w:rsidRDefault="0029009D" w:rsidP="00FA470A">
            <w:pPr>
              <w:pStyle w:val="TAC"/>
              <w:rPr>
                <w:noProof/>
              </w:rPr>
            </w:pPr>
            <w:r w:rsidRPr="00EF5447">
              <w:rPr>
                <w:noProof/>
              </w:rPr>
              <w:t>DC_3C_n78A-n257E</w:t>
            </w:r>
            <w:r>
              <w:rPr>
                <w:rFonts w:hint="eastAsia"/>
                <w:vertAlign w:val="superscript"/>
                <w:lang w:eastAsia="zh-TW"/>
              </w:rPr>
              <w:t>2</w:t>
            </w:r>
          </w:p>
          <w:p w14:paraId="52AA0529" w14:textId="77777777" w:rsidR="0029009D" w:rsidRPr="00EF5447" w:rsidRDefault="0029009D" w:rsidP="00FA470A">
            <w:pPr>
              <w:pStyle w:val="TAC"/>
              <w:rPr>
                <w:noProof/>
              </w:rPr>
            </w:pPr>
            <w:r w:rsidRPr="00EF5447">
              <w:rPr>
                <w:noProof/>
              </w:rPr>
              <w:t>DC_3C_n78A-n257F</w:t>
            </w:r>
            <w:r>
              <w:rPr>
                <w:rFonts w:hint="eastAsia"/>
                <w:vertAlign w:val="superscript"/>
                <w:lang w:eastAsia="zh-TW"/>
              </w:rPr>
              <w:t>2</w:t>
            </w:r>
          </w:p>
          <w:p w14:paraId="5F94DABF" w14:textId="77777777" w:rsidR="0029009D" w:rsidRPr="00EF5447" w:rsidRDefault="0029009D" w:rsidP="00FA470A">
            <w:pPr>
              <w:pStyle w:val="TAC"/>
              <w:rPr>
                <w:noProof/>
              </w:rPr>
            </w:pPr>
            <w:r w:rsidRPr="00EF5447">
              <w:rPr>
                <w:noProof/>
              </w:rPr>
              <w:t>DC_3C_n78A-n257G</w:t>
            </w:r>
            <w:r>
              <w:rPr>
                <w:rFonts w:hint="eastAsia"/>
                <w:vertAlign w:val="superscript"/>
                <w:lang w:eastAsia="zh-TW"/>
              </w:rPr>
              <w:t>2</w:t>
            </w:r>
          </w:p>
          <w:p w14:paraId="6C98BDF5" w14:textId="77777777" w:rsidR="0029009D" w:rsidRPr="00EF5447" w:rsidRDefault="0029009D" w:rsidP="00FA470A">
            <w:pPr>
              <w:pStyle w:val="TAC"/>
              <w:rPr>
                <w:noProof/>
              </w:rPr>
            </w:pPr>
            <w:r w:rsidRPr="00EF5447">
              <w:rPr>
                <w:noProof/>
              </w:rPr>
              <w:t>DC_3C_n78A-n257H</w:t>
            </w:r>
            <w:r>
              <w:rPr>
                <w:rFonts w:hint="eastAsia"/>
                <w:vertAlign w:val="superscript"/>
                <w:lang w:eastAsia="zh-TW"/>
              </w:rPr>
              <w:t>2</w:t>
            </w:r>
          </w:p>
          <w:p w14:paraId="3ABC4169" w14:textId="77777777" w:rsidR="0029009D" w:rsidRPr="00EF5447" w:rsidRDefault="0029009D" w:rsidP="00FA470A">
            <w:pPr>
              <w:pStyle w:val="TAC"/>
              <w:rPr>
                <w:noProof/>
              </w:rPr>
            </w:pPr>
            <w:r w:rsidRPr="00EF5447">
              <w:rPr>
                <w:noProof/>
              </w:rPr>
              <w:t>DC_3C_n78A-n257I</w:t>
            </w:r>
            <w:r>
              <w:rPr>
                <w:rFonts w:hint="eastAsia"/>
                <w:vertAlign w:val="superscript"/>
                <w:lang w:eastAsia="zh-TW"/>
              </w:rPr>
              <w:t>2</w:t>
            </w:r>
          </w:p>
          <w:p w14:paraId="63263814" w14:textId="77777777" w:rsidR="0029009D" w:rsidRPr="00EF5447" w:rsidRDefault="0029009D" w:rsidP="00FA470A">
            <w:pPr>
              <w:pStyle w:val="TAC"/>
              <w:rPr>
                <w:noProof/>
              </w:rPr>
            </w:pPr>
            <w:r w:rsidRPr="00EF5447">
              <w:rPr>
                <w:noProof/>
              </w:rPr>
              <w:t>DC_3C_n78A-n257J</w:t>
            </w:r>
            <w:r>
              <w:rPr>
                <w:rFonts w:hint="eastAsia"/>
                <w:vertAlign w:val="superscript"/>
                <w:lang w:eastAsia="zh-TW"/>
              </w:rPr>
              <w:t>2</w:t>
            </w:r>
          </w:p>
          <w:p w14:paraId="4C42366D" w14:textId="77777777" w:rsidR="0029009D" w:rsidRPr="00EF5447" w:rsidRDefault="0029009D" w:rsidP="00FA470A">
            <w:pPr>
              <w:pStyle w:val="TAC"/>
              <w:rPr>
                <w:noProof/>
              </w:rPr>
            </w:pPr>
            <w:r w:rsidRPr="00EF5447">
              <w:rPr>
                <w:noProof/>
              </w:rPr>
              <w:t>DC_3C_n78A-n257K</w:t>
            </w:r>
            <w:r>
              <w:rPr>
                <w:rFonts w:hint="eastAsia"/>
                <w:vertAlign w:val="superscript"/>
                <w:lang w:eastAsia="zh-TW"/>
              </w:rPr>
              <w:t>2</w:t>
            </w:r>
          </w:p>
          <w:p w14:paraId="232EC14D" w14:textId="77777777" w:rsidR="0029009D" w:rsidRPr="00EF5447" w:rsidRDefault="0029009D" w:rsidP="00FA470A">
            <w:pPr>
              <w:pStyle w:val="TAC"/>
              <w:rPr>
                <w:noProof/>
              </w:rPr>
            </w:pPr>
            <w:r w:rsidRPr="00EF5447">
              <w:rPr>
                <w:noProof/>
              </w:rPr>
              <w:t>DC_3C_n78A-n257L</w:t>
            </w:r>
            <w:r>
              <w:rPr>
                <w:rFonts w:hint="eastAsia"/>
                <w:vertAlign w:val="superscript"/>
                <w:lang w:eastAsia="zh-TW"/>
              </w:rPr>
              <w:t>2</w:t>
            </w:r>
          </w:p>
          <w:p w14:paraId="53BA684F" w14:textId="77777777" w:rsidR="0029009D" w:rsidRPr="00EF5447" w:rsidRDefault="0029009D" w:rsidP="00FA470A">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31408786" w14:textId="77777777" w:rsidR="0029009D" w:rsidRPr="00EF5447" w:rsidRDefault="0029009D" w:rsidP="00FA470A">
            <w:pPr>
              <w:pStyle w:val="TAC"/>
              <w:rPr>
                <w:rFonts w:cs="Arial"/>
                <w:lang w:eastAsia="zh-CN"/>
              </w:rPr>
            </w:pPr>
            <w:r w:rsidRPr="00EF5447">
              <w:rPr>
                <w:rFonts w:cs="Arial"/>
                <w:lang w:eastAsia="zh-CN"/>
              </w:rPr>
              <w:t>DC_3A_n78A</w:t>
            </w:r>
          </w:p>
          <w:p w14:paraId="139BFDF1" w14:textId="77777777" w:rsidR="0029009D" w:rsidRPr="00EF5447" w:rsidRDefault="0029009D" w:rsidP="00FA470A">
            <w:pPr>
              <w:pStyle w:val="TAC"/>
              <w:rPr>
                <w:noProof/>
                <w:lang w:eastAsia="zh-CN"/>
              </w:rPr>
            </w:pPr>
            <w:r w:rsidRPr="00EF5447">
              <w:rPr>
                <w:rFonts w:cs="Arial"/>
                <w:lang w:eastAsia="zh-CN"/>
              </w:rPr>
              <w:t>DC_3A_n257A</w:t>
            </w:r>
          </w:p>
        </w:tc>
      </w:tr>
      <w:tr w:rsidR="0029009D" w:rsidRPr="00EF5447" w14:paraId="1CF70C9E" w14:textId="77777777" w:rsidTr="00FA470A">
        <w:trPr>
          <w:trHeight w:val="187"/>
          <w:jc w:val="center"/>
        </w:trPr>
        <w:tc>
          <w:tcPr>
            <w:tcW w:w="3969" w:type="dxa"/>
            <w:shd w:val="clear" w:color="auto" w:fill="auto"/>
            <w:noWrap/>
            <w:tcMar>
              <w:top w:w="28" w:type="dxa"/>
              <w:left w:w="28" w:type="dxa"/>
              <w:bottom w:w="28" w:type="dxa"/>
              <w:right w:w="28" w:type="dxa"/>
            </w:tcMar>
          </w:tcPr>
          <w:p w14:paraId="0FF80EDA" w14:textId="77777777" w:rsidR="0029009D" w:rsidRPr="00EF5447" w:rsidRDefault="0029009D" w:rsidP="00FA470A">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3A5E7F29" w14:textId="77777777" w:rsidR="0029009D" w:rsidRPr="00EF5447" w:rsidRDefault="0029009D" w:rsidP="00FA470A">
            <w:pPr>
              <w:pStyle w:val="TAC"/>
              <w:rPr>
                <w:noProof/>
                <w:lang w:eastAsia="ko-KR"/>
              </w:rPr>
            </w:pPr>
            <w:r w:rsidRPr="00EF5447">
              <w:rPr>
                <w:noProof/>
                <w:lang w:eastAsia="ko-KR"/>
              </w:rPr>
              <w:t>DC_3A_n78A</w:t>
            </w:r>
          </w:p>
          <w:p w14:paraId="56412A0D" w14:textId="77777777" w:rsidR="0029009D" w:rsidRPr="00EF5447" w:rsidRDefault="0029009D" w:rsidP="00FA470A">
            <w:pPr>
              <w:pStyle w:val="TAC"/>
              <w:rPr>
                <w:noProof/>
                <w:lang w:eastAsia="zh-CN"/>
              </w:rPr>
            </w:pPr>
            <w:r w:rsidRPr="00EF5447">
              <w:rPr>
                <w:noProof/>
                <w:lang w:eastAsia="ko-KR"/>
              </w:rPr>
              <w:t>DC_3A_n258A</w:t>
            </w:r>
          </w:p>
        </w:tc>
      </w:tr>
      <w:tr w:rsidR="0029009D" w:rsidRPr="00EF5447" w14:paraId="2CD28DE8" w14:textId="77777777" w:rsidTr="00FA470A">
        <w:trPr>
          <w:trHeight w:val="187"/>
          <w:jc w:val="center"/>
        </w:trPr>
        <w:tc>
          <w:tcPr>
            <w:tcW w:w="3969" w:type="dxa"/>
            <w:shd w:val="clear" w:color="auto" w:fill="auto"/>
            <w:noWrap/>
            <w:tcMar>
              <w:top w:w="28" w:type="dxa"/>
              <w:left w:w="28" w:type="dxa"/>
              <w:bottom w:w="28" w:type="dxa"/>
              <w:right w:w="28" w:type="dxa"/>
            </w:tcMar>
          </w:tcPr>
          <w:p w14:paraId="4CABBF59" w14:textId="77777777" w:rsidR="0029009D" w:rsidRPr="00EF5447" w:rsidRDefault="0029009D" w:rsidP="00FA470A">
            <w:pPr>
              <w:pStyle w:val="TAC"/>
              <w:rPr>
                <w:noProof/>
                <w:lang w:eastAsia="zh-CN"/>
              </w:rPr>
            </w:pPr>
            <w:r w:rsidRPr="00EF5447">
              <w:rPr>
                <w:noProof/>
                <w:lang w:eastAsia="zh-CN"/>
              </w:rPr>
              <w:t>DC_3A-3A_n78A-n257A</w:t>
            </w:r>
            <w:r>
              <w:rPr>
                <w:rFonts w:hint="eastAsia"/>
                <w:vertAlign w:val="superscript"/>
                <w:lang w:eastAsia="zh-TW"/>
              </w:rPr>
              <w:t>2</w:t>
            </w:r>
          </w:p>
          <w:p w14:paraId="73D88AC7" w14:textId="77777777" w:rsidR="0029009D" w:rsidRPr="00EF5447" w:rsidRDefault="0029009D" w:rsidP="00FA470A">
            <w:pPr>
              <w:pStyle w:val="TAC"/>
              <w:rPr>
                <w:noProof/>
                <w:lang w:eastAsia="zh-CN"/>
              </w:rPr>
            </w:pPr>
            <w:r w:rsidRPr="00EF5447">
              <w:rPr>
                <w:noProof/>
                <w:lang w:eastAsia="zh-CN"/>
              </w:rPr>
              <w:t>DC_3A-3A_n78A-n257D</w:t>
            </w:r>
            <w:r>
              <w:rPr>
                <w:rFonts w:hint="eastAsia"/>
                <w:vertAlign w:val="superscript"/>
                <w:lang w:eastAsia="zh-TW"/>
              </w:rPr>
              <w:t>2</w:t>
            </w:r>
          </w:p>
          <w:p w14:paraId="5550DF24" w14:textId="77777777" w:rsidR="0029009D" w:rsidRPr="00EF5447" w:rsidRDefault="0029009D" w:rsidP="00FA470A">
            <w:pPr>
              <w:pStyle w:val="TAC"/>
              <w:rPr>
                <w:noProof/>
                <w:lang w:eastAsia="zh-CN"/>
              </w:rPr>
            </w:pPr>
            <w:r w:rsidRPr="00EF5447">
              <w:rPr>
                <w:noProof/>
                <w:lang w:eastAsia="zh-CN"/>
              </w:rPr>
              <w:t>DC_3A-3A_n78A-n257E</w:t>
            </w:r>
            <w:r>
              <w:rPr>
                <w:rFonts w:hint="eastAsia"/>
                <w:vertAlign w:val="superscript"/>
                <w:lang w:eastAsia="zh-TW"/>
              </w:rPr>
              <w:t>2</w:t>
            </w:r>
          </w:p>
          <w:p w14:paraId="1A8D42D2" w14:textId="77777777" w:rsidR="0029009D" w:rsidRPr="00EF5447" w:rsidRDefault="0029009D" w:rsidP="00FA470A">
            <w:pPr>
              <w:pStyle w:val="TAC"/>
              <w:rPr>
                <w:noProof/>
                <w:lang w:eastAsia="zh-CN"/>
              </w:rPr>
            </w:pPr>
            <w:r w:rsidRPr="00EF5447">
              <w:rPr>
                <w:noProof/>
                <w:lang w:eastAsia="zh-CN"/>
              </w:rPr>
              <w:t>DC_3A-3A_n78A-n257F</w:t>
            </w:r>
            <w:r>
              <w:rPr>
                <w:rFonts w:hint="eastAsia"/>
                <w:vertAlign w:val="superscript"/>
                <w:lang w:eastAsia="zh-TW"/>
              </w:rPr>
              <w:t>2</w:t>
            </w:r>
          </w:p>
          <w:p w14:paraId="3849247E" w14:textId="77777777" w:rsidR="0029009D" w:rsidRPr="00EF5447" w:rsidRDefault="0029009D" w:rsidP="00FA470A">
            <w:pPr>
              <w:pStyle w:val="TAC"/>
              <w:rPr>
                <w:noProof/>
                <w:lang w:eastAsia="zh-CN"/>
              </w:rPr>
            </w:pPr>
            <w:r w:rsidRPr="00EF5447">
              <w:rPr>
                <w:noProof/>
                <w:lang w:eastAsia="zh-CN"/>
              </w:rPr>
              <w:t>DC_3A-3A_n78A-n257G</w:t>
            </w:r>
            <w:r>
              <w:rPr>
                <w:rFonts w:hint="eastAsia"/>
                <w:vertAlign w:val="superscript"/>
                <w:lang w:eastAsia="zh-TW"/>
              </w:rPr>
              <w:t>2</w:t>
            </w:r>
          </w:p>
          <w:p w14:paraId="6909C412" w14:textId="77777777" w:rsidR="0029009D" w:rsidRPr="00EF5447" w:rsidRDefault="0029009D" w:rsidP="00FA470A">
            <w:pPr>
              <w:pStyle w:val="TAC"/>
              <w:rPr>
                <w:noProof/>
                <w:lang w:eastAsia="zh-CN"/>
              </w:rPr>
            </w:pPr>
            <w:r w:rsidRPr="00EF5447">
              <w:rPr>
                <w:noProof/>
                <w:lang w:eastAsia="zh-CN"/>
              </w:rPr>
              <w:t>DC_3A-3A_n78A-n257H</w:t>
            </w:r>
            <w:r>
              <w:rPr>
                <w:rFonts w:hint="eastAsia"/>
                <w:vertAlign w:val="superscript"/>
                <w:lang w:eastAsia="zh-TW"/>
              </w:rPr>
              <w:t>2</w:t>
            </w:r>
          </w:p>
          <w:p w14:paraId="36B3DFA0" w14:textId="77777777" w:rsidR="0029009D" w:rsidRPr="00EF5447" w:rsidRDefault="0029009D" w:rsidP="00FA470A">
            <w:pPr>
              <w:pStyle w:val="TAC"/>
              <w:rPr>
                <w:noProof/>
                <w:lang w:eastAsia="zh-CN"/>
              </w:rPr>
            </w:pPr>
            <w:r w:rsidRPr="00EF5447">
              <w:rPr>
                <w:noProof/>
                <w:lang w:eastAsia="zh-CN"/>
              </w:rPr>
              <w:t>DC_3A-3A_n78A-n257I</w:t>
            </w:r>
            <w:r>
              <w:rPr>
                <w:rFonts w:hint="eastAsia"/>
                <w:vertAlign w:val="superscript"/>
                <w:lang w:eastAsia="zh-TW"/>
              </w:rPr>
              <w:t>2</w:t>
            </w:r>
          </w:p>
          <w:p w14:paraId="2D96C4FC" w14:textId="77777777" w:rsidR="0029009D" w:rsidRPr="00EF5447" w:rsidRDefault="0029009D" w:rsidP="00FA470A">
            <w:pPr>
              <w:pStyle w:val="TAC"/>
              <w:rPr>
                <w:noProof/>
                <w:lang w:eastAsia="zh-CN"/>
              </w:rPr>
            </w:pPr>
            <w:r w:rsidRPr="00EF5447">
              <w:rPr>
                <w:noProof/>
                <w:lang w:eastAsia="zh-CN"/>
              </w:rPr>
              <w:t>DC_3A-3A_n78A-n257J</w:t>
            </w:r>
            <w:r>
              <w:rPr>
                <w:rFonts w:hint="eastAsia"/>
                <w:vertAlign w:val="superscript"/>
                <w:lang w:eastAsia="zh-TW"/>
              </w:rPr>
              <w:t>2</w:t>
            </w:r>
          </w:p>
          <w:p w14:paraId="0C0FB272" w14:textId="77777777" w:rsidR="0029009D" w:rsidRPr="00EF5447" w:rsidRDefault="0029009D" w:rsidP="00FA470A">
            <w:pPr>
              <w:pStyle w:val="TAC"/>
              <w:rPr>
                <w:noProof/>
                <w:lang w:eastAsia="zh-CN"/>
              </w:rPr>
            </w:pPr>
            <w:r w:rsidRPr="00EF5447">
              <w:rPr>
                <w:noProof/>
                <w:lang w:eastAsia="zh-CN"/>
              </w:rPr>
              <w:t>DC_3A-3A_n78A-n257K</w:t>
            </w:r>
            <w:r>
              <w:rPr>
                <w:rFonts w:hint="eastAsia"/>
                <w:vertAlign w:val="superscript"/>
                <w:lang w:eastAsia="zh-TW"/>
              </w:rPr>
              <w:t>2</w:t>
            </w:r>
          </w:p>
          <w:p w14:paraId="513D6A0C" w14:textId="77777777" w:rsidR="0029009D" w:rsidRPr="00EF5447" w:rsidRDefault="0029009D" w:rsidP="00FA470A">
            <w:pPr>
              <w:pStyle w:val="TAC"/>
              <w:rPr>
                <w:noProof/>
                <w:lang w:eastAsia="zh-CN"/>
              </w:rPr>
            </w:pPr>
            <w:r w:rsidRPr="00EF5447">
              <w:rPr>
                <w:noProof/>
                <w:lang w:eastAsia="zh-CN"/>
              </w:rPr>
              <w:t>DC_3A-3A_n78A-n257L</w:t>
            </w:r>
            <w:r>
              <w:rPr>
                <w:rFonts w:hint="eastAsia"/>
                <w:vertAlign w:val="superscript"/>
                <w:lang w:eastAsia="zh-TW"/>
              </w:rPr>
              <w:t>2</w:t>
            </w:r>
          </w:p>
          <w:p w14:paraId="3C1A35C3" w14:textId="77777777" w:rsidR="0029009D" w:rsidRPr="00EF5447" w:rsidRDefault="0029009D" w:rsidP="00FA470A">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548D46CA" w14:textId="77777777" w:rsidR="0029009D" w:rsidRPr="00EF5447" w:rsidRDefault="0029009D" w:rsidP="00FA470A">
            <w:pPr>
              <w:pStyle w:val="TAC"/>
              <w:rPr>
                <w:noProof/>
                <w:lang w:eastAsia="zh-CN"/>
              </w:rPr>
            </w:pPr>
            <w:r w:rsidRPr="00EF5447">
              <w:rPr>
                <w:noProof/>
                <w:lang w:eastAsia="zh-CN"/>
              </w:rPr>
              <w:t>DC_3A_n78A</w:t>
            </w:r>
          </w:p>
          <w:p w14:paraId="4AE1A220" w14:textId="77777777" w:rsidR="0029009D" w:rsidRDefault="0029009D" w:rsidP="00FA470A">
            <w:pPr>
              <w:pStyle w:val="TAC"/>
              <w:rPr>
                <w:noProof/>
                <w:lang w:eastAsia="zh-CN"/>
              </w:rPr>
            </w:pPr>
            <w:r w:rsidRPr="00EF5447">
              <w:rPr>
                <w:noProof/>
                <w:lang w:eastAsia="zh-CN"/>
              </w:rPr>
              <w:t>DC_3A_n257A</w:t>
            </w:r>
          </w:p>
          <w:p w14:paraId="4D15914C" w14:textId="77777777" w:rsidR="0029009D" w:rsidRDefault="0029009D" w:rsidP="00FA470A">
            <w:pPr>
              <w:pStyle w:val="TAC"/>
              <w:rPr>
                <w:noProof/>
                <w:lang w:eastAsia="zh-TW"/>
              </w:rPr>
            </w:pPr>
            <w:r>
              <w:rPr>
                <w:noProof/>
                <w:lang w:eastAsia="zh-TW"/>
              </w:rPr>
              <w:t>DC_3A_n257G</w:t>
            </w:r>
          </w:p>
          <w:p w14:paraId="4F73EB1F" w14:textId="77777777" w:rsidR="0029009D" w:rsidRDefault="0029009D" w:rsidP="00FA470A">
            <w:pPr>
              <w:pStyle w:val="TAC"/>
              <w:rPr>
                <w:noProof/>
                <w:lang w:eastAsia="zh-TW"/>
              </w:rPr>
            </w:pPr>
            <w:r>
              <w:rPr>
                <w:noProof/>
                <w:lang w:eastAsia="zh-TW"/>
              </w:rPr>
              <w:t>DC_3A_n257H</w:t>
            </w:r>
          </w:p>
          <w:p w14:paraId="2D0FEE49" w14:textId="77777777" w:rsidR="0029009D" w:rsidRDefault="0029009D" w:rsidP="00FA470A">
            <w:pPr>
              <w:pStyle w:val="TAC"/>
              <w:rPr>
                <w:noProof/>
                <w:lang w:eastAsia="zh-TW"/>
              </w:rPr>
            </w:pPr>
            <w:r>
              <w:rPr>
                <w:noProof/>
                <w:lang w:eastAsia="zh-TW"/>
              </w:rPr>
              <w:t>DC_3A_n257I</w:t>
            </w:r>
          </w:p>
          <w:p w14:paraId="5735412F" w14:textId="77777777" w:rsidR="0029009D" w:rsidRDefault="0029009D" w:rsidP="00FA470A">
            <w:pPr>
              <w:pStyle w:val="TAC"/>
              <w:rPr>
                <w:noProof/>
                <w:lang w:eastAsia="zh-TW"/>
              </w:rPr>
            </w:pPr>
            <w:r>
              <w:rPr>
                <w:noProof/>
                <w:lang w:eastAsia="zh-TW"/>
              </w:rPr>
              <w:t>DC_3A_n257J</w:t>
            </w:r>
          </w:p>
          <w:p w14:paraId="311279AC" w14:textId="77777777" w:rsidR="0029009D" w:rsidRPr="00EF5447" w:rsidRDefault="0029009D" w:rsidP="00FA470A">
            <w:pPr>
              <w:pStyle w:val="TAC"/>
              <w:rPr>
                <w:noProof/>
                <w:lang w:eastAsia="zh-CN"/>
              </w:rPr>
            </w:pPr>
            <w:r>
              <w:rPr>
                <w:noProof/>
                <w:lang w:eastAsia="zh-TW"/>
              </w:rPr>
              <w:t>DC_3A_n257K</w:t>
            </w:r>
          </w:p>
        </w:tc>
      </w:tr>
      <w:tr w:rsidR="0029009D" w:rsidRPr="00EF5447" w14:paraId="245DDBBD" w14:textId="77777777" w:rsidTr="00FA470A">
        <w:trPr>
          <w:trHeight w:val="187"/>
          <w:jc w:val="center"/>
        </w:trPr>
        <w:tc>
          <w:tcPr>
            <w:tcW w:w="3969" w:type="dxa"/>
            <w:shd w:val="clear" w:color="auto" w:fill="auto"/>
            <w:noWrap/>
            <w:tcMar>
              <w:top w:w="28" w:type="dxa"/>
              <w:left w:w="28" w:type="dxa"/>
              <w:bottom w:w="28" w:type="dxa"/>
              <w:right w:w="28" w:type="dxa"/>
            </w:tcMar>
          </w:tcPr>
          <w:p w14:paraId="249ACFA1" w14:textId="77777777" w:rsidR="0029009D" w:rsidRDefault="0029009D" w:rsidP="00FA470A">
            <w:pPr>
              <w:pStyle w:val="TAC"/>
              <w:rPr>
                <w:lang w:eastAsia="zh-TW"/>
              </w:rPr>
            </w:pPr>
            <w:r w:rsidRPr="00EF5447">
              <w:br w:type="page"/>
            </w:r>
            <w:r w:rsidRPr="00EF5447">
              <w:rPr>
                <w:lang w:eastAsia="zh-TW"/>
              </w:rPr>
              <w:t>DC_3A_n78A-n258A</w:t>
            </w:r>
          </w:p>
          <w:p w14:paraId="621C1EDD" w14:textId="77777777" w:rsidR="0029009D" w:rsidRPr="00EF5447" w:rsidRDefault="0029009D" w:rsidP="00FA470A">
            <w:pPr>
              <w:pStyle w:val="TAC"/>
              <w:rPr>
                <w:lang w:eastAsia="zh-TW"/>
              </w:rPr>
            </w:pPr>
            <w:r w:rsidRPr="00EF5447">
              <w:rPr>
                <w:lang w:eastAsia="zh-TW"/>
              </w:rPr>
              <w:t>DC_3A_n78A-n258G</w:t>
            </w:r>
          </w:p>
          <w:p w14:paraId="6BD8FA25" w14:textId="77777777" w:rsidR="0029009D" w:rsidRPr="00EF5447" w:rsidRDefault="0029009D" w:rsidP="00FA470A">
            <w:pPr>
              <w:pStyle w:val="TAC"/>
              <w:rPr>
                <w:lang w:eastAsia="zh-TW"/>
              </w:rPr>
            </w:pPr>
            <w:r w:rsidRPr="00EF5447">
              <w:rPr>
                <w:lang w:eastAsia="zh-TW"/>
              </w:rPr>
              <w:t>DC_3A_n78A-n258H</w:t>
            </w:r>
          </w:p>
          <w:p w14:paraId="7E0152ED" w14:textId="77777777" w:rsidR="0029009D" w:rsidRPr="00EF5447" w:rsidRDefault="0029009D" w:rsidP="00FA470A">
            <w:pPr>
              <w:pStyle w:val="TAC"/>
              <w:rPr>
                <w:lang w:eastAsia="zh-TW"/>
              </w:rPr>
            </w:pPr>
            <w:r w:rsidRPr="00EF5447">
              <w:rPr>
                <w:lang w:eastAsia="zh-TW"/>
              </w:rPr>
              <w:t>DC_3A_n78A-n258I</w:t>
            </w:r>
          </w:p>
          <w:p w14:paraId="13D7471C" w14:textId="77777777" w:rsidR="0029009D" w:rsidRPr="00EF5447" w:rsidRDefault="0029009D" w:rsidP="00FA470A">
            <w:pPr>
              <w:pStyle w:val="TAC"/>
              <w:rPr>
                <w:lang w:eastAsia="zh-TW"/>
              </w:rPr>
            </w:pPr>
            <w:r w:rsidRPr="00EF5447">
              <w:rPr>
                <w:lang w:eastAsia="zh-TW"/>
              </w:rPr>
              <w:t>DC_3A_n78A-n258J</w:t>
            </w:r>
          </w:p>
          <w:p w14:paraId="44CFBE22" w14:textId="77777777" w:rsidR="0029009D" w:rsidRPr="00EF5447" w:rsidRDefault="0029009D" w:rsidP="00FA470A">
            <w:pPr>
              <w:pStyle w:val="TAC"/>
              <w:rPr>
                <w:lang w:eastAsia="zh-TW"/>
              </w:rPr>
            </w:pPr>
            <w:r w:rsidRPr="00EF5447">
              <w:rPr>
                <w:lang w:eastAsia="zh-TW"/>
              </w:rPr>
              <w:t>DC_3A_n78A-n258K</w:t>
            </w:r>
          </w:p>
          <w:p w14:paraId="70BE0AB2" w14:textId="77777777" w:rsidR="0029009D" w:rsidRPr="00EF5447" w:rsidRDefault="0029009D" w:rsidP="00FA470A">
            <w:pPr>
              <w:pStyle w:val="TAC"/>
              <w:rPr>
                <w:lang w:eastAsia="zh-TW"/>
              </w:rPr>
            </w:pPr>
            <w:r w:rsidRPr="00EF5447">
              <w:rPr>
                <w:lang w:eastAsia="zh-TW"/>
              </w:rPr>
              <w:t>DC_3A_n78A-n258L</w:t>
            </w:r>
          </w:p>
          <w:p w14:paraId="45AD4187" w14:textId="77777777" w:rsidR="0029009D" w:rsidRPr="00EF5447" w:rsidRDefault="0029009D" w:rsidP="00FA470A">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22B7C36B" w14:textId="77777777" w:rsidR="0029009D" w:rsidRPr="00EF5447" w:rsidRDefault="0029009D" w:rsidP="00FA470A">
            <w:pPr>
              <w:pStyle w:val="TAC"/>
              <w:rPr>
                <w:lang w:eastAsia="zh-TW"/>
              </w:rPr>
            </w:pPr>
            <w:r w:rsidRPr="00EF5447">
              <w:rPr>
                <w:lang w:eastAsia="zh-TW"/>
              </w:rPr>
              <w:t>DC_3A_n78A</w:t>
            </w:r>
          </w:p>
          <w:p w14:paraId="7ED09E82" w14:textId="77777777" w:rsidR="0029009D" w:rsidRPr="00EF5447" w:rsidRDefault="0029009D" w:rsidP="00FA470A">
            <w:pPr>
              <w:pStyle w:val="TAC"/>
              <w:rPr>
                <w:noProof/>
                <w:lang w:eastAsia="zh-CN"/>
              </w:rPr>
            </w:pPr>
            <w:r w:rsidRPr="00EF5447">
              <w:rPr>
                <w:lang w:eastAsia="zh-TW"/>
              </w:rPr>
              <w:t>DC_3A_n258A</w:t>
            </w:r>
          </w:p>
        </w:tc>
      </w:tr>
      <w:tr w:rsidR="0029009D" w:rsidRPr="00EF5447" w14:paraId="5D2D97AE" w14:textId="77777777" w:rsidTr="00FA470A">
        <w:trPr>
          <w:trHeight w:val="187"/>
          <w:jc w:val="center"/>
        </w:trPr>
        <w:tc>
          <w:tcPr>
            <w:tcW w:w="3969" w:type="dxa"/>
            <w:shd w:val="clear" w:color="auto" w:fill="auto"/>
            <w:noWrap/>
            <w:tcMar>
              <w:top w:w="28" w:type="dxa"/>
              <w:left w:w="28" w:type="dxa"/>
              <w:bottom w:w="28" w:type="dxa"/>
              <w:right w:w="28" w:type="dxa"/>
            </w:tcMar>
          </w:tcPr>
          <w:p w14:paraId="3FC39489" w14:textId="77777777" w:rsidR="0029009D" w:rsidRPr="00EF5447" w:rsidRDefault="0029009D" w:rsidP="00FA470A">
            <w:pPr>
              <w:pStyle w:val="TAC"/>
            </w:pPr>
            <w:r w:rsidRPr="00EF5447">
              <w:lastRenderedPageBreak/>
              <w:t>DC_3A_n79A-n257A</w:t>
            </w:r>
            <w:r>
              <w:rPr>
                <w:rFonts w:hint="eastAsia"/>
                <w:vertAlign w:val="superscript"/>
                <w:lang w:eastAsia="zh-TW"/>
              </w:rPr>
              <w:t>2</w:t>
            </w:r>
          </w:p>
          <w:p w14:paraId="4D26326C" w14:textId="77777777" w:rsidR="0029009D" w:rsidRPr="00EF5447" w:rsidRDefault="0029009D" w:rsidP="00FA470A">
            <w:pPr>
              <w:pStyle w:val="TAC"/>
            </w:pPr>
            <w:r w:rsidRPr="00EF5447">
              <w:t>DC_3A_n79A-n257D</w:t>
            </w:r>
            <w:r>
              <w:rPr>
                <w:rFonts w:hint="eastAsia"/>
                <w:vertAlign w:val="superscript"/>
                <w:lang w:eastAsia="zh-TW"/>
              </w:rPr>
              <w:t>2</w:t>
            </w:r>
          </w:p>
          <w:p w14:paraId="4D692D3A" w14:textId="77777777" w:rsidR="0029009D" w:rsidRPr="00EF5447" w:rsidRDefault="0029009D" w:rsidP="00FA470A">
            <w:pPr>
              <w:pStyle w:val="TAC"/>
            </w:pPr>
            <w:r w:rsidRPr="00EF5447">
              <w:t>DC_3A_n79A-n257E</w:t>
            </w:r>
            <w:r>
              <w:rPr>
                <w:rFonts w:hint="eastAsia"/>
                <w:vertAlign w:val="superscript"/>
                <w:lang w:eastAsia="zh-TW"/>
              </w:rPr>
              <w:t>2</w:t>
            </w:r>
          </w:p>
          <w:p w14:paraId="56F8FBA9" w14:textId="77777777" w:rsidR="0029009D" w:rsidRPr="00EF5447" w:rsidRDefault="0029009D" w:rsidP="00FA470A">
            <w:pPr>
              <w:pStyle w:val="TAC"/>
              <w:rPr>
                <w:noProof/>
              </w:rPr>
            </w:pPr>
            <w:r w:rsidRPr="00EF5447">
              <w:t>DC_3A_n79A-n257F</w:t>
            </w:r>
            <w:r>
              <w:rPr>
                <w:rFonts w:hint="eastAsia"/>
                <w:vertAlign w:val="superscript"/>
                <w:lang w:eastAsia="zh-TW"/>
              </w:rPr>
              <w:t>2</w:t>
            </w:r>
          </w:p>
          <w:p w14:paraId="28DB6A52" w14:textId="77777777" w:rsidR="0029009D" w:rsidRPr="00EF5447" w:rsidRDefault="0029009D" w:rsidP="00FA470A">
            <w:pPr>
              <w:pStyle w:val="TAC"/>
            </w:pPr>
            <w:r w:rsidRPr="00EF5447">
              <w:t>DC_3A_n79A-n257G</w:t>
            </w:r>
            <w:r>
              <w:rPr>
                <w:rFonts w:hint="eastAsia"/>
                <w:vertAlign w:val="superscript"/>
                <w:lang w:eastAsia="zh-TW"/>
              </w:rPr>
              <w:t>2</w:t>
            </w:r>
          </w:p>
          <w:p w14:paraId="048AA329" w14:textId="77777777" w:rsidR="0029009D" w:rsidRPr="00EF5447" w:rsidRDefault="0029009D" w:rsidP="00FA470A">
            <w:pPr>
              <w:pStyle w:val="TAC"/>
            </w:pPr>
            <w:r w:rsidRPr="00EF5447">
              <w:t>DC_3A_n79A-n257H</w:t>
            </w:r>
            <w:r>
              <w:rPr>
                <w:rFonts w:hint="eastAsia"/>
                <w:vertAlign w:val="superscript"/>
                <w:lang w:eastAsia="zh-TW"/>
              </w:rPr>
              <w:t>2</w:t>
            </w:r>
          </w:p>
          <w:p w14:paraId="55A2076D" w14:textId="77777777" w:rsidR="0029009D" w:rsidRPr="00EF5447" w:rsidRDefault="0029009D" w:rsidP="00FA470A">
            <w:pPr>
              <w:pStyle w:val="TAC"/>
            </w:pPr>
            <w:r w:rsidRPr="00EF5447">
              <w:t>DC_3A_n79A-n257I</w:t>
            </w:r>
            <w:r>
              <w:rPr>
                <w:rFonts w:hint="eastAsia"/>
                <w:vertAlign w:val="superscript"/>
                <w:lang w:eastAsia="zh-TW"/>
              </w:rPr>
              <w:t>2</w:t>
            </w:r>
          </w:p>
          <w:p w14:paraId="4403CEE4" w14:textId="77777777" w:rsidR="0029009D" w:rsidRPr="00EF5447" w:rsidRDefault="0029009D" w:rsidP="00FA470A">
            <w:pPr>
              <w:pStyle w:val="TAC"/>
            </w:pPr>
            <w:r w:rsidRPr="00EF5447">
              <w:t>DC_3A_n79C-n257A</w:t>
            </w:r>
            <w:r>
              <w:rPr>
                <w:rFonts w:hint="eastAsia"/>
                <w:vertAlign w:val="superscript"/>
                <w:lang w:eastAsia="zh-TW"/>
              </w:rPr>
              <w:t>2</w:t>
            </w:r>
          </w:p>
          <w:p w14:paraId="6124E90D" w14:textId="77777777" w:rsidR="0029009D" w:rsidRPr="00EF5447" w:rsidRDefault="0029009D" w:rsidP="00FA470A">
            <w:pPr>
              <w:pStyle w:val="TAC"/>
            </w:pPr>
            <w:r w:rsidRPr="00EF5447">
              <w:t>DC_3A_n79C-n257D</w:t>
            </w:r>
            <w:r>
              <w:rPr>
                <w:rFonts w:hint="eastAsia"/>
                <w:vertAlign w:val="superscript"/>
                <w:lang w:eastAsia="zh-TW"/>
              </w:rPr>
              <w:t>2</w:t>
            </w:r>
          </w:p>
          <w:p w14:paraId="600D8AF6" w14:textId="77777777" w:rsidR="0029009D" w:rsidRPr="00EF5447" w:rsidRDefault="0029009D" w:rsidP="00FA470A">
            <w:pPr>
              <w:pStyle w:val="TAC"/>
            </w:pPr>
            <w:r w:rsidRPr="00EF5447">
              <w:t>DC_3A_n79C-n257E</w:t>
            </w:r>
            <w:r>
              <w:rPr>
                <w:rFonts w:hint="eastAsia"/>
                <w:vertAlign w:val="superscript"/>
                <w:lang w:eastAsia="zh-TW"/>
              </w:rPr>
              <w:t>2</w:t>
            </w:r>
          </w:p>
          <w:p w14:paraId="0298E726" w14:textId="77777777" w:rsidR="0029009D" w:rsidRPr="00EF5447" w:rsidRDefault="0029009D" w:rsidP="00FA470A">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3EE83FDF" w14:textId="77777777" w:rsidR="0029009D" w:rsidRPr="00EF5447" w:rsidRDefault="0029009D" w:rsidP="00FA470A">
            <w:pPr>
              <w:pStyle w:val="TAC"/>
            </w:pPr>
            <w:r w:rsidRPr="00EF5447">
              <w:t>DC_3A_n79A</w:t>
            </w:r>
          </w:p>
          <w:p w14:paraId="6EE72826" w14:textId="77777777" w:rsidR="0029009D" w:rsidRPr="00EF5447" w:rsidRDefault="0029009D" w:rsidP="00FA470A">
            <w:pPr>
              <w:pStyle w:val="TAC"/>
              <w:rPr>
                <w:noProof/>
              </w:rPr>
            </w:pPr>
            <w:r w:rsidRPr="00EF5447">
              <w:t>DC_3A_n257A</w:t>
            </w:r>
          </w:p>
          <w:p w14:paraId="34FC3E5B" w14:textId="77777777" w:rsidR="0029009D" w:rsidRPr="00EF5447" w:rsidRDefault="0029009D" w:rsidP="00FA470A">
            <w:pPr>
              <w:pStyle w:val="TAC"/>
              <w:rPr>
                <w:noProof/>
              </w:rPr>
            </w:pPr>
            <w:r w:rsidRPr="00EF5447">
              <w:rPr>
                <w:noProof/>
              </w:rPr>
              <w:t>DC_3A_n257G</w:t>
            </w:r>
          </w:p>
          <w:p w14:paraId="4BF0E8F9" w14:textId="77777777" w:rsidR="0029009D" w:rsidRPr="00EF5447" w:rsidRDefault="0029009D" w:rsidP="00FA470A">
            <w:pPr>
              <w:pStyle w:val="TAC"/>
              <w:rPr>
                <w:noProof/>
              </w:rPr>
            </w:pPr>
            <w:r w:rsidRPr="00EF5447">
              <w:rPr>
                <w:noProof/>
              </w:rPr>
              <w:t>DC_3A_n257H</w:t>
            </w:r>
          </w:p>
          <w:p w14:paraId="74266FF8" w14:textId="77777777" w:rsidR="0029009D" w:rsidRPr="00EF5447" w:rsidRDefault="0029009D" w:rsidP="00FA470A">
            <w:pPr>
              <w:pStyle w:val="TAC"/>
              <w:rPr>
                <w:noProof/>
              </w:rPr>
            </w:pPr>
            <w:r w:rsidRPr="00EF5447">
              <w:rPr>
                <w:noProof/>
              </w:rPr>
              <w:t>DC_3A_n257I</w:t>
            </w:r>
          </w:p>
          <w:p w14:paraId="01A2834B" w14:textId="77777777" w:rsidR="0029009D" w:rsidRPr="00EF5447" w:rsidRDefault="0029009D" w:rsidP="00FA470A">
            <w:pPr>
              <w:pStyle w:val="TAC"/>
            </w:pPr>
            <w:r w:rsidRPr="00EF5447">
              <w:t>DC_3A_n79A-n257A</w:t>
            </w:r>
          </w:p>
          <w:p w14:paraId="52939402" w14:textId="77777777" w:rsidR="0029009D" w:rsidRPr="00EF5447" w:rsidRDefault="0029009D" w:rsidP="00FA470A">
            <w:pPr>
              <w:pStyle w:val="TAC"/>
            </w:pPr>
            <w:r w:rsidRPr="00EF5447">
              <w:t>DC_3A_n79A-n257G</w:t>
            </w:r>
          </w:p>
          <w:p w14:paraId="02A200AD" w14:textId="77777777" w:rsidR="0029009D" w:rsidRPr="00EF5447" w:rsidRDefault="0029009D" w:rsidP="00FA470A">
            <w:pPr>
              <w:pStyle w:val="TAC"/>
            </w:pPr>
            <w:r w:rsidRPr="00EF5447">
              <w:t>DC_3A_n79A-n257H</w:t>
            </w:r>
          </w:p>
          <w:p w14:paraId="1C0093AA" w14:textId="77777777" w:rsidR="0029009D" w:rsidRPr="00EF5447" w:rsidRDefault="0029009D" w:rsidP="00FA470A">
            <w:pPr>
              <w:pStyle w:val="TAC"/>
              <w:rPr>
                <w:noProof/>
              </w:rPr>
            </w:pPr>
            <w:r w:rsidRPr="00EF5447">
              <w:t>DC_3A_n79A-n257I</w:t>
            </w:r>
          </w:p>
        </w:tc>
      </w:tr>
      <w:tr w:rsidR="0029009D" w:rsidRPr="00EF5447" w14:paraId="1B3C92A2" w14:textId="77777777" w:rsidTr="00FA470A">
        <w:trPr>
          <w:trHeight w:val="187"/>
          <w:jc w:val="center"/>
        </w:trPr>
        <w:tc>
          <w:tcPr>
            <w:tcW w:w="3969" w:type="dxa"/>
            <w:shd w:val="clear" w:color="auto" w:fill="auto"/>
            <w:noWrap/>
            <w:tcMar>
              <w:top w:w="28" w:type="dxa"/>
              <w:left w:w="28" w:type="dxa"/>
              <w:bottom w:w="28" w:type="dxa"/>
              <w:right w:w="28" w:type="dxa"/>
            </w:tcMar>
          </w:tcPr>
          <w:p w14:paraId="3920E486" w14:textId="77777777" w:rsidR="0029009D" w:rsidRPr="00EF5447" w:rsidRDefault="0029009D" w:rsidP="00FA470A">
            <w:pPr>
              <w:pStyle w:val="TAC"/>
              <w:rPr>
                <w:lang w:eastAsia="ko-KR"/>
              </w:rPr>
            </w:pPr>
            <w:r w:rsidRPr="00EF5447">
              <w:rPr>
                <w:lang w:eastAsia="ko-KR"/>
              </w:rPr>
              <w:t>DC_3A_n79A-n258A</w:t>
            </w:r>
          </w:p>
          <w:p w14:paraId="3DEBBB40"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177B6689"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41958E7"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0B748C88"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11400591"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60223C14"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1C67B225"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5129F7FA"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521B170C" w14:textId="77777777" w:rsidR="0029009D" w:rsidRPr="00EF5447" w:rsidRDefault="0029009D" w:rsidP="00FA470A">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74501068" w14:textId="77777777" w:rsidR="0029009D" w:rsidRPr="00EF5447" w:rsidRDefault="0029009D" w:rsidP="00FA470A">
            <w:pPr>
              <w:pStyle w:val="TAC"/>
              <w:rPr>
                <w:lang w:eastAsia="ko-KR"/>
              </w:rPr>
            </w:pPr>
            <w:r w:rsidRPr="00EF5447">
              <w:rPr>
                <w:lang w:eastAsia="ko-KR"/>
              </w:rPr>
              <w:t>DC_3A_n79A</w:t>
            </w:r>
          </w:p>
          <w:p w14:paraId="3E9258F2" w14:textId="77777777" w:rsidR="0029009D" w:rsidRPr="00EF5447" w:rsidRDefault="0029009D" w:rsidP="00FA470A">
            <w:pPr>
              <w:pStyle w:val="TAC"/>
              <w:rPr>
                <w:lang w:eastAsia="ko-KR"/>
              </w:rPr>
            </w:pPr>
            <w:r w:rsidRPr="00EF5447">
              <w:rPr>
                <w:lang w:eastAsia="ko-KR"/>
              </w:rPr>
              <w:t>DC_3A_n258A</w:t>
            </w:r>
          </w:p>
          <w:p w14:paraId="0F6B1CCD" w14:textId="77777777" w:rsidR="0029009D" w:rsidRPr="00EF5447" w:rsidRDefault="0029009D" w:rsidP="00FA470A">
            <w:pPr>
              <w:pStyle w:val="TAC"/>
              <w:rPr>
                <w:noProof/>
              </w:rPr>
            </w:pPr>
            <w:r w:rsidRPr="00EF5447">
              <w:rPr>
                <w:lang w:eastAsia="ko-KR"/>
              </w:rPr>
              <w:t>DC_3A_n79A-n258A</w:t>
            </w:r>
          </w:p>
        </w:tc>
      </w:tr>
      <w:tr w:rsidR="0029009D" w:rsidRPr="00EF5447" w14:paraId="0312FEE4" w14:textId="77777777" w:rsidTr="00FA470A">
        <w:trPr>
          <w:trHeight w:val="187"/>
          <w:jc w:val="center"/>
        </w:trPr>
        <w:tc>
          <w:tcPr>
            <w:tcW w:w="3969" w:type="dxa"/>
            <w:shd w:val="clear" w:color="auto" w:fill="auto"/>
            <w:noWrap/>
            <w:tcMar>
              <w:top w:w="28" w:type="dxa"/>
              <w:left w:w="28" w:type="dxa"/>
              <w:bottom w:w="28" w:type="dxa"/>
              <w:right w:w="28" w:type="dxa"/>
            </w:tcMar>
          </w:tcPr>
          <w:p w14:paraId="7DD20021" w14:textId="77777777" w:rsidR="0029009D" w:rsidRPr="00EF5447" w:rsidRDefault="0029009D" w:rsidP="00FA470A">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7C5BE36D"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DC_5A_n78A-n257D</w:t>
            </w:r>
          </w:p>
          <w:p w14:paraId="6C30CD19"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DC_5A_n78A-n257E</w:t>
            </w:r>
          </w:p>
          <w:p w14:paraId="273925B4"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DC_5A_n78A-n257F</w:t>
            </w:r>
          </w:p>
          <w:p w14:paraId="56683A57"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DC_5A_n78A-n257G</w:t>
            </w:r>
          </w:p>
          <w:p w14:paraId="7792EE2C"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DC_5A_n78A-n257H</w:t>
            </w:r>
          </w:p>
          <w:p w14:paraId="5AC814A1"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DC_5A_n78A-n257I</w:t>
            </w:r>
          </w:p>
          <w:p w14:paraId="48CC4E10"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DC_5A_n78A-n257J</w:t>
            </w:r>
          </w:p>
          <w:p w14:paraId="60DB9307"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DC_5A_n78A-n257K</w:t>
            </w:r>
          </w:p>
          <w:p w14:paraId="62A45DDD" w14:textId="77777777" w:rsidR="0029009D" w:rsidRPr="00EF5447" w:rsidRDefault="0029009D" w:rsidP="00FA470A">
            <w:pPr>
              <w:pStyle w:val="TAC"/>
              <w:rPr>
                <w:rFonts w:eastAsia="Malgun Gothic" w:cs="Arial"/>
                <w:noProof/>
                <w:szCs w:val="18"/>
                <w:lang w:eastAsia="ko-KR"/>
              </w:rPr>
            </w:pPr>
            <w:r w:rsidRPr="00EF5447">
              <w:rPr>
                <w:noProof/>
                <w:lang w:eastAsia="zh-CN"/>
              </w:rPr>
              <w:t>DC_5A_n78A-n257L</w:t>
            </w:r>
          </w:p>
          <w:p w14:paraId="56B1DDD2" w14:textId="77777777" w:rsidR="0029009D" w:rsidRPr="00EF5447" w:rsidRDefault="0029009D" w:rsidP="00FA470A">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0097A8C5" w14:textId="77777777" w:rsidR="0029009D" w:rsidRPr="00EF5447" w:rsidRDefault="0029009D" w:rsidP="00FA470A">
            <w:pPr>
              <w:pStyle w:val="TAC"/>
              <w:rPr>
                <w:rFonts w:cs="Arial"/>
                <w:noProof/>
                <w:szCs w:val="18"/>
                <w:lang w:eastAsia="zh-CN"/>
              </w:rPr>
            </w:pPr>
            <w:r w:rsidRPr="00EF5447">
              <w:rPr>
                <w:rFonts w:cs="Arial"/>
                <w:noProof/>
                <w:szCs w:val="18"/>
                <w:lang w:eastAsia="zh-CN"/>
              </w:rPr>
              <w:t>DC_5A_n78A</w:t>
            </w:r>
          </w:p>
          <w:p w14:paraId="55323B1F" w14:textId="77777777" w:rsidR="0029009D" w:rsidRPr="00EF5447" w:rsidRDefault="0029009D" w:rsidP="00FA470A">
            <w:pPr>
              <w:pStyle w:val="TAC"/>
              <w:rPr>
                <w:noProof/>
              </w:rPr>
            </w:pPr>
            <w:r w:rsidRPr="00EF5447">
              <w:rPr>
                <w:rFonts w:cs="Arial"/>
                <w:noProof/>
                <w:szCs w:val="18"/>
              </w:rPr>
              <w:t>DC_5A_n257A</w:t>
            </w:r>
          </w:p>
        </w:tc>
      </w:tr>
      <w:tr w:rsidR="0029009D" w:rsidRPr="00EF5447" w14:paraId="1679F1FC" w14:textId="77777777" w:rsidTr="00FA470A">
        <w:trPr>
          <w:trHeight w:val="187"/>
          <w:jc w:val="center"/>
        </w:trPr>
        <w:tc>
          <w:tcPr>
            <w:tcW w:w="3969" w:type="dxa"/>
            <w:shd w:val="clear" w:color="auto" w:fill="auto"/>
            <w:noWrap/>
            <w:tcMar>
              <w:top w:w="28" w:type="dxa"/>
              <w:left w:w="28" w:type="dxa"/>
              <w:bottom w:w="28" w:type="dxa"/>
              <w:right w:w="28" w:type="dxa"/>
            </w:tcMar>
          </w:tcPr>
          <w:p w14:paraId="0AC91B9E" w14:textId="77777777" w:rsidR="0029009D" w:rsidRPr="00EF5447" w:rsidRDefault="0029009D" w:rsidP="00FA470A">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60352503"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71D9BFCA"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499FA5E3"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0CABD8E6"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37ACA474"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752DD91E"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7AEF5213"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4A2C9E9C"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2CCD9C51" w14:textId="77777777" w:rsidR="0029009D" w:rsidRPr="00EF5447" w:rsidRDefault="0029009D" w:rsidP="00FA470A">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66F29A80" w14:textId="77777777" w:rsidR="0029009D" w:rsidRPr="00EF5447" w:rsidRDefault="0029009D" w:rsidP="00FA470A">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041E20DB" w14:textId="77777777" w:rsidR="0029009D" w:rsidRPr="00EF5447" w:rsidRDefault="0029009D" w:rsidP="00FA470A">
            <w:pPr>
              <w:pStyle w:val="TAC"/>
              <w:rPr>
                <w:rFonts w:cs="Arial"/>
                <w:noProof/>
                <w:szCs w:val="18"/>
                <w:lang w:eastAsia="zh-CN"/>
              </w:rPr>
            </w:pPr>
            <w:r w:rsidRPr="00EF5447">
              <w:rPr>
                <w:rFonts w:cs="Arial"/>
                <w:noProof/>
                <w:szCs w:val="18"/>
                <w:lang w:eastAsia="zh-CN"/>
              </w:rPr>
              <w:t>DC_7A_n1A</w:t>
            </w:r>
          </w:p>
          <w:p w14:paraId="12DF2ACF" w14:textId="77777777" w:rsidR="0029009D" w:rsidRPr="00EF5447" w:rsidRDefault="0029009D" w:rsidP="00FA470A">
            <w:pPr>
              <w:pStyle w:val="TAC"/>
              <w:rPr>
                <w:rFonts w:cs="Arial"/>
                <w:noProof/>
                <w:szCs w:val="18"/>
                <w:lang w:eastAsia="zh-CN"/>
              </w:rPr>
            </w:pPr>
            <w:r w:rsidRPr="00EF5447">
              <w:rPr>
                <w:rFonts w:cs="Arial"/>
                <w:noProof/>
                <w:szCs w:val="18"/>
              </w:rPr>
              <w:t>DC_7A_n257A</w:t>
            </w:r>
          </w:p>
        </w:tc>
      </w:tr>
      <w:tr w:rsidR="0029009D" w:rsidRPr="00EF5447" w14:paraId="354CDA69" w14:textId="77777777" w:rsidTr="00FA470A">
        <w:trPr>
          <w:trHeight w:val="187"/>
          <w:jc w:val="center"/>
        </w:trPr>
        <w:tc>
          <w:tcPr>
            <w:tcW w:w="3969" w:type="dxa"/>
            <w:shd w:val="clear" w:color="auto" w:fill="auto"/>
            <w:noWrap/>
            <w:tcMar>
              <w:top w:w="28" w:type="dxa"/>
              <w:left w:w="28" w:type="dxa"/>
              <w:bottom w:w="28" w:type="dxa"/>
              <w:right w:w="28" w:type="dxa"/>
            </w:tcMar>
          </w:tcPr>
          <w:p w14:paraId="5F451F85" w14:textId="77777777" w:rsidR="0029009D" w:rsidRPr="00EF5447" w:rsidRDefault="0029009D" w:rsidP="00FA470A">
            <w:pPr>
              <w:pStyle w:val="TAC"/>
              <w:rPr>
                <w:noProof/>
                <w:lang w:eastAsia="ko-KR"/>
              </w:rPr>
            </w:pPr>
            <w:r w:rsidRPr="00EF5447">
              <w:rPr>
                <w:noProof/>
                <w:lang w:eastAsia="ko-KR"/>
              </w:rPr>
              <w:lastRenderedPageBreak/>
              <w:t>DC_7A-7A_n1A-n257A</w:t>
            </w:r>
            <w:r>
              <w:rPr>
                <w:rFonts w:hint="eastAsia"/>
                <w:vertAlign w:val="superscript"/>
                <w:lang w:eastAsia="zh-TW"/>
              </w:rPr>
              <w:t>2</w:t>
            </w:r>
          </w:p>
          <w:p w14:paraId="79D71C63" w14:textId="77777777" w:rsidR="0029009D" w:rsidRPr="00EF5447" w:rsidRDefault="0029009D" w:rsidP="00FA470A">
            <w:pPr>
              <w:pStyle w:val="TAC"/>
              <w:rPr>
                <w:lang w:eastAsia="zh-TW"/>
              </w:rPr>
            </w:pPr>
            <w:r w:rsidRPr="00EF5447">
              <w:rPr>
                <w:lang w:eastAsia="zh-TW"/>
              </w:rPr>
              <w:t>DC_7A-7A_n1A-n257D</w:t>
            </w:r>
            <w:r w:rsidRPr="002E73BE">
              <w:rPr>
                <w:rFonts w:cs="Arial"/>
                <w:vertAlign w:val="superscript"/>
                <w:lang w:eastAsia="zh-TW"/>
              </w:rPr>
              <w:t>2</w:t>
            </w:r>
          </w:p>
          <w:p w14:paraId="4C68F175" w14:textId="77777777" w:rsidR="0029009D" w:rsidRPr="00EF5447" w:rsidRDefault="0029009D" w:rsidP="00FA470A">
            <w:pPr>
              <w:pStyle w:val="TAC"/>
              <w:rPr>
                <w:lang w:eastAsia="zh-TW"/>
              </w:rPr>
            </w:pPr>
            <w:r w:rsidRPr="00EF5447">
              <w:rPr>
                <w:lang w:eastAsia="zh-TW"/>
              </w:rPr>
              <w:t>DC_7A-7A_n1A-n257E</w:t>
            </w:r>
            <w:r w:rsidRPr="002E73BE">
              <w:rPr>
                <w:rFonts w:cs="Arial"/>
                <w:vertAlign w:val="superscript"/>
                <w:lang w:eastAsia="zh-TW"/>
              </w:rPr>
              <w:t>2</w:t>
            </w:r>
          </w:p>
          <w:p w14:paraId="7103FA21" w14:textId="77777777" w:rsidR="0029009D" w:rsidRPr="00EF5447" w:rsidRDefault="0029009D" w:rsidP="00FA470A">
            <w:pPr>
              <w:pStyle w:val="TAC"/>
              <w:rPr>
                <w:lang w:eastAsia="zh-TW"/>
              </w:rPr>
            </w:pPr>
            <w:r w:rsidRPr="00EF5447">
              <w:rPr>
                <w:lang w:eastAsia="zh-TW"/>
              </w:rPr>
              <w:t>DC_7A-7A_n1A-n257F</w:t>
            </w:r>
            <w:r w:rsidRPr="002E73BE">
              <w:rPr>
                <w:rFonts w:cs="Arial"/>
                <w:vertAlign w:val="superscript"/>
                <w:lang w:eastAsia="zh-TW"/>
              </w:rPr>
              <w:t>2</w:t>
            </w:r>
          </w:p>
          <w:p w14:paraId="409FC205" w14:textId="77777777" w:rsidR="0029009D" w:rsidRPr="00EF5447" w:rsidRDefault="0029009D" w:rsidP="00FA470A">
            <w:pPr>
              <w:pStyle w:val="TAC"/>
              <w:rPr>
                <w:lang w:eastAsia="zh-TW"/>
              </w:rPr>
            </w:pPr>
            <w:r w:rsidRPr="00EF5447">
              <w:rPr>
                <w:lang w:eastAsia="zh-TW"/>
              </w:rPr>
              <w:t>DC_7A-7A_n1A-n257G</w:t>
            </w:r>
            <w:r w:rsidRPr="002E73BE">
              <w:rPr>
                <w:rFonts w:cs="Arial"/>
                <w:vertAlign w:val="superscript"/>
                <w:lang w:eastAsia="zh-TW"/>
              </w:rPr>
              <w:t>2</w:t>
            </w:r>
          </w:p>
          <w:p w14:paraId="4BE3015F" w14:textId="77777777" w:rsidR="0029009D" w:rsidRPr="00EF5447" w:rsidRDefault="0029009D" w:rsidP="00FA470A">
            <w:pPr>
              <w:pStyle w:val="TAC"/>
              <w:rPr>
                <w:lang w:eastAsia="zh-TW"/>
              </w:rPr>
            </w:pPr>
            <w:r w:rsidRPr="00EF5447">
              <w:rPr>
                <w:lang w:eastAsia="zh-TW"/>
              </w:rPr>
              <w:t>DC_7A-7A_n1A-n257H</w:t>
            </w:r>
            <w:r w:rsidRPr="002E73BE">
              <w:rPr>
                <w:rFonts w:cs="Arial"/>
                <w:vertAlign w:val="superscript"/>
                <w:lang w:eastAsia="zh-TW"/>
              </w:rPr>
              <w:t>2</w:t>
            </w:r>
          </w:p>
          <w:p w14:paraId="5EB88542" w14:textId="77777777" w:rsidR="0029009D" w:rsidRPr="00EF5447" w:rsidRDefault="0029009D" w:rsidP="00FA470A">
            <w:pPr>
              <w:pStyle w:val="TAC"/>
              <w:rPr>
                <w:lang w:eastAsia="zh-TW"/>
              </w:rPr>
            </w:pPr>
            <w:r w:rsidRPr="00EF5447">
              <w:rPr>
                <w:lang w:eastAsia="zh-TW"/>
              </w:rPr>
              <w:t>DC_7A-7A_n1A-n257I</w:t>
            </w:r>
            <w:r w:rsidRPr="002E73BE">
              <w:rPr>
                <w:rFonts w:cs="Arial"/>
                <w:vertAlign w:val="superscript"/>
                <w:lang w:eastAsia="zh-TW"/>
              </w:rPr>
              <w:t>2</w:t>
            </w:r>
          </w:p>
          <w:p w14:paraId="67DD1675" w14:textId="77777777" w:rsidR="0029009D" w:rsidRPr="00EF5447" w:rsidRDefault="0029009D" w:rsidP="00FA470A">
            <w:pPr>
              <w:pStyle w:val="TAC"/>
              <w:rPr>
                <w:lang w:eastAsia="zh-TW"/>
              </w:rPr>
            </w:pPr>
            <w:r w:rsidRPr="00EF5447">
              <w:rPr>
                <w:lang w:eastAsia="zh-TW"/>
              </w:rPr>
              <w:t>DC_7A-7A_n1A-n257J</w:t>
            </w:r>
            <w:r w:rsidRPr="002E73BE">
              <w:rPr>
                <w:rFonts w:cs="Arial"/>
                <w:vertAlign w:val="superscript"/>
                <w:lang w:eastAsia="zh-TW"/>
              </w:rPr>
              <w:t>2</w:t>
            </w:r>
          </w:p>
          <w:p w14:paraId="27B36C68" w14:textId="77777777" w:rsidR="0029009D" w:rsidRPr="00EF5447" w:rsidRDefault="0029009D" w:rsidP="00FA470A">
            <w:pPr>
              <w:pStyle w:val="TAC"/>
              <w:rPr>
                <w:lang w:eastAsia="zh-TW"/>
              </w:rPr>
            </w:pPr>
            <w:r w:rsidRPr="00EF5447">
              <w:rPr>
                <w:lang w:eastAsia="zh-TW"/>
              </w:rPr>
              <w:t>DC_7A-7A_n1A-n257K</w:t>
            </w:r>
            <w:r w:rsidRPr="002E73BE">
              <w:rPr>
                <w:rFonts w:cs="Arial"/>
                <w:vertAlign w:val="superscript"/>
                <w:lang w:eastAsia="zh-TW"/>
              </w:rPr>
              <w:t>2</w:t>
            </w:r>
          </w:p>
          <w:p w14:paraId="2952ACD2" w14:textId="77777777" w:rsidR="0029009D" w:rsidRPr="00EF5447" w:rsidRDefault="0029009D" w:rsidP="00FA470A">
            <w:pPr>
              <w:pStyle w:val="TAC"/>
              <w:rPr>
                <w:lang w:eastAsia="zh-TW"/>
              </w:rPr>
            </w:pPr>
            <w:r w:rsidRPr="00EF5447">
              <w:rPr>
                <w:lang w:eastAsia="zh-TW"/>
              </w:rPr>
              <w:t>DC_7A-7A_n1A-n257L</w:t>
            </w:r>
            <w:r w:rsidRPr="002E73BE">
              <w:rPr>
                <w:rFonts w:cs="Arial"/>
                <w:vertAlign w:val="superscript"/>
                <w:lang w:eastAsia="zh-TW"/>
              </w:rPr>
              <w:t>2</w:t>
            </w:r>
          </w:p>
          <w:p w14:paraId="63BCC25D" w14:textId="77777777" w:rsidR="0029009D" w:rsidRPr="00EF5447" w:rsidRDefault="0029009D" w:rsidP="00FA470A">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5B794DF7" w14:textId="77777777" w:rsidR="0029009D" w:rsidRPr="00EF5447" w:rsidRDefault="0029009D" w:rsidP="00FA470A">
            <w:pPr>
              <w:pStyle w:val="TAC"/>
              <w:rPr>
                <w:lang w:eastAsia="zh-TW"/>
              </w:rPr>
            </w:pPr>
            <w:r w:rsidRPr="00EF5447">
              <w:rPr>
                <w:lang w:eastAsia="zh-TW"/>
              </w:rPr>
              <w:t>DC_7A_n1A</w:t>
            </w:r>
          </w:p>
          <w:p w14:paraId="57B0D0F3" w14:textId="77777777" w:rsidR="0029009D" w:rsidRPr="00EF5447" w:rsidRDefault="0029009D" w:rsidP="00FA470A">
            <w:pPr>
              <w:pStyle w:val="TAC"/>
              <w:rPr>
                <w:noProof/>
                <w:lang w:eastAsia="zh-CN"/>
              </w:rPr>
            </w:pPr>
            <w:r w:rsidRPr="00EF5447">
              <w:rPr>
                <w:lang w:eastAsia="zh-TW"/>
              </w:rPr>
              <w:t>DC_7A_n257A</w:t>
            </w:r>
          </w:p>
        </w:tc>
      </w:tr>
      <w:tr w:rsidR="0029009D" w:rsidRPr="00EF5447" w14:paraId="17BFC79C" w14:textId="77777777" w:rsidTr="00FA470A">
        <w:trPr>
          <w:trHeight w:val="187"/>
          <w:jc w:val="center"/>
        </w:trPr>
        <w:tc>
          <w:tcPr>
            <w:tcW w:w="3969" w:type="dxa"/>
            <w:shd w:val="clear" w:color="auto" w:fill="auto"/>
            <w:noWrap/>
            <w:tcMar>
              <w:top w:w="28" w:type="dxa"/>
              <w:left w:w="28" w:type="dxa"/>
              <w:bottom w:w="28" w:type="dxa"/>
              <w:right w:w="28" w:type="dxa"/>
            </w:tcMar>
          </w:tcPr>
          <w:p w14:paraId="6063C9B5" w14:textId="77777777" w:rsidR="0029009D" w:rsidRPr="00EF5447" w:rsidRDefault="0029009D" w:rsidP="00FA470A">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6F3DFD3E"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38292138"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1CEC3830"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2D3450EC"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4B112C26"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6CD79368"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253EE250"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787CCF55"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672AD987" w14:textId="77777777" w:rsidR="0029009D" w:rsidRPr="00EF5447" w:rsidRDefault="0029009D" w:rsidP="00FA470A">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71E7EE60" w14:textId="77777777" w:rsidR="0029009D" w:rsidRPr="00EF5447" w:rsidRDefault="0029009D" w:rsidP="00FA470A">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69B0CD03" w14:textId="77777777" w:rsidR="0029009D" w:rsidRPr="00EF5447" w:rsidRDefault="0029009D" w:rsidP="00FA470A">
            <w:pPr>
              <w:pStyle w:val="TAC"/>
              <w:rPr>
                <w:rFonts w:cs="Arial"/>
                <w:noProof/>
                <w:szCs w:val="18"/>
                <w:lang w:eastAsia="zh-CN"/>
              </w:rPr>
            </w:pPr>
            <w:r w:rsidRPr="00EF5447">
              <w:rPr>
                <w:rFonts w:cs="Arial"/>
                <w:noProof/>
                <w:szCs w:val="18"/>
                <w:lang w:eastAsia="zh-CN"/>
              </w:rPr>
              <w:t>DC_7A_n78A</w:t>
            </w:r>
          </w:p>
          <w:p w14:paraId="3EB5DAE9" w14:textId="77777777" w:rsidR="0029009D" w:rsidRDefault="0029009D" w:rsidP="00FA470A">
            <w:pPr>
              <w:pStyle w:val="TAC"/>
              <w:rPr>
                <w:rFonts w:cs="Arial"/>
                <w:noProof/>
                <w:szCs w:val="18"/>
              </w:rPr>
            </w:pPr>
            <w:r w:rsidRPr="00EF5447">
              <w:rPr>
                <w:rFonts w:cs="Arial"/>
                <w:noProof/>
                <w:szCs w:val="18"/>
              </w:rPr>
              <w:t>DC_7A_n257A</w:t>
            </w:r>
          </w:p>
          <w:p w14:paraId="619BE8EB" w14:textId="77777777" w:rsidR="0029009D" w:rsidRDefault="0029009D" w:rsidP="00FA470A">
            <w:pPr>
              <w:pStyle w:val="TAC"/>
              <w:rPr>
                <w:noProof/>
                <w:lang w:eastAsia="zh-TW"/>
              </w:rPr>
            </w:pPr>
            <w:r>
              <w:rPr>
                <w:noProof/>
                <w:lang w:eastAsia="zh-TW"/>
              </w:rPr>
              <w:t>DC_7A_n257G</w:t>
            </w:r>
          </w:p>
          <w:p w14:paraId="35437C21" w14:textId="77777777" w:rsidR="0029009D" w:rsidRDefault="0029009D" w:rsidP="00FA470A">
            <w:pPr>
              <w:pStyle w:val="TAC"/>
              <w:rPr>
                <w:noProof/>
                <w:lang w:eastAsia="zh-TW"/>
              </w:rPr>
            </w:pPr>
            <w:r>
              <w:rPr>
                <w:noProof/>
                <w:lang w:eastAsia="zh-TW"/>
              </w:rPr>
              <w:t>DC_7A_n257H</w:t>
            </w:r>
          </w:p>
          <w:p w14:paraId="78FDC205" w14:textId="77777777" w:rsidR="0029009D" w:rsidRDefault="0029009D" w:rsidP="00FA470A">
            <w:pPr>
              <w:pStyle w:val="TAC"/>
              <w:rPr>
                <w:noProof/>
                <w:lang w:eastAsia="zh-TW"/>
              </w:rPr>
            </w:pPr>
            <w:r>
              <w:rPr>
                <w:noProof/>
                <w:lang w:eastAsia="zh-TW"/>
              </w:rPr>
              <w:t>DC_7A_n257I</w:t>
            </w:r>
          </w:p>
          <w:p w14:paraId="3A093752" w14:textId="77777777" w:rsidR="0029009D" w:rsidRDefault="0029009D" w:rsidP="00FA470A">
            <w:pPr>
              <w:pStyle w:val="TAC"/>
              <w:rPr>
                <w:noProof/>
                <w:lang w:eastAsia="zh-TW"/>
              </w:rPr>
            </w:pPr>
            <w:r>
              <w:rPr>
                <w:noProof/>
                <w:lang w:eastAsia="zh-TW"/>
              </w:rPr>
              <w:t>DC_7A_n257J</w:t>
            </w:r>
          </w:p>
          <w:p w14:paraId="0E9C2839" w14:textId="77777777" w:rsidR="0029009D" w:rsidRPr="00EF5447" w:rsidRDefault="0029009D" w:rsidP="00FA470A">
            <w:pPr>
              <w:pStyle w:val="TAC"/>
              <w:rPr>
                <w:noProof/>
              </w:rPr>
            </w:pPr>
            <w:r>
              <w:rPr>
                <w:noProof/>
                <w:lang w:eastAsia="zh-TW"/>
              </w:rPr>
              <w:t>DC_7A_n257K</w:t>
            </w:r>
          </w:p>
        </w:tc>
      </w:tr>
      <w:tr w:rsidR="0029009D" w:rsidRPr="00EF5447" w14:paraId="132BA059" w14:textId="77777777" w:rsidTr="00FA470A">
        <w:trPr>
          <w:trHeight w:val="187"/>
          <w:jc w:val="center"/>
        </w:trPr>
        <w:tc>
          <w:tcPr>
            <w:tcW w:w="3969" w:type="dxa"/>
            <w:shd w:val="clear" w:color="auto" w:fill="auto"/>
            <w:noWrap/>
            <w:tcMar>
              <w:top w:w="28" w:type="dxa"/>
              <w:left w:w="28" w:type="dxa"/>
              <w:bottom w:w="28" w:type="dxa"/>
              <w:right w:w="28" w:type="dxa"/>
            </w:tcMar>
          </w:tcPr>
          <w:p w14:paraId="3359684A" w14:textId="77777777" w:rsidR="0029009D" w:rsidRPr="00EF5447" w:rsidRDefault="0029009D" w:rsidP="00FA470A">
            <w:pPr>
              <w:pStyle w:val="TAC"/>
              <w:rPr>
                <w:noProof/>
              </w:rPr>
            </w:pPr>
            <w:r w:rsidRPr="00EF5447">
              <w:rPr>
                <w:noProof/>
              </w:rPr>
              <w:t>DC_7A-7A_n78A-n257A</w:t>
            </w:r>
            <w:r>
              <w:rPr>
                <w:rFonts w:hint="eastAsia"/>
                <w:vertAlign w:val="superscript"/>
                <w:lang w:eastAsia="zh-TW"/>
              </w:rPr>
              <w:t>2</w:t>
            </w:r>
          </w:p>
          <w:p w14:paraId="0802B6B4"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6B27C65E"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6FF20014"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31F9E9E4"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5B8E9596"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080D7975"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07F92871"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C912D98"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688F2969" w14:textId="77777777" w:rsidR="0029009D" w:rsidRPr="00EF5447" w:rsidRDefault="0029009D" w:rsidP="00FA470A">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57349176" w14:textId="77777777" w:rsidR="0029009D" w:rsidRPr="00EF5447" w:rsidRDefault="0029009D" w:rsidP="00FA470A">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16BD406C" w14:textId="77777777" w:rsidR="0029009D" w:rsidRPr="00EF5447" w:rsidRDefault="0029009D" w:rsidP="00FA470A">
            <w:pPr>
              <w:pStyle w:val="TAC"/>
              <w:rPr>
                <w:noProof/>
              </w:rPr>
            </w:pPr>
            <w:r w:rsidRPr="00EF5447">
              <w:rPr>
                <w:noProof/>
              </w:rPr>
              <w:t>DC_7A_n78A</w:t>
            </w:r>
          </w:p>
          <w:p w14:paraId="755D3FEE" w14:textId="77777777" w:rsidR="0029009D" w:rsidRDefault="0029009D" w:rsidP="00FA470A">
            <w:pPr>
              <w:pStyle w:val="TAC"/>
              <w:rPr>
                <w:noProof/>
              </w:rPr>
            </w:pPr>
            <w:r w:rsidRPr="00EF5447">
              <w:rPr>
                <w:noProof/>
              </w:rPr>
              <w:t>DC_7A_n257A</w:t>
            </w:r>
          </w:p>
          <w:p w14:paraId="156A7F5B" w14:textId="77777777" w:rsidR="0029009D" w:rsidRDefault="0029009D" w:rsidP="00FA470A">
            <w:pPr>
              <w:pStyle w:val="TAC"/>
              <w:rPr>
                <w:noProof/>
                <w:lang w:eastAsia="zh-TW"/>
              </w:rPr>
            </w:pPr>
            <w:r>
              <w:rPr>
                <w:noProof/>
                <w:lang w:eastAsia="zh-TW"/>
              </w:rPr>
              <w:t>DC_7A_n257G</w:t>
            </w:r>
          </w:p>
          <w:p w14:paraId="31A47D22" w14:textId="77777777" w:rsidR="0029009D" w:rsidRDefault="0029009D" w:rsidP="00FA470A">
            <w:pPr>
              <w:pStyle w:val="TAC"/>
              <w:rPr>
                <w:noProof/>
                <w:lang w:eastAsia="zh-TW"/>
              </w:rPr>
            </w:pPr>
            <w:r>
              <w:rPr>
                <w:noProof/>
                <w:lang w:eastAsia="zh-TW"/>
              </w:rPr>
              <w:t>DC_7A_n257H</w:t>
            </w:r>
          </w:p>
          <w:p w14:paraId="0E61483D" w14:textId="77777777" w:rsidR="0029009D" w:rsidRDefault="0029009D" w:rsidP="00FA470A">
            <w:pPr>
              <w:pStyle w:val="TAC"/>
              <w:rPr>
                <w:noProof/>
                <w:lang w:eastAsia="zh-TW"/>
              </w:rPr>
            </w:pPr>
            <w:r>
              <w:rPr>
                <w:noProof/>
                <w:lang w:eastAsia="zh-TW"/>
              </w:rPr>
              <w:t>DC_7A_n257I</w:t>
            </w:r>
          </w:p>
          <w:p w14:paraId="451CF931" w14:textId="77777777" w:rsidR="0029009D" w:rsidRDefault="0029009D" w:rsidP="00FA470A">
            <w:pPr>
              <w:pStyle w:val="TAC"/>
              <w:rPr>
                <w:noProof/>
                <w:lang w:eastAsia="zh-TW"/>
              </w:rPr>
            </w:pPr>
            <w:r>
              <w:rPr>
                <w:noProof/>
                <w:lang w:eastAsia="zh-TW"/>
              </w:rPr>
              <w:t>DC_7A_n257J</w:t>
            </w:r>
          </w:p>
          <w:p w14:paraId="0390AD03" w14:textId="77777777" w:rsidR="0029009D" w:rsidRPr="00EF5447" w:rsidRDefault="0029009D" w:rsidP="00FA470A">
            <w:pPr>
              <w:pStyle w:val="TAC"/>
              <w:rPr>
                <w:noProof/>
              </w:rPr>
            </w:pPr>
            <w:r>
              <w:rPr>
                <w:noProof/>
                <w:lang w:eastAsia="zh-TW"/>
              </w:rPr>
              <w:t>DC_7A_n257K</w:t>
            </w:r>
          </w:p>
          <w:p w14:paraId="604A0841" w14:textId="77777777" w:rsidR="0029009D" w:rsidRPr="00EF5447" w:rsidRDefault="0029009D" w:rsidP="00FA470A">
            <w:pPr>
              <w:pStyle w:val="TAC"/>
              <w:rPr>
                <w:noProof/>
              </w:rPr>
            </w:pPr>
            <w:r w:rsidRPr="00EF5447">
              <w:rPr>
                <w:noProof/>
              </w:rPr>
              <w:t>DC_7A_n78A-n257A</w:t>
            </w:r>
          </w:p>
        </w:tc>
      </w:tr>
      <w:tr w:rsidR="0029009D" w:rsidRPr="00EF5447" w14:paraId="03B50B7C" w14:textId="77777777" w:rsidTr="00FA470A">
        <w:trPr>
          <w:trHeight w:val="187"/>
          <w:jc w:val="center"/>
        </w:trPr>
        <w:tc>
          <w:tcPr>
            <w:tcW w:w="3969" w:type="dxa"/>
            <w:shd w:val="clear" w:color="auto" w:fill="auto"/>
            <w:noWrap/>
            <w:tcMar>
              <w:top w:w="28" w:type="dxa"/>
              <w:left w:w="28" w:type="dxa"/>
              <w:bottom w:w="28" w:type="dxa"/>
              <w:right w:w="28" w:type="dxa"/>
            </w:tcMar>
          </w:tcPr>
          <w:p w14:paraId="0BB33E0B" w14:textId="77777777" w:rsidR="0029009D" w:rsidRDefault="0029009D" w:rsidP="00FA470A">
            <w:pPr>
              <w:pStyle w:val="TAC"/>
              <w:rPr>
                <w:lang w:eastAsia="zh-TW"/>
              </w:rPr>
            </w:pPr>
            <w:r w:rsidRPr="00EF5447">
              <w:br w:type="page"/>
            </w:r>
            <w:r w:rsidRPr="00EF5447">
              <w:rPr>
                <w:lang w:eastAsia="zh-TW"/>
              </w:rPr>
              <w:t>DC_7A_n78A-n258A</w:t>
            </w:r>
          </w:p>
          <w:p w14:paraId="765FD8F3" w14:textId="77777777" w:rsidR="0029009D" w:rsidRPr="00EF5447" w:rsidRDefault="0029009D" w:rsidP="00FA470A">
            <w:pPr>
              <w:pStyle w:val="TAC"/>
              <w:rPr>
                <w:lang w:eastAsia="zh-TW"/>
              </w:rPr>
            </w:pPr>
            <w:r w:rsidRPr="00EF5447">
              <w:rPr>
                <w:lang w:eastAsia="zh-TW"/>
              </w:rPr>
              <w:t>DC_7A_n78A-n258G</w:t>
            </w:r>
          </w:p>
          <w:p w14:paraId="5612E1E1" w14:textId="77777777" w:rsidR="0029009D" w:rsidRPr="00EF5447" w:rsidRDefault="0029009D" w:rsidP="00FA470A">
            <w:pPr>
              <w:pStyle w:val="TAC"/>
              <w:rPr>
                <w:lang w:eastAsia="zh-TW"/>
              </w:rPr>
            </w:pPr>
            <w:r w:rsidRPr="00EF5447">
              <w:rPr>
                <w:lang w:eastAsia="zh-TW"/>
              </w:rPr>
              <w:t>DC_7A_n78A-n258H</w:t>
            </w:r>
          </w:p>
          <w:p w14:paraId="2D705B77" w14:textId="77777777" w:rsidR="0029009D" w:rsidRPr="00EF5447" w:rsidRDefault="0029009D" w:rsidP="00FA470A">
            <w:pPr>
              <w:pStyle w:val="TAC"/>
              <w:rPr>
                <w:lang w:eastAsia="zh-TW"/>
              </w:rPr>
            </w:pPr>
            <w:r w:rsidRPr="00EF5447">
              <w:rPr>
                <w:lang w:eastAsia="zh-TW"/>
              </w:rPr>
              <w:t>DC_7A_n78A-n258I</w:t>
            </w:r>
          </w:p>
          <w:p w14:paraId="4A71BF31" w14:textId="77777777" w:rsidR="0029009D" w:rsidRPr="00EF5447" w:rsidRDefault="0029009D" w:rsidP="00FA470A">
            <w:pPr>
              <w:pStyle w:val="TAC"/>
              <w:rPr>
                <w:lang w:eastAsia="zh-TW"/>
              </w:rPr>
            </w:pPr>
            <w:r w:rsidRPr="00EF5447">
              <w:rPr>
                <w:lang w:eastAsia="zh-TW"/>
              </w:rPr>
              <w:t>DC_7A_n78A-n258J</w:t>
            </w:r>
          </w:p>
          <w:p w14:paraId="08C0A846" w14:textId="77777777" w:rsidR="0029009D" w:rsidRPr="00EF5447" w:rsidRDefault="0029009D" w:rsidP="00FA470A">
            <w:pPr>
              <w:pStyle w:val="TAC"/>
              <w:rPr>
                <w:lang w:eastAsia="zh-TW"/>
              </w:rPr>
            </w:pPr>
            <w:r w:rsidRPr="00EF5447">
              <w:rPr>
                <w:lang w:eastAsia="zh-TW"/>
              </w:rPr>
              <w:t>DC_7A_n78A-n258K</w:t>
            </w:r>
          </w:p>
          <w:p w14:paraId="6204475D" w14:textId="77777777" w:rsidR="0029009D" w:rsidRPr="00EF5447" w:rsidRDefault="0029009D" w:rsidP="00FA470A">
            <w:pPr>
              <w:pStyle w:val="TAC"/>
              <w:rPr>
                <w:lang w:eastAsia="zh-TW"/>
              </w:rPr>
            </w:pPr>
            <w:r w:rsidRPr="00EF5447">
              <w:rPr>
                <w:lang w:eastAsia="zh-TW"/>
              </w:rPr>
              <w:t>DC_7A_n78A-n258L</w:t>
            </w:r>
          </w:p>
          <w:p w14:paraId="5932B4FE" w14:textId="77777777" w:rsidR="0029009D" w:rsidRDefault="0029009D" w:rsidP="00FA470A">
            <w:pPr>
              <w:pStyle w:val="TAC"/>
              <w:rPr>
                <w:lang w:eastAsia="zh-TW"/>
              </w:rPr>
            </w:pPr>
            <w:r w:rsidRPr="00EF5447">
              <w:rPr>
                <w:lang w:eastAsia="zh-TW"/>
              </w:rPr>
              <w:t>DC_7A_n78A-n258M</w:t>
            </w:r>
          </w:p>
          <w:p w14:paraId="095657EF" w14:textId="77777777" w:rsidR="0029009D" w:rsidRDefault="0029009D" w:rsidP="00FA470A">
            <w:pPr>
              <w:pStyle w:val="TAC"/>
              <w:rPr>
                <w:lang w:eastAsia="zh-TW"/>
              </w:rPr>
            </w:pPr>
            <w:r w:rsidRPr="00EF5447">
              <w:rPr>
                <w:lang w:eastAsia="zh-TW"/>
              </w:rPr>
              <w:t>DC_7C_n78A-n258A</w:t>
            </w:r>
          </w:p>
          <w:p w14:paraId="50780F44" w14:textId="77777777" w:rsidR="0029009D" w:rsidRPr="00EF5447" w:rsidRDefault="0029009D" w:rsidP="00FA470A">
            <w:pPr>
              <w:pStyle w:val="TAC"/>
              <w:rPr>
                <w:lang w:eastAsia="zh-TW"/>
              </w:rPr>
            </w:pPr>
            <w:r w:rsidRPr="00EF5447">
              <w:rPr>
                <w:lang w:eastAsia="zh-TW"/>
              </w:rPr>
              <w:t>DC_7C_n78A-n258G</w:t>
            </w:r>
          </w:p>
          <w:p w14:paraId="28EE7A52" w14:textId="77777777" w:rsidR="0029009D" w:rsidRPr="00EF5447" w:rsidRDefault="0029009D" w:rsidP="00FA470A">
            <w:pPr>
              <w:pStyle w:val="TAC"/>
              <w:rPr>
                <w:lang w:eastAsia="zh-TW"/>
              </w:rPr>
            </w:pPr>
            <w:r w:rsidRPr="00EF5447">
              <w:rPr>
                <w:lang w:eastAsia="zh-TW"/>
              </w:rPr>
              <w:t>DC_7C_n78A-n258H</w:t>
            </w:r>
          </w:p>
          <w:p w14:paraId="5FD774BA" w14:textId="77777777" w:rsidR="0029009D" w:rsidRPr="00EF5447" w:rsidRDefault="0029009D" w:rsidP="00FA470A">
            <w:pPr>
              <w:pStyle w:val="TAC"/>
              <w:rPr>
                <w:lang w:eastAsia="zh-TW"/>
              </w:rPr>
            </w:pPr>
            <w:r w:rsidRPr="00EF5447">
              <w:rPr>
                <w:lang w:eastAsia="zh-TW"/>
              </w:rPr>
              <w:t>DC_7C_n78A-n258I</w:t>
            </w:r>
          </w:p>
          <w:p w14:paraId="67A5F4B6" w14:textId="77777777" w:rsidR="0029009D" w:rsidRPr="00EF5447" w:rsidRDefault="0029009D" w:rsidP="00FA470A">
            <w:pPr>
              <w:pStyle w:val="TAC"/>
              <w:rPr>
                <w:lang w:eastAsia="zh-TW"/>
              </w:rPr>
            </w:pPr>
            <w:r w:rsidRPr="00EF5447">
              <w:rPr>
                <w:lang w:eastAsia="zh-TW"/>
              </w:rPr>
              <w:t>DC_7C_n78A-n258J</w:t>
            </w:r>
          </w:p>
          <w:p w14:paraId="64A9CE98" w14:textId="77777777" w:rsidR="0029009D" w:rsidRPr="00EF5447" w:rsidRDefault="0029009D" w:rsidP="00FA470A">
            <w:pPr>
              <w:pStyle w:val="TAC"/>
              <w:rPr>
                <w:lang w:eastAsia="zh-TW"/>
              </w:rPr>
            </w:pPr>
            <w:r w:rsidRPr="00EF5447">
              <w:rPr>
                <w:lang w:eastAsia="zh-TW"/>
              </w:rPr>
              <w:t>DC_7C_n78A-n258K</w:t>
            </w:r>
          </w:p>
          <w:p w14:paraId="61678D4F" w14:textId="77777777" w:rsidR="0029009D" w:rsidRPr="00EF5447" w:rsidRDefault="0029009D" w:rsidP="00FA470A">
            <w:pPr>
              <w:pStyle w:val="TAC"/>
              <w:rPr>
                <w:lang w:eastAsia="zh-TW"/>
              </w:rPr>
            </w:pPr>
            <w:r w:rsidRPr="00EF5447">
              <w:rPr>
                <w:lang w:eastAsia="zh-TW"/>
              </w:rPr>
              <w:t>DC_7C_n78A-n258L</w:t>
            </w:r>
          </w:p>
          <w:p w14:paraId="5CA505B6" w14:textId="77777777" w:rsidR="0029009D" w:rsidRPr="00EF5447" w:rsidRDefault="0029009D" w:rsidP="00FA470A">
            <w:pPr>
              <w:pStyle w:val="TAC"/>
              <w:rPr>
                <w:noProof/>
              </w:rPr>
            </w:pPr>
            <w:r w:rsidRPr="00EF5447">
              <w:rPr>
                <w:lang w:eastAsia="zh-TW"/>
              </w:rPr>
              <w:t>DC_7C_n78A-n258M</w:t>
            </w:r>
          </w:p>
        </w:tc>
        <w:tc>
          <w:tcPr>
            <w:tcW w:w="3969" w:type="dxa"/>
            <w:tcMar>
              <w:top w:w="28" w:type="dxa"/>
              <w:left w:w="28" w:type="dxa"/>
              <w:bottom w:w="28" w:type="dxa"/>
              <w:right w:w="28" w:type="dxa"/>
            </w:tcMar>
          </w:tcPr>
          <w:p w14:paraId="41D8F42E" w14:textId="77777777" w:rsidR="0029009D" w:rsidRPr="00EF5447" w:rsidRDefault="0029009D" w:rsidP="00FA470A">
            <w:pPr>
              <w:pStyle w:val="TAC"/>
              <w:rPr>
                <w:lang w:eastAsia="zh-TW"/>
              </w:rPr>
            </w:pPr>
            <w:r w:rsidRPr="00EF5447">
              <w:rPr>
                <w:lang w:eastAsia="zh-TW"/>
              </w:rPr>
              <w:t>DC_7A_n78A</w:t>
            </w:r>
          </w:p>
          <w:p w14:paraId="3B1C531E" w14:textId="77777777" w:rsidR="0029009D" w:rsidRDefault="0029009D" w:rsidP="00FA470A">
            <w:pPr>
              <w:pStyle w:val="TAC"/>
              <w:rPr>
                <w:lang w:eastAsia="zh-TW"/>
              </w:rPr>
            </w:pPr>
            <w:r w:rsidRPr="00EF5447">
              <w:rPr>
                <w:lang w:eastAsia="zh-TW"/>
              </w:rPr>
              <w:t>DC_7A_n258A</w:t>
            </w:r>
          </w:p>
          <w:p w14:paraId="48AD6789" w14:textId="77777777" w:rsidR="0029009D" w:rsidRDefault="0029009D" w:rsidP="00FA470A">
            <w:pPr>
              <w:pStyle w:val="TAC"/>
              <w:rPr>
                <w:lang w:eastAsia="zh-TW"/>
              </w:rPr>
            </w:pPr>
            <w:r w:rsidRPr="00EF5447">
              <w:rPr>
                <w:lang w:eastAsia="zh-TW"/>
              </w:rPr>
              <w:t>DC_7A_n258</w:t>
            </w:r>
            <w:r>
              <w:rPr>
                <w:lang w:eastAsia="zh-TW"/>
              </w:rPr>
              <w:t>G</w:t>
            </w:r>
          </w:p>
          <w:p w14:paraId="3F69D11B" w14:textId="77777777" w:rsidR="0029009D" w:rsidRDefault="0029009D" w:rsidP="00FA470A">
            <w:pPr>
              <w:pStyle w:val="TAC"/>
              <w:rPr>
                <w:lang w:eastAsia="zh-TW"/>
              </w:rPr>
            </w:pPr>
            <w:r w:rsidRPr="00EF5447">
              <w:rPr>
                <w:lang w:eastAsia="zh-TW"/>
              </w:rPr>
              <w:t>DC_7A_n258</w:t>
            </w:r>
            <w:r>
              <w:rPr>
                <w:lang w:eastAsia="zh-TW"/>
              </w:rPr>
              <w:t>H</w:t>
            </w:r>
          </w:p>
          <w:p w14:paraId="5987C695" w14:textId="77777777" w:rsidR="0029009D" w:rsidRPr="00EF5447" w:rsidRDefault="0029009D" w:rsidP="00FA470A">
            <w:pPr>
              <w:pStyle w:val="TAC"/>
              <w:rPr>
                <w:lang w:eastAsia="zh-TW"/>
              </w:rPr>
            </w:pPr>
            <w:r w:rsidRPr="00EF5447">
              <w:rPr>
                <w:lang w:eastAsia="zh-TW"/>
              </w:rPr>
              <w:t>DC_7A_n258</w:t>
            </w:r>
            <w:r>
              <w:rPr>
                <w:lang w:eastAsia="zh-TW"/>
              </w:rPr>
              <w:t>I</w:t>
            </w:r>
          </w:p>
          <w:p w14:paraId="48DA30CC" w14:textId="77777777" w:rsidR="0029009D" w:rsidRPr="00EF5447" w:rsidRDefault="0029009D" w:rsidP="00FA470A">
            <w:pPr>
              <w:pStyle w:val="TAC"/>
              <w:rPr>
                <w:lang w:eastAsia="zh-TW"/>
              </w:rPr>
            </w:pPr>
            <w:r w:rsidRPr="00EF5447">
              <w:rPr>
                <w:lang w:eastAsia="zh-TW"/>
              </w:rPr>
              <w:t>DC_7C_n78A</w:t>
            </w:r>
          </w:p>
          <w:p w14:paraId="758EE6CF" w14:textId="77777777" w:rsidR="0029009D" w:rsidRDefault="0029009D" w:rsidP="00FA470A">
            <w:pPr>
              <w:pStyle w:val="TAC"/>
              <w:rPr>
                <w:lang w:eastAsia="zh-TW"/>
              </w:rPr>
            </w:pPr>
            <w:r w:rsidRPr="00EF5447">
              <w:rPr>
                <w:lang w:eastAsia="zh-TW"/>
              </w:rPr>
              <w:t>DC_7C_n258A</w:t>
            </w:r>
          </w:p>
          <w:p w14:paraId="06399833" w14:textId="77777777" w:rsidR="0029009D" w:rsidRDefault="0029009D" w:rsidP="00FA470A">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6A909FE3" w14:textId="77777777" w:rsidR="0029009D" w:rsidRPr="004F4984" w:rsidRDefault="0029009D" w:rsidP="00FA470A">
            <w:pPr>
              <w:pStyle w:val="TAC"/>
              <w:rPr>
                <w:lang w:val="en-US" w:eastAsia="zh-TW"/>
              </w:rPr>
            </w:pPr>
            <w:r w:rsidRPr="004F4984">
              <w:rPr>
                <w:lang w:val="en-US" w:eastAsia="zh-TW"/>
              </w:rPr>
              <w:t>DC_7C_n258H</w:t>
            </w:r>
          </w:p>
          <w:p w14:paraId="4952AC9E" w14:textId="77777777" w:rsidR="0029009D" w:rsidRPr="00EF5447" w:rsidRDefault="0029009D" w:rsidP="00FA470A">
            <w:pPr>
              <w:pStyle w:val="TAC"/>
              <w:rPr>
                <w:noProof/>
              </w:rPr>
            </w:pPr>
            <w:r w:rsidRPr="00524830">
              <w:rPr>
                <w:lang w:val="sv-SE" w:eastAsia="zh-TW"/>
              </w:rPr>
              <w:t>DC_7C_n258I</w:t>
            </w:r>
          </w:p>
        </w:tc>
      </w:tr>
      <w:tr w:rsidR="0029009D" w:rsidRPr="00EF5447" w14:paraId="73BBEBBE" w14:textId="77777777" w:rsidTr="00FA470A">
        <w:trPr>
          <w:trHeight w:val="187"/>
          <w:jc w:val="center"/>
        </w:trPr>
        <w:tc>
          <w:tcPr>
            <w:tcW w:w="3969" w:type="dxa"/>
            <w:shd w:val="clear" w:color="auto" w:fill="auto"/>
            <w:noWrap/>
            <w:tcMar>
              <w:top w:w="28" w:type="dxa"/>
              <w:left w:w="28" w:type="dxa"/>
              <w:bottom w:w="28" w:type="dxa"/>
              <w:right w:w="28" w:type="dxa"/>
            </w:tcMar>
          </w:tcPr>
          <w:p w14:paraId="53863E9B" w14:textId="77777777" w:rsidR="0029009D"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14:paraId="601CA0BD"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14:paraId="454F6A19"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14:paraId="12A60917"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14:paraId="06B78031"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14:paraId="48BD7A31"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14:paraId="280591F4"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14:paraId="78BD038C" w14:textId="77777777" w:rsidR="0029009D" w:rsidRPr="00EF5447" w:rsidRDefault="0029009D" w:rsidP="00FA470A">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14:paraId="063DFDC3" w14:textId="77777777" w:rsidR="0029009D" w:rsidRDefault="0029009D" w:rsidP="00FA470A">
            <w:pPr>
              <w:pStyle w:val="TAC"/>
              <w:rPr>
                <w:lang w:eastAsia="zh-TW"/>
              </w:rPr>
            </w:pPr>
            <w:r>
              <w:rPr>
                <w:lang w:eastAsia="zh-TW"/>
              </w:rPr>
              <w:t>DC_7A_n257A</w:t>
            </w:r>
          </w:p>
          <w:p w14:paraId="133CC489" w14:textId="77777777" w:rsidR="0029009D" w:rsidRDefault="0029009D" w:rsidP="00FA470A">
            <w:pPr>
              <w:pStyle w:val="TAC"/>
              <w:rPr>
                <w:lang w:eastAsia="zh-TW"/>
              </w:rPr>
            </w:pPr>
            <w:r>
              <w:rPr>
                <w:lang w:eastAsia="zh-TW"/>
              </w:rPr>
              <w:t>DC_7A_n257G</w:t>
            </w:r>
          </w:p>
          <w:p w14:paraId="1D4C7312" w14:textId="77777777" w:rsidR="0029009D" w:rsidRDefault="0029009D" w:rsidP="00FA470A">
            <w:pPr>
              <w:pStyle w:val="TAC"/>
              <w:rPr>
                <w:lang w:eastAsia="zh-TW"/>
              </w:rPr>
            </w:pPr>
            <w:r>
              <w:rPr>
                <w:lang w:eastAsia="zh-TW"/>
              </w:rPr>
              <w:t>DC_7A_n257H</w:t>
            </w:r>
          </w:p>
          <w:p w14:paraId="18E72EF7" w14:textId="77777777" w:rsidR="0029009D" w:rsidRDefault="0029009D" w:rsidP="00FA470A">
            <w:pPr>
              <w:pStyle w:val="TAC"/>
              <w:rPr>
                <w:lang w:eastAsia="zh-TW"/>
              </w:rPr>
            </w:pPr>
            <w:r>
              <w:rPr>
                <w:lang w:eastAsia="zh-TW"/>
              </w:rPr>
              <w:t>DC_7A_n257I</w:t>
            </w:r>
          </w:p>
          <w:p w14:paraId="780180C2" w14:textId="77777777" w:rsidR="0029009D" w:rsidRDefault="0029009D" w:rsidP="00FA470A">
            <w:pPr>
              <w:pStyle w:val="TAC"/>
              <w:rPr>
                <w:lang w:eastAsia="zh-TW"/>
              </w:rPr>
            </w:pPr>
            <w:r>
              <w:rPr>
                <w:lang w:eastAsia="zh-TW"/>
              </w:rPr>
              <w:t>DC_7A_n257J</w:t>
            </w:r>
          </w:p>
          <w:p w14:paraId="6CB59A2B" w14:textId="77777777" w:rsidR="0029009D" w:rsidRDefault="0029009D" w:rsidP="00FA470A">
            <w:pPr>
              <w:pStyle w:val="TAC"/>
              <w:rPr>
                <w:lang w:eastAsia="zh-TW"/>
              </w:rPr>
            </w:pPr>
            <w:r>
              <w:rPr>
                <w:lang w:eastAsia="zh-TW"/>
              </w:rPr>
              <w:t>DC_7A_n257K</w:t>
            </w:r>
          </w:p>
          <w:p w14:paraId="0DE86207" w14:textId="77777777" w:rsidR="0029009D" w:rsidRDefault="0029009D" w:rsidP="00FA470A">
            <w:pPr>
              <w:pStyle w:val="TAC"/>
              <w:rPr>
                <w:lang w:eastAsia="zh-TW"/>
              </w:rPr>
            </w:pPr>
            <w:r>
              <w:rPr>
                <w:lang w:eastAsia="zh-TW"/>
              </w:rPr>
              <w:t>DC_7A_n257L</w:t>
            </w:r>
          </w:p>
          <w:p w14:paraId="27056A81" w14:textId="77777777" w:rsidR="0029009D" w:rsidRDefault="0029009D" w:rsidP="00FA470A">
            <w:pPr>
              <w:pStyle w:val="TAC"/>
              <w:rPr>
                <w:lang w:eastAsia="zh-TW"/>
              </w:rPr>
            </w:pPr>
            <w:r>
              <w:rPr>
                <w:lang w:eastAsia="zh-TW"/>
              </w:rPr>
              <w:t>DC_7A_n257M</w:t>
            </w:r>
          </w:p>
          <w:p w14:paraId="15D3A70A" w14:textId="77777777" w:rsidR="0029009D" w:rsidRPr="00EF5447" w:rsidRDefault="0029009D" w:rsidP="00FA470A">
            <w:pPr>
              <w:pStyle w:val="TAC"/>
              <w:rPr>
                <w:lang w:eastAsia="zh-TW"/>
              </w:rPr>
            </w:pPr>
            <w:r>
              <w:rPr>
                <w:lang w:eastAsia="zh-TW"/>
              </w:rPr>
              <w:t>DC_7A_n79A</w:t>
            </w:r>
          </w:p>
        </w:tc>
      </w:tr>
      <w:tr w:rsidR="0029009D" w:rsidRPr="00EF5447" w14:paraId="3C03FE05" w14:textId="77777777" w:rsidTr="00FA470A">
        <w:trPr>
          <w:trHeight w:val="187"/>
          <w:jc w:val="center"/>
        </w:trPr>
        <w:tc>
          <w:tcPr>
            <w:tcW w:w="3969" w:type="dxa"/>
            <w:shd w:val="clear" w:color="auto" w:fill="auto"/>
            <w:noWrap/>
            <w:tcMar>
              <w:top w:w="28" w:type="dxa"/>
              <w:left w:w="28" w:type="dxa"/>
              <w:bottom w:w="28" w:type="dxa"/>
              <w:right w:w="28" w:type="dxa"/>
            </w:tcMar>
          </w:tcPr>
          <w:p w14:paraId="0B4FD24F" w14:textId="77777777" w:rsidR="0029009D" w:rsidRDefault="0029009D" w:rsidP="00FA470A">
            <w:pPr>
              <w:pStyle w:val="TAC"/>
              <w:rPr>
                <w:lang w:eastAsia="zh-TW"/>
              </w:rPr>
            </w:pPr>
            <w:r w:rsidRPr="00EF5447">
              <w:rPr>
                <w:lang w:eastAsia="zh-TW"/>
              </w:rPr>
              <w:lastRenderedPageBreak/>
              <w:t>DC_7A_n7</w:t>
            </w:r>
            <w:r>
              <w:rPr>
                <w:lang w:eastAsia="zh-TW"/>
              </w:rPr>
              <w:t>9</w:t>
            </w:r>
            <w:r w:rsidRPr="00EF5447">
              <w:rPr>
                <w:lang w:eastAsia="zh-TW"/>
              </w:rPr>
              <w:t>A-n25</w:t>
            </w:r>
            <w:r>
              <w:rPr>
                <w:lang w:eastAsia="zh-TW"/>
              </w:rPr>
              <w:t>8</w:t>
            </w:r>
            <w:r w:rsidRPr="00EF5447">
              <w:rPr>
                <w:lang w:eastAsia="zh-TW"/>
              </w:rPr>
              <w:t>A</w:t>
            </w:r>
          </w:p>
          <w:p w14:paraId="1043E4F6"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14:paraId="17B3770E"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14:paraId="5AEB04B7"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14:paraId="0520B5E7"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14:paraId="52EF1517"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14:paraId="3908F9B5" w14:textId="77777777" w:rsidR="0029009D" w:rsidRPr="00EF5447" w:rsidRDefault="0029009D" w:rsidP="00FA470A">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14:paraId="2860733E" w14:textId="77777777" w:rsidR="0029009D" w:rsidRPr="00EF5447" w:rsidRDefault="0029009D" w:rsidP="00FA470A">
            <w:pPr>
              <w:pStyle w:val="TAC"/>
            </w:pPr>
            <w:r w:rsidRPr="00EF5447">
              <w:rPr>
                <w:lang w:eastAsia="zh-TW"/>
              </w:rPr>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14:paraId="1731C6E0" w14:textId="77777777" w:rsidR="0029009D" w:rsidRDefault="0029009D" w:rsidP="00FA470A">
            <w:pPr>
              <w:pStyle w:val="TAC"/>
              <w:rPr>
                <w:lang w:eastAsia="zh-TW"/>
              </w:rPr>
            </w:pPr>
            <w:r>
              <w:rPr>
                <w:lang w:eastAsia="zh-TW"/>
              </w:rPr>
              <w:t>DC_7A_n258A</w:t>
            </w:r>
          </w:p>
          <w:p w14:paraId="6BA73F70" w14:textId="77777777" w:rsidR="0029009D" w:rsidRDefault="0029009D" w:rsidP="00FA470A">
            <w:pPr>
              <w:pStyle w:val="TAC"/>
              <w:rPr>
                <w:lang w:eastAsia="zh-TW"/>
              </w:rPr>
            </w:pPr>
            <w:r>
              <w:rPr>
                <w:lang w:eastAsia="zh-TW"/>
              </w:rPr>
              <w:t>DC_7A_n258G</w:t>
            </w:r>
          </w:p>
          <w:p w14:paraId="0A399125" w14:textId="77777777" w:rsidR="0029009D" w:rsidRDefault="0029009D" w:rsidP="00FA470A">
            <w:pPr>
              <w:pStyle w:val="TAC"/>
              <w:rPr>
                <w:lang w:eastAsia="zh-TW"/>
              </w:rPr>
            </w:pPr>
            <w:r>
              <w:rPr>
                <w:lang w:eastAsia="zh-TW"/>
              </w:rPr>
              <w:t>DC_7A_n258H</w:t>
            </w:r>
          </w:p>
          <w:p w14:paraId="5D81E9D1" w14:textId="77777777" w:rsidR="0029009D" w:rsidRDefault="0029009D" w:rsidP="00FA470A">
            <w:pPr>
              <w:pStyle w:val="TAC"/>
              <w:rPr>
                <w:lang w:eastAsia="zh-TW"/>
              </w:rPr>
            </w:pPr>
            <w:r>
              <w:rPr>
                <w:lang w:eastAsia="zh-TW"/>
              </w:rPr>
              <w:t>DC_7A_n258I</w:t>
            </w:r>
          </w:p>
          <w:p w14:paraId="5BF3EBAA" w14:textId="77777777" w:rsidR="0029009D" w:rsidRDefault="0029009D" w:rsidP="00FA470A">
            <w:pPr>
              <w:pStyle w:val="TAC"/>
              <w:rPr>
                <w:lang w:eastAsia="zh-TW"/>
              </w:rPr>
            </w:pPr>
            <w:r>
              <w:rPr>
                <w:lang w:eastAsia="zh-TW"/>
              </w:rPr>
              <w:t>DC_7A_n258J</w:t>
            </w:r>
          </w:p>
          <w:p w14:paraId="37A4B273" w14:textId="77777777" w:rsidR="0029009D" w:rsidRDefault="0029009D" w:rsidP="00FA470A">
            <w:pPr>
              <w:pStyle w:val="TAC"/>
              <w:rPr>
                <w:lang w:eastAsia="zh-TW"/>
              </w:rPr>
            </w:pPr>
            <w:r>
              <w:rPr>
                <w:lang w:eastAsia="zh-TW"/>
              </w:rPr>
              <w:t>DC_7A_n258K</w:t>
            </w:r>
          </w:p>
          <w:p w14:paraId="445EA983" w14:textId="77777777" w:rsidR="0029009D" w:rsidRDefault="0029009D" w:rsidP="00FA470A">
            <w:pPr>
              <w:pStyle w:val="TAC"/>
              <w:rPr>
                <w:lang w:eastAsia="zh-TW"/>
              </w:rPr>
            </w:pPr>
            <w:r>
              <w:rPr>
                <w:lang w:eastAsia="zh-TW"/>
              </w:rPr>
              <w:t>DC_7A_n258L</w:t>
            </w:r>
          </w:p>
          <w:p w14:paraId="7E99E838" w14:textId="77777777" w:rsidR="0029009D" w:rsidRDefault="0029009D" w:rsidP="00FA470A">
            <w:pPr>
              <w:pStyle w:val="TAC"/>
              <w:rPr>
                <w:lang w:eastAsia="zh-TW"/>
              </w:rPr>
            </w:pPr>
            <w:r>
              <w:rPr>
                <w:lang w:eastAsia="zh-TW"/>
              </w:rPr>
              <w:t>DC_7A_n258M</w:t>
            </w:r>
          </w:p>
          <w:p w14:paraId="716EA02E" w14:textId="77777777" w:rsidR="0029009D" w:rsidRPr="00EF5447" w:rsidRDefault="0029009D" w:rsidP="00FA470A">
            <w:pPr>
              <w:pStyle w:val="TAC"/>
              <w:rPr>
                <w:lang w:eastAsia="zh-TW"/>
              </w:rPr>
            </w:pPr>
            <w:r>
              <w:rPr>
                <w:lang w:eastAsia="zh-TW"/>
              </w:rPr>
              <w:t>DC_7A_n79A</w:t>
            </w:r>
          </w:p>
        </w:tc>
      </w:tr>
      <w:tr w:rsidR="0029009D" w:rsidRPr="00EF5447" w14:paraId="6155705E" w14:textId="77777777" w:rsidTr="00FA470A">
        <w:trPr>
          <w:trHeight w:val="187"/>
          <w:jc w:val="center"/>
        </w:trPr>
        <w:tc>
          <w:tcPr>
            <w:tcW w:w="3969" w:type="dxa"/>
            <w:shd w:val="clear" w:color="auto" w:fill="auto"/>
            <w:noWrap/>
            <w:tcMar>
              <w:top w:w="28" w:type="dxa"/>
              <w:left w:w="28" w:type="dxa"/>
              <w:bottom w:w="28" w:type="dxa"/>
              <w:right w:w="28" w:type="dxa"/>
            </w:tcMar>
          </w:tcPr>
          <w:p w14:paraId="0034E2A8" w14:textId="77777777" w:rsidR="0029009D" w:rsidRPr="00EF5447" w:rsidRDefault="0029009D" w:rsidP="00FA470A">
            <w:pPr>
              <w:pStyle w:val="TAC"/>
              <w:rPr>
                <w:lang w:eastAsia="zh-TW"/>
              </w:rPr>
            </w:pPr>
            <w:r w:rsidRPr="007F0F5F">
              <w:rPr>
                <w:lang w:eastAsia="zh-TW"/>
              </w:rPr>
              <w:t>DC_8A_n1A-n257A</w:t>
            </w:r>
            <w:r>
              <w:rPr>
                <w:rFonts w:hint="eastAsia"/>
                <w:vertAlign w:val="superscript"/>
                <w:lang w:eastAsia="zh-TW"/>
              </w:rPr>
              <w:t>2</w:t>
            </w:r>
          </w:p>
        </w:tc>
        <w:tc>
          <w:tcPr>
            <w:tcW w:w="3969" w:type="dxa"/>
            <w:tcMar>
              <w:top w:w="28" w:type="dxa"/>
              <w:left w:w="28" w:type="dxa"/>
              <w:bottom w:w="28" w:type="dxa"/>
              <w:right w:w="28" w:type="dxa"/>
            </w:tcMar>
          </w:tcPr>
          <w:p w14:paraId="07E7FC89" w14:textId="77777777" w:rsidR="0029009D" w:rsidRDefault="0029009D" w:rsidP="00FA470A">
            <w:pPr>
              <w:pStyle w:val="TAC"/>
              <w:rPr>
                <w:lang w:eastAsia="zh-TW"/>
              </w:rPr>
            </w:pPr>
            <w:r>
              <w:rPr>
                <w:lang w:eastAsia="zh-TW"/>
              </w:rPr>
              <w:t>DC_8A_n1A</w:t>
            </w:r>
          </w:p>
          <w:p w14:paraId="69CFBB68" w14:textId="77777777" w:rsidR="0029009D" w:rsidRDefault="0029009D" w:rsidP="00FA470A">
            <w:pPr>
              <w:pStyle w:val="TAC"/>
              <w:rPr>
                <w:lang w:eastAsia="zh-TW"/>
              </w:rPr>
            </w:pPr>
            <w:r>
              <w:rPr>
                <w:lang w:eastAsia="zh-TW"/>
              </w:rPr>
              <w:t>DC_8A_n257A</w:t>
            </w:r>
          </w:p>
        </w:tc>
      </w:tr>
      <w:tr w:rsidR="0029009D" w:rsidRPr="00EF5447" w14:paraId="3AED8300" w14:textId="77777777" w:rsidTr="00FA470A">
        <w:trPr>
          <w:trHeight w:val="187"/>
          <w:jc w:val="center"/>
        </w:trPr>
        <w:tc>
          <w:tcPr>
            <w:tcW w:w="3969" w:type="dxa"/>
            <w:shd w:val="clear" w:color="auto" w:fill="auto"/>
            <w:noWrap/>
            <w:tcMar>
              <w:top w:w="28" w:type="dxa"/>
              <w:left w:w="28" w:type="dxa"/>
              <w:bottom w:w="28" w:type="dxa"/>
              <w:right w:w="28" w:type="dxa"/>
            </w:tcMar>
          </w:tcPr>
          <w:p w14:paraId="25C4B0C6" w14:textId="77777777" w:rsidR="0029009D" w:rsidRPr="00EF5447" w:rsidRDefault="0029009D" w:rsidP="00FA470A">
            <w:pPr>
              <w:pStyle w:val="TAC"/>
              <w:rPr>
                <w:lang w:eastAsia="zh-TW"/>
              </w:rPr>
            </w:pPr>
            <w:r w:rsidRPr="00EF5447">
              <w:rPr>
                <w:lang w:eastAsia="zh-TW"/>
              </w:rPr>
              <w:t>DC_8A_n40A-n258A</w:t>
            </w:r>
          </w:p>
          <w:p w14:paraId="05BE619E" w14:textId="77777777" w:rsidR="0029009D" w:rsidRPr="00EF5447" w:rsidRDefault="0029009D" w:rsidP="00FA470A">
            <w:pPr>
              <w:pStyle w:val="TAC"/>
              <w:rPr>
                <w:lang w:eastAsia="zh-TW"/>
              </w:rPr>
            </w:pPr>
            <w:r w:rsidRPr="00EF5447">
              <w:rPr>
                <w:lang w:eastAsia="zh-TW"/>
              </w:rPr>
              <w:t>DC_8A_n40A-n258D</w:t>
            </w:r>
          </w:p>
          <w:p w14:paraId="73B39B06" w14:textId="77777777" w:rsidR="0029009D" w:rsidRPr="00EF5447" w:rsidRDefault="0029009D" w:rsidP="00FA470A">
            <w:pPr>
              <w:pStyle w:val="TAC"/>
              <w:rPr>
                <w:lang w:eastAsia="zh-TW"/>
              </w:rPr>
            </w:pPr>
            <w:r w:rsidRPr="00EF5447">
              <w:rPr>
                <w:lang w:eastAsia="zh-TW"/>
              </w:rPr>
              <w:t>DC_8A_n40A-n258E</w:t>
            </w:r>
          </w:p>
          <w:p w14:paraId="4C4F30F6" w14:textId="77777777" w:rsidR="0029009D" w:rsidRPr="00EF5447" w:rsidRDefault="0029009D" w:rsidP="00FA470A">
            <w:pPr>
              <w:pStyle w:val="TAC"/>
              <w:rPr>
                <w:lang w:eastAsia="zh-TW"/>
              </w:rPr>
            </w:pPr>
            <w:r w:rsidRPr="00EF5447">
              <w:rPr>
                <w:lang w:eastAsia="zh-TW"/>
              </w:rPr>
              <w:t>DC_8A_n40A-n258F</w:t>
            </w:r>
          </w:p>
          <w:p w14:paraId="151629E8" w14:textId="77777777" w:rsidR="0029009D" w:rsidRPr="00EF5447" w:rsidRDefault="0029009D" w:rsidP="00FA470A">
            <w:pPr>
              <w:pStyle w:val="TAC"/>
              <w:rPr>
                <w:lang w:eastAsia="zh-TW"/>
              </w:rPr>
            </w:pPr>
            <w:r w:rsidRPr="00EF5447">
              <w:rPr>
                <w:lang w:eastAsia="zh-TW"/>
              </w:rPr>
              <w:t>DC_8A_n40A-n258G</w:t>
            </w:r>
          </w:p>
          <w:p w14:paraId="0E526946" w14:textId="77777777" w:rsidR="0029009D" w:rsidRPr="00EF5447" w:rsidRDefault="0029009D" w:rsidP="00FA470A">
            <w:pPr>
              <w:pStyle w:val="TAC"/>
              <w:rPr>
                <w:lang w:eastAsia="zh-TW"/>
              </w:rPr>
            </w:pPr>
            <w:r w:rsidRPr="00EF5447">
              <w:rPr>
                <w:lang w:eastAsia="zh-TW"/>
              </w:rPr>
              <w:t>DC_8A_n40A-n258H</w:t>
            </w:r>
          </w:p>
          <w:p w14:paraId="0A9D5A8E" w14:textId="77777777" w:rsidR="0029009D" w:rsidRPr="00EF5447" w:rsidRDefault="0029009D" w:rsidP="00FA470A">
            <w:pPr>
              <w:pStyle w:val="TAC"/>
              <w:rPr>
                <w:lang w:eastAsia="zh-TW"/>
              </w:rPr>
            </w:pPr>
            <w:r w:rsidRPr="00EF5447">
              <w:rPr>
                <w:lang w:eastAsia="zh-TW"/>
              </w:rPr>
              <w:t>DC_8A_n40A-n258I</w:t>
            </w:r>
          </w:p>
          <w:p w14:paraId="51A7AEEF" w14:textId="77777777" w:rsidR="0029009D" w:rsidRPr="00EF5447" w:rsidRDefault="0029009D" w:rsidP="00FA470A">
            <w:pPr>
              <w:pStyle w:val="TAC"/>
              <w:rPr>
                <w:lang w:eastAsia="zh-TW"/>
              </w:rPr>
            </w:pPr>
            <w:r w:rsidRPr="00EF5447">
              <w:rPr>
                <w:lang w:eastAsia="zh-TW"/>
              </w:rPr>
              <w:t>DC_8A_n40A-n258J</w:t>
            </w:r>
          </w:p>
          <w:p w14:paraId="28EEED41" w14:textId="77777777" w:rsidR="0029009D" w:rsidRPr="00EF5447" w:rsidRDefault="0029009D" w:rsidP="00FA470A">
            <w:pPr>
              <w:pStyle w:val="TAC"/>
              <w:rPr>
                <w:lang w:eastAsia="zh-TW"/>
              </w:rPr>
            </w:pPr>
            <w:r w:rsidRPr="00EF5447">
              <w:rPr>
                <w:lang w:eastAsia="zh-TW"/>
              </w:rPr>
              <w:t>DC_8A_n40A-n258K</w:t>
            </w:r>
          </w:p>
          <w:p w14:paraId="711095B3" w14:textId="77777777" w:rsidR="0029009D" w:rsidRPr="00EF5447" w:rsidRDefault="0029009D" w:rsidP="00FA470A">
            <w:pPr>
              <w:pStyle w:val="TAC"/>
              <w:rPr>
                <w:lang w:eastAsia="zh-TW"/>
              </w:rPr>
            </w:pPr>
            <w:r w:rsidRPr="00EF5447">
              <w:rPr>
                <w:lang w:eastAsia="zh-TW"/>
              </w:rPr>
              <w:t>DC_8A_n40A-n258L</w:t>
            </w:r>
          </w:p>
          <w:p w14:paraId="244BF1FC" w14:textId="77777777" w:rsidR="0029009D" w:rsidRPr="00EF5447" w:rsidRDefault="0029009D" w:rsidP="00FA470A">
            <w:pPr>
              <w:pStyle w:val="TAC"/>
              <w:rPr>
                <w:noProof/>
              </w:rPr>
            </w:pPr>
            <w:r w:rsidRPr="00EF5447">
              <w:rPr>
                <w:lang w:eastAsia="zh-TW"/>
              </w:rPr>
              <w:t>DC_8A_n40A-n258M</w:t>
            </w:r>
          </w:p>
        </w:tc>
        <w:tc>
          <w:tcPr>
            <w:tcW w:w="3969" w:type="dxa"/>
            <w:tcMar>
              <w:top w:w="28" w:type="dxa"/>
              <w:left w:w="28" w:type="dxa"/>
              <w:bottom w:w="28" w:type="dxa"/>
              <w:right w:w="28" w:type="dxa"/>
            </w:tcMar>
          </w:tcPr>
          <w:p w14:paraId="108F1110" w14:textId="77777777" w:rsidR="0029009D" w:rsidRPr="00EF5447" w:rsidRDefault="0029009D" w:rsidP="00FA470A">
            <w:pPr>
              <w:pStyle w:val="TAC"/>
              <w:rPr>
                <w:lang w:eastAsia="zh-TW"/>
              </w:rPr>
            </w:pPr>
            <w:r w:rsidRPr="00EF5447">
              <w:rPr>
                <w:lang w:eastAsia="zh-TW"/>
              </w:rPr>
              <w:t>DC_8A_n40A</w:t>
            </w:r>
          </w:p>
          <w:p w14:paraId="5B8E5559" w14:textId="77777777" w:rsidR="0029009D" w:rsidRDefault="0029009D" w:rsidP="00FA470A">
            <w:pPr>
              <w:pStyle w:val="TAC"/>
              <w:rPr>
                <w:lang w:eastAsia="zh-TW"/>
              </w:rPr>
            </w:pPr>
            <w:r w:rsidRPr="00EF5447">
              <w:rPr>
                <w:lang w:eastAsia="zh-TW"/>
              </w:rPr>
              <w:t>DC_8A_n258A</w:t>
            </w:r>
          </w:p>
          <w:p w14:paraId="7E6D1C8F" w14:textId="77777777" w:rsidR="0029009D" w:rsidRPr="00EF5447" w:rsidRDefault="0029009D" w:rsidP="00FA470A">
            <w:pPr>
              <w:pStyle w:val="TAC"/>
              <w:rPr>
                <w:noProof/>
              </w:rPr>
            </w:pPr>
            <w:r>
              <w:rPr>
                <w:rFonts w:cs="Arial" w:hint="eastAsia"/>
                <w:kern w:val="2"/>
                <w:szCs w:val="22"/>
                <w:lang w:val="en-US" w:eastAsia="zh-CN"/>
              </w:rPr>
              <w:t>DC_8A_n40A-n258A</w:t>
            </w:r>
          </w:p>
        </w:tc>
      </w:tr>
      <w:tr w:rsidR="0029009D" w:rsidRPr="00EF5447" w14:paraId="5C2984EC" w14:textId="77777777" w:rsidTr="005B2A6A">
        <w:trPr>
          <w:trHeight w:val="187"/>
          <w:jc w:val="center"/>
        </w:trPr>
        <w:tc>
          <w:tcPr>
            <w:tcW w:w="3969" w:type="dxa"/>
            <w:shd w:val="clear" w:color="auto" w:fill="auto"/>
            <w:noWrap/>
            <w:tcMar>
              <w:top w:w="28" w:type="dxa"/>
              <w:left w:w="28" w:type="dxa"/>
              <w:bottom w:w="28" w:type="dxa"/>
              <w:right w:w="28" w:type="dxa"/>
            </w:tcMar>
          </w:tcPr>
          <w:p w14:paraId="44C763F4" w14:textId="77777777" w:rsidR="0029009D" w:rsidRPr="00EF5447" w:rsidRDefault="0029009D" w:rsidP="00FA470A">
            <w:pPr>
              <w:pStyle w:val="TAC"/>
              <w:rPr>
                <w:lang w:eastAsia="zh-TW"/>
              </w:rPr>
            </w:pPr>
            <w:r>
              <w:rPr>
                <w:rFonts w:cs="Arial"/>
                <w:szCs w:val="18"/>
                <w:lang w:val="x-none" w:eastAsia="zh-CN"/>
              </w:rPr>
              <w:t>DC_</w:t>
            </w:r>
            <w:r>
              <w:rPr>
                <w:rFonts w:cs="Arial"/>
                <w:szCs w:val="18"/>
                <w:lang w:eastAsia="zh-CN"/>
              </w:rPr>
              <w:t>8A_</w:t>
            </w:r>
            <w:r>
              <w:rPr>
                <w:rFonts w:cs="Arial"/>
                <w:szCs w:val="18"/>
                <w:lang w:val="x-none" w:eastAsia="zh-CN"/>
              </w:rPr>
              <w:t>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30525006" w14:textId="77777777" w:rsidR="0029009D" w:rsidRDefault="0029009D" w:rsidP="00FA470A">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w:t>
            </w:r>
            <w:r>
              <w:rPr>
                <w:rFonts w:ascii="Arial" w:hAnsi="Arial" w:cs="Arial"/>
                <w:color w:val="000000"/>
                <w:sz w:val="18"/>
                <w:szCs w:val="18"/>
                <w:lang w:val="en-US" w:eastAsia="zh-CN" w:bidi="ar"/>
              </w:rPr>
              <w:t>8</w:t>
            </w:r>
            <w:r>
              <w:rPr>
                <w:rFonts w:ascii="Arial" w:hAnsi="Arial" w:cs="Arial"/>
                <w:color w:val="000000"/>
                <w:sz w:val="18"/>
                <w:szCs w:val="18"/>
                <w:lang w:val="fi-FI" w:eastAsia="fi-FI" w:bidi="ar"/>
              </w:rPr>
              <w:t>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60D4BB7D" w14:textId="77777777" w:rsidR="0029009D" w:rsidRPr="00EF5447" w:rsidRDefault="0029009D" w:rsidP="00FA470A">
            <w:pPr>
              <w:pStyle w:val="TAC"/>
              <w:rPr>
                <w:lang w:eastAsia="zh-TW"/>
              </w:rPr>
            </w:pPr>
            <w:r>
              <w:rPr>
                <w:rFonts w:cs="Arial"/>
                <w:color w:val="000000"/>
                <w:szCs w:val="18"/>
                <w:lang w:val="fi-FI" w:eastAsia="fi-FI" w:bidi="ar"/>
              </w:rPr>
              <w:t>DC_</w:t>
            </w:r>
            <w:r>
              <w:rPr>
                <w:rFonts w:cs="Arial"/>
                <w:color w:val="000000"/>
                <w:szCs w:val="18"/>
                <w:lang w:val="en-US" w:eastAsia="zh-CN" w:bidi="ar"/>
              </w:rPr>
              <w:t>8</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29009D" w:rsidRPr="00EF5447" w14:paraId="7000B7CC" w14:textId="77777777" w:rsidTr="00FA470A">
        <w:trPr>
          <w:trHeight w:val="187"/>
          <w:jc w:val="center"/>
        </w:trPr>
        <w:tc>
          <w:tcPr>
            <w:tcW w:w="3969" w:type="dxa"/>
            <w:shd w:val="clear" w:color="auto" w:fill="auto"/>
            <w:noWrap/>
            <w:tcMar>
              <w:top w:w="28" w:type="dxa"/>
              <w:left w:w="28" w:type="dxa"/>
              <w:bottom w:w="28" w:type="dxa"/>
              <w:right w:w="28" w:type="dxa"/>
            </w:tcMar>
          </w:tcPr>
          <w:p w14:paraId="3FDD3BC2" w14:textId="77777777" w:rsidR="0029009D" w:rsidRPr="00EF5447" w:rsidRDefault="0029009D" w:rsidP="00FA470A">
            <w:pPr>
              <w:pStyle w:val="TAC"/>
              <w:rPr>
                <w:noProof/>
                <w:lang w:eastAsia="ko-KR"/>
              </w:rPr>
            </w:pPr>
            <w:r w:rsidRPr="00EF5447">
              <w:rPr>
                <w:noProof/>
                <w:lang w:eastAsia="ko-KR"/>
              </w:rPr>
              <w:t>DC_8A_n77A-n257A</w:t>
            </w:r>
            <w:r>
              <w:rPr>
                <w:rFonts w:hint="eastAsia"/>
                <w:vertAlign w:val="superscript"/>
                <w:lang w:eastAsia="zh-TW"/>
              </w:rPr>
              <w:t>2</w:t>
            </w:r>
          </w:p>
          <w:p w14:paraId="254A5C24" w14:textId="77777777" w:rsidR="0029009D" w:rsidRPr="00EF5447" w:rsidRDefault="0029009D" w:rsidP="00FA470A">
            <w:pPr>
              <w:pStyle w:val="TAC"/>
              <w:rPr>
                <w:noProof/>
                <w:lang w:eastAsia="ko-KR"/>
              </w:rPr>
            </w:pPr>
            <w:r w:rsidRPr="00EF5447">
              <w:rPr>
                <w:noProof/>
                <w:lang w:eastAsia="ko-KR"/>
              </w:rPr>
              <w:t>DC_8A_n77A-n257D</w:t>
            </w:r>
            <w:r>
              <w:rPr>
                <w:rFonts w:hint="eastAsia"/>
                <w:vertAlign w:val="superscript"/>
                <w:lang w:eastAsia="zh-TW"/>
              </w:rPr>
              <w:t>2</w:t>
            </w:r>
          </w:p>
          <w:p w14:paraId="30BDA2AD" w14:textId="77777777" w:rsidR="0029009D" w:rsidRPr="00EF5447" w:rsidRDefault="0029009D" w:rsidP="00FA470A">
            <w:pPr>
              <w:pStyle w:val="TAC"/>
              <w:rPr>
                <w:noProof/>
                <w:lang w:eastAsia="ko-KR"/>
              </w:rPr>
            </w:pPr>
            <w:r w:rsidRPr="00EF5447">
              <w:rPr>
                <w:noProof/>
                <w:lang w:eastAsia="ko-KR"/>
              </w:rPr>
              <w:t>DC_8A_n77A-n257G</w:t>
            </w:r>
            <w:r>
              <w:rPr>
                <w:rFonts w:hint="eastAsia"/>
                <w:vertAlign w:val="superscript"/>
                <w:lang w:eastAsia="zh-TW"/>
              </w:rPr>
              <w:t>2</w:t>
            </w:r>
          </w:p>
          <w:p w14:paraId="76169944" w14:textId="77777777" w:rsidR="0029009D" w:rsidRPr="00EF5447" w:rsidRDefault="0029009D" w:rsidP="00FA470A">
            <w:pPr>
              <w:pStyle w:val="TAC"/>
              <w:rPr>
                <w:noProof/>
                <w:lang w:eastAsia="ko-KR"/>
              </w:rPr>
            </w:pPr>
            <w:r w:rsidRPr="00EF5447">
              <w:rPr>
                <w:noProof/>
                <w:lang w:eastAsia="ko-KR"/>
              </w:rPr>
              <w:t>DC_8A_n77A-n257H</w:t>
            </w:r>
            <w:r>
              <w:rPr>
                <w:rFonts w:hint="eastAsia"/>
                <w:vertAlign w:val="superscript"/>
                <w:lang w:eastAsia="zh-TW"/>
              </w:rPr>
              <w:t>2</w:t>
            </w:r>
          </w:p>
          <w:p w14:paraId="5C02BE69" w14:textId="77777777" w:rsidR="0029009D" w:rsidRPr="00EF5447" w:rsidRDefault="0029009D" w:rsidP="00FA470A">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704FB3F5" w14:textId="77777777" w:rsidR="0029009D" w:rsidRPr="00EF5447" w:rsidRDefault="0029009D" w:rsidP="00FA470A">
            <w:pPr>
              <w:pStyle w:val="TAC"/>
              <w:rPr>
                <w:noProof/>
                <w:lang w:eastAsia="ko-KR"/>
              </w:rPr>
            </w:pPr>
            <w:r w:rsidRPr="00EF5447">
              <w:rPr>
                <w:noProof/>
                <w:lang w:eastAsia="ko-KR"/>
              </w:rPr>
              <w:t>DC_8A_n77A</w:t>
            </w:r>
          </w:p>
          <w:p w14:paraId="3CB7BAD6" w14:textId="77777777" w:rsidR="0029009D" w:rsidRDefault="0029009D" w:rsidP="00FA470A">
            <w:pPr>
              <w:pStyle w:val="TAC"/>
              <w:rPr>
                <w:noProof/>
                <w:lang w:eastAsia="ko-KR"/>
              </w:rPr>
            </w:pPr>
            <w:r w:rsidRPr="00EF5447">
              <w:rPr>
                <w:noProof/>
                <w:lang w:eastAsia="ko-KR"/>
              </w:rPr>
              <w:t>DC_8A_n257A</w:t>
            </w:r>
          </w:p>
          <w:p w14:paraId="6F876EE5" w14:textId="77777777" w:rsidR="0029009D" w:rsidRDefault="0029009D" w:rsidP="00FA470A">
            <w:pPr>
              <w:pStyle w:val="TAC"/>
              <w:rPr>
                <w:noProof/>
                <w:lang w:eastAsia="ko-KR"/>
              </w:rPr>
            </w:pPr>
            <w:r w:rsidRPr="00EF5447">
              <w:rPr>
                <w:noProof/>
                <w:lang w:eastAsia="ko-KR"/>
              </w:rPr>
              <w:t>DC_8A_n257</w:t>
            </w:r>
            <w:r>
              <w:rPr>
                <w:noProof/>
                <w:lang w:eastAsia="ko-KR"/>
              </w:rPr>
              <w:t>D</w:t>
            </w:r>
          </w:p>
          <w:p w14:paraId="39B62826" w14:textId="77777777" w:rsidR="0029009D" w:rsidRDefault="0029009D" w:rsidP="00FA470A">
            <w:pPr>
              <w:pStyle w:val="TAC"/>
              <w:rPr>
                <w:noProof/>
                <w:lang w:eastAsia="ko-KR"/>
              </w:rPr>
            </w:pPr>
            <w:r w:rsidRPr="00EF5447">
              <w:rPr>
                <w:noProof/>
                <w:lang w:eastAsia="ko-KR"/>
              </w:rPr>
              <w:t>DC_8A_n257</w:t>
            </w:r>
            <w:r>
              <w:rPr>
                <w:noProof/>
                <w:lang w:eastAsia="ko-KR"/>
              </w:rPr>
              <w:t>G</w:t>
            </w:r>
          </w:p>
          <w:p w14:paraId="1C2F1572" w14:textId="77777777" w:rsidR="0029009D" w:rsidRDefault="0029009D" w:rsidP="00FA470A">
            <w:pPr>
              <w:pStyle w:val="TAC"/>
              <w:rPr>
                <w:noProof/>
                <w:lang w:eastAsia="ko-KR"/>
              </w:rPr>
            </w:pPr>
            <w:r w:rsidRPr="00EF5447">
              <w:rPr>
                <w:noProof/>
                <w:lang w:eastAsia="ko-KR"/>
              </w:rPr>
              <w:t>DC_8A_n257</w:t>
            </w:r>
            <w:r>
              <w:rPr>
                <w:noProof/>
                <w:lang w:eastAsia="ko-KR"/>
              </w:rPr>
              <w:t>H</w:t>
            </w:r>
          </w:p>
          <w:p w14:paraId="55566F82" w14:textId="77777777" w:rsidR="0029009D" w:rsidRPr="00EF5447" w:rsidRDefault="0029009D" w:rsidP="00FA470A">
            <w:pPr>
              <w:pStyle w:val="TAC"/>
              <w:rPr>
                <w:rFonts w:cs="Arial"/>
                <w:noProof/>
                <w:szCs w:val="18"/>
                <w:lang w:eastAsia="zh-CN"/>
              </w:rPr>
            </w:pPr>
            <w:r w:rsidRPr="00EF5447">
              <w:rPr>
                <w:noProof/>
                <w:lang w:eastAsia="ko-KR"/>
              </w:rPr>
              <w:t>DC_8A_n257</w:t>
            </w:r>
            <w:r>
              <w:rPr>
                <w:noProof/>
                <w:lang w:eastAsia="ko-KR"/>
              </w:rPr>
              <w:t>I</w:t>
            </w:r>
          </w:p>
        </w:tc>
      </w:tr>
      <w:tr w:rsidR="0029009D" w:rsidRPr="00EF5447" w14:paraId="72584A59" w14:textId="77777777" w:rsidTr="00FA470A">
        <w:trPr>
          <w:trHeight w:val="187"/>
          <w:jc w:val="center"/>
        </w:trPr>
        <w:tc>
          <w:tcPr>
            <w:tcW w:w="3969" w:type="dxa"/>
            <w:shd w:val="clear" w:color="auto" w:fill="auto"/>
            <w:noWrap/>
            <w:tcMar>
              <w:top w:w="28" w:type="dxa"/>
              <w:left w:w="28" w:type="dxa"/>
              <w:bottom w:w="28" w:type="dxa"/>
              <w:right w:w="28" w:type="dxa"/>
            </w:tcMar>
          </w:tcPr>
          <w:p w14:paraId="66980AB0" w14:textId="77777777" w:rsidR="0029009D" w:rsidRPr="00EF5447" w:rsidRDefault="0029009D" w:rsidP="00FA470A">
            <w:pPr>
              <w:pStyle w:val="TAC"/>
              <w:rPr>
                <w:noProof/>
                <w:lang w:eastAsia="ko-KR"/>
              </w:rPr>
            </w:pPr>
            <w:r w:rsidRPr="00EF5447">
              <w:rPr>
                <w:noProof/>
                <w:lang w:eastAsia="ko-KR"/>
              </w:rPr>
              <w:t>DC_8A_n77(2A)-n257A</w:t>
            </w:r>
            <w:r>
              <w:rPr>
                <w:rFonts w:hint="eastAsia"/>
                <w:vertAlign w:val="superscript"/>
                <w:lang w:eastAsia="zh-TW"/>
              </w:rPr>
              <w:t>2</w:t>
            </w:r>
          </w:p>
          <w:p w14:paraId="71DEEC42" w14:textId="77777777" w:rsidR="0029009D" w:rsidRPr="00EF5447" w:rsidRDefault="0029009D" w:rsidP="00FA470A">
            <w:pPr>
              <w:pStyle w:val="TAC"/>
              <w:rPr>
                <w:noProof/>
                <w:lang w:eastAsia="ko-KR"/>
              </w:rPr>
            </w:pPr>
            <w:r w:rsidRPr="00EF5447">
              <w:rPr>
                <w:noProof/>
                <w:lang w:eastAsia="ko-KR"/>
              </w:rPr>
              <w:t>DC_8A_n77(2A)-n257D</w:t>
            </w:r>
            <w:r>
              <w:rPr>
                <w:rFonts w:hint="eastAsia"/>
                <w:vertAlign w:val="superscript"/>
                <w:lang w:eastAsia="zh-TW"/>
              </w:rPr>
              <w:t>2</w:t>
            </w:r>
          </w:p>
          <w:p w14:paraId="101A9684" w14:textId="77777777" w:rsidR="0029009D" w:rsidRPr="00EF5447" w:rsidRDefault="0029009D" w:rsidP="00FA470A">
            <w:pPr>
              <w:pStyle w:val="TAC"/>
              <w:rPr>
                <w:noProof/>
                <w:lang w:eastAsia="ko-KR"/>
              </w:rPr>
            </w:pPr>
            <w:r w:rsidRPr="00EF5447">
              <w:rPr>
                <w:noProof/>
                <w:lang w:eastAsia="ko-KR"/>
              </w:rPr>
              <w:t>DC_8A_n77(2A)-n257G</w:t>
            </w:r>
            <w:r>
              <w:rPr>
                <w:rFonts w:hint="eastAsia"/>
                <w:vertAlign w:val="superscript"/>
                <w:lang w:eastAsia="zh-TW"/>
              </w:rPr>
              <w:t>2</w:t>
            </w:r>
          </w:p>
          <w:p w14:paraId="670D0737" w14:textId="77777777" w:rsidR="0029009D" w:rsidRPr="00EF5447" w:rsidRDefault="0029009D" w:rsidP="00FA470A">
            <w:pPr>
              <w:pStyle w:val="TAC"/>
              <w:rPr>
                <w:noProof/>
                <w:lang w:eastAsia="ko-KR"/>
              </w:rPr>
            </w:pPr>
            <w:r w:rsidRPr="00EF5447">
              <w:rPr>
                <w:noProof/>
                <w:lang w:eastAsia="ko-KR"/>
              </w:rPr>
              <w:t>DC_8A_n77(2A)-n257H</w:t>
            </w:r>
            <w:r>
              <w:rPr>
                <w:rFonts w:hint="eastAsia"/>
                <w:vertAlign w:val="superscript"/>
                <w:lang w:eastAsia="zh-TW"/>
              </w:rPr>
              <w:t>2</w:t>
            </w:r>
          </w:p>
          <w:p w14:paraId="79DAAAD5" w14:textId="77777777" w:rsidR="0029009D" w:rsidRPr="00EF5447" w:rsidRDefault="0029009D" w:rsidP="00FA470A">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54D8B61F" w14:textId="77777777" w:rsidR="0029009D" w:rsidRPr="00EF5447" w:rsidRDefault="0029009D" w:rsidP="00FA470A">
            <w:pPr>
              <w:pStyle w:val="TAC"/>
              <w:rPr>
                <w:noProof/>
                <w:lang w:eastAsia="ko-KR"/>
              </w:rPr>
            </w:pPr>
            <w:r w:rsidRPr="00EF5447">
              <w:rPr>
                <w:noProof/>
                <w:lang w:eastAsia="ko-KR"/>
              </w:rPr>
              <w:t>DC_8A_n77A</w:t>
            </w:r>
          </w:p>
          <w:p w14:paraId="18CFB023" w14:textId="77777777" w:rsidR="0029009D" w:rsidRDefault="0029009D" w:rsidP="00FA470A">
            <w:pPr>
              <w:pStyle w:val="TAC"/>
              <w:rPr>
                <w:noProof/>
                <w:lang w:eastAsia="ko-KR"/>
              </w:rPr>
            </w:pPr>
            <w:r w:rsidRPr="00EF5447">
              <w:rPr>
                <w:noProof/>
                <w:lang w:eastAsia="ko-KR"/>
              </w:rPr>
              <w:t>DC_8A_n257A</w:t>
            </w:r>
          </w:p>
          <w:p w14:paraId="72A4DF44" w14:textId="77777777" w:rsidR="0029009D" w:rsidRDefault="0029009D" w:rsidP="00FA470A">
            <w:pPr>
              <w:pStyle w:val="TAC"/>
              <w:rPr>
                <w:noProof/>
                <w:lang w:eastAsia="ko-KR"/>
              </w:rPr>
            </w:pPr>
            <w:r w:rsidRPr="00EF5447">
              <w:rPr>
                <w:noProof/>
                <w:lang w:eastAsia="ko-KR"/>
              </w:rPr>
              <w:t>DC_8A_n257</w:t>
            </w:r>
            <w:r>
              <w:rPr>
                <w:noProof/>
                <w:lang w:eastAsia="ko-KR"/>
              </w:rPr>
              <w:t>D</w:t>
            </w:r>
          </w:p>
          <w:p w14:paraId="3A162884" w14:textId="77777777" w:rsidR="0029009D" w:rsidRDefault="0029009D" w:rsidP="00FA470A">
            <w:pPr>
              <w:pStyle w:val="TAC"/>
              <w:rPr>
                <w:noProof/>
                <w:lang w:eastAsia="ko-KR"/>
              </w:rPr>
            </w:pPr>
            <w:r w:rsidRPr="00EF5447">
              <w:rPr>
                <w:noProof/>
                <w:lang w:eastAsia="ko-KR"/>
              </w:rPr>
              <w:t>DC_8A_n257</w:t>
            </w:r>
            <w:r>
              <w:rPr>
                <w:noProof/>
                <w:lang w:eastAsia="ko-KR"/>
              </w:rPr>
              <w:t>G</w:t>
            </w:r>
          </w:p>
          <w:p w14:paraId="7F1D30AF" w14:textId="77777777" w:rsidR="0029009D" w:rsidRDefault="0029009D" w:rsidP="00FA470A">
            <w:pPr>
              <w:pStyle w:val="TAC"/>
              <w:rPr>
                <w:noProof/>
                <w:lang w:eastAsia="ko-KR"/>
              </w:rPr>
            </w:pPr>
            <w:r w:rsidRPr="00EF5447">
              <w:rPr>
                <w:noProof/>
                <w:lang w:eastAsia="ko-KR"/>
              </w:rPr>
              <w:t>DC_8A_n257</w:t>
            </w:r>
            <w:r>
              <w:rPr>
                <w:noProof/>
                <w:lang w:eastAsia="ko-KR"/>
              </w:rPr>
              <w:t>H</w:t>
            </w:r>
          </w:p>
          <w:p w14:paraId="1DE19686" w14:textId="77777777" w:rsidR="0029009D" w:rsidRPr="00EF5447" w:rsidRDefault="0029009D" w:rsidP="00FA470A">
            <w:pPr>
              <w:pStyle w:val="TAC"/>
              <w:rPr>
                <w:noProof/>
                <w:lang w:eastAsia="ko-KR"/>
              </w:rPr>
            </w:pPr>
            <w:r w:rsidRPr="00EF5447">
              <w:rPr>
                <w:noProof/>
                <w:lang w:eastAsia="ko-KR"/>
              </w:rPr>
              <w:t>DC_8A_n257</w:t>
            </w:r>
            <w:r>
              <w:rPr>
                <w:noProof/>
                <w:lang w:eastAsia="ko-KR"/>
              </w:rPr>
              <w:t>I</w:t>
            </w:r>
          </w:p>
        </w:tc>
      </w:tr>
      <w:tr w:rsidR="0029009D" w:rsidRPr="00EF5447" w14:paraId="21A50D6D" w14:textId="77777777" w:rsidTr="00FA470A">
        <w:trPr>
          <w:trHeight w:val="187"/>
          <w:jc w:val="center"/>
        </w:trPr>
        <w:tc>
          <w:tcPr>
            <w:tcW w:w="3969" w:type="dxa"/>
            <w:shd w:val="clear" w:color="auto" w:fill="auto"/>
            <w:noWrap/>
            <w:tcMar>
              <w:top w:w="28" w:type="dxa"/>
              <w:left w:w="28" w:type="dxa"/>
              <w:bottom w:w="28" w:type="dxa"/>
              <w:right w:w="28" w:type="dxa"/>
            </w:tcMar>
          </w:tcPr>
          <w:p w14:paraId="402936F6" w14:textId="77777777" w:rsidR="0029009D" w:rsidRPr="00EF5447" w:rsidRDefault="0029009D" w:rsidP="00FA470A">
            <w:pPr>
              <w:pStyle w:val="TAC"/>
              <w:rPr>
                <w:rFonts w:cs="Arial"/>
                <w:szCs w:val="18"/>
              </w:rPr>
            </w:pPr>
            <w:r w:rsidRPr="00EF5447">
              <w:rPr>
                <w:rFonts w:cs="Arial"/>
                <w:szCs w:val="18"/>
              </w:rPr>
              <w:t>DC_11A_n77A-n257A</w:t>
            </w:r>
            <w:r>
              <w:rPr>
                <w:rFonts w:hint="eastAsia"/>
                <w:vertAlign w:val="superscript"/>
                <w:lang w:eastAsia="zh-TW"/>
              </w:rPr>
              <w:t>2</w:t>
            </w:r>
          </w:p>
          <w:p w14:paraId="082E5450" w14:textId="77777777" w:rsidR="0029009D" w:rsidRPr="00EF5447" w:rsidRDefault="0029009D" w:rsidP="00FA470A">
            <w:pPr>
              <w:pStyle w:val="TAC"/>
              <w:rPr>
                <w:rFonts w:cs="Arial"/>
                <w:szCs w:val="18"/>
              </w:rPr>
            </w:pPr>
            <w:r w:rsidRPr="00EF5447">
              <w:rPr>
                <w:rFonts w:cs="Arial"/>
                <w:szCs w:val="18"/>
              </w:rPr>
              <w:t>DC_11A_n77A-n257D</w:t>
            </w:r>
            <w:r>
              <w:rPr>
                <w:rFonts w:hint="eastAsia"/>
                <w:vertAlign w:val="superscript"/>
                <w:lang w:eastAsia="zh-TW"/>
              </w:rPr>
              <w:t>2</w:t>
            </w:r>
          </w:p>
          <w:p w14:paraId="7465257A" w14:textId="77777777" w:rsidR="0029009D" w:rsidRPr="00EF5447" w:rsidRDefault="0029009D" w:rsidP="00FA470A">
            <w:pPr>
              <w:pStyle w:val="TAC"/>
              <w:rPr>
                <w:rFonts w:cs="Arial"/>
                <w:szCs w:val="18"/>
              </w:rPr>
            </w:pPr>
            <w:r w:rsidRPr="00EF5447">
              <w:rPr>
                <w:rFonts w:cs="Arial"/>
                <w:szCs w:val="18"/>
              </w:rPr>
              <w:t>DC_11A_n77A-n257G</w:t>
            </w:r>
            <w:r>
              <w:rPr>
                <w:rFonts w:hint="eastAsia"/>
                <w:vertAlign w:val="superscript"/>
                <w:lang w:eastAsia="zh-TW"/>
              </w:rPr>
              <w:t>2</w:t>
            </w:r>
          </w:p>
          <w:p w14:paraId="675B9DCC" w14:textId="77777777" w:rsidR="0029009D" w:rsidRPr="00EF5447" w:rsidRDefault="0029009D" w:rsidP="00FA470A">
            <w:pPr>
              <w:pStyle w:val="TAC"/>
              <w:rPr>
                <w:rFonts w:cs="Arial"/>
                <w:szCs w:val="18"/>
              </w:rPr>
            </w:pPr>
            <w:r w:rsidRPr="00EF5447">
              <w:rPr>
                <w:rFonts w:cs="Arial"/>
                <w:szCs w:val="18"/>
              </w:rPr>
              <w:t>DC_11A_n77A-n257H</w:t>
            </w:r>
            <w:r>
              <w:rPr>
                <w:rFonts w:hint="eastAsia"/>
                <w:vertAlign w:val="superscript"/>
                <w:lang w:eastAsia="zh-TW"/>
              </w:rPr>
              <w:t>2</w:t>
            </w:r>
          </w:p>
          <w:p w14:paraId="40C18B47" w14:textId="77777777" w:rsidR="0029009D" w:rsidRPr="00EF5447" w:rsidRDefault="0029009D" w:rsidP="00FA470A">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5C08F969" w14:textId="77777777" w:rsidR="0029009D" w:rsidRPr="00EF5447" w:rsidRDefault="0029009D" w:rsidP="00FA470A">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F550A15" w14:textId="77777777" w:rsidR="0029009D" w:rsidRDefault="0029009D" w:rsidP="00FA470A">
            <w:pPr>
              <w:pStyle w:val="TAC"/>
              <w:rPr>
                <w:rFonts w:cs="Arial"/>
                <w:lang w:eastAsia="zh-CN"/>
              </w:rPr>
            </w:pPr>
            <w:r w:rsidRPr="00EF5447">
              <w:rPr>
                <w:rFonts w:cs="Arial"/>
                <w:lang w:eastAsia="zh-CN"/>
              </w:rPr>
              <w:t>DC_11A_n257A</w:t>
            </w:r>
          </w:p>
          <w:p w14:paraId="5C70B8C5" w14:textId="77777777" w:rsidR="0029009D" w:rsidRDefault="0029009D"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B6D420B" w14:textId="77777777" w:rsidR="0029009D" w:rsidRDefault="0029009D"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98B9016" w14:textId="77777777" w:rsidR="0029009D" w:rsidRDefault="0029009D"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5A239201" w14:textId="77777777" w:rsidR="0029009D" w:rsidRPr="00EF5447" w:rsidRDefault="0029009D"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9009D" w:rsidRPr="00EF5447" w14:paraId="1CCD1277" w14:textId="77777777" w:rsidTr="00FA470A">
        <w:trPr>
          <w:trHeight w:val="187"/>
          <w:jc w:val="center"/>
        </w:trPr>
        <w:tc>
          <w:tcPr>
            <w:tcW w:w="3969" w:type="dxa"/>
            <w:shd w:val="clear" w:color="auto" w:fill="auto"/>
            <w:noWrap/>
            <w:tcMar>
              <w:top w:w="28" w:type="dxa"/>
              <w:left w:w="28" w:type="dxa"/>
              <w:bottom w:w="28" w:type="dxa"/>
              <w:right w:w="28" w:type="dxa"/>
            </w:tcMar>
          </w:tcPr>
          <w:p w14:paraId="5400D900"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3F91BD00"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550C8755"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5CB0BC04"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0329D420" w14:textId="77777777" w:rsidR="0029009D" w:rsidRPr="00EF5447" w:rsidRDefault="0029009D" w:rsidP="00FA470A">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76BB8DF6"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DC_11A_n77A</w:t>
            </w:r>
          </w:p>
          <w:p w14:paraId="14421B5F" w14:textId="77777777" w:rsidR="0029009D" w:rsidRDefault="0029009D" w:rsidP="00FA470A">
            <w:pPr>
              <w:pStyle w:val="TAC"/>
              <w:rPr>
                <w:rFonts w:eastAsia="Malgun Gothic"/>
                <w:noProof/>
                <w:lang w:eastAsia="ko-KR"/>
              </w:rPr>
            </w:pPr>
            <w:r w:rsidRPr="00EF5447">
              <w:rPr>
                <w:rFonts w:eastAsia="Malgun Gothic"/>
                <w:noProof/>
                <w:lang w:eastAsia="ko-KR"/>
              </w:rPr>
              <w:t>DC_11A_n257A</w:t>
            </w:r>
          </w:p>
          <w:p w14:paraId="4720BF70" w14:textId="77777777" w:rsidR="0029009D" w:rsidRDefault="0029009D"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E5D00CE" w14:textId="77777777" w:rsidR="0029009D" w:rsidRDefault="0029009D"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0F4C5DC" w14:textId="77777777" w:rsidR="0029009D" w:rsidRDefault="0029009D"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29577FC3" w14:textId="77777777" w:rsidR="0029009D" w:rsidRPr="00EF5447" w:rsidRDefault="0029009D" w:rsidP="00FA470A">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29009D" w:rsidRPr="00EF5447" w14:paraId="6CFBDE9C" w14:textId="77777777" w:rsidTr="00FA470A">
        <w:trPr>
          <w:trHeight w:val="187"/>
          <w:jc w:val="center"/>
        </w:trPr>
        <w:tc>
          <w:tcPr>
            <w:tcW w:w="3969" w:type="dxa"/>
            <w:shd w:val="clear" w:color="auto" w:fill="auto"/>
            <w:noWrap/>
            <w:tcMar>
              <w:top w:w="28" w:type="dxa"/>
              <w:left w:w="28" w:type="dxa"/>
              <w:bottom w:w="28" w:type="dxa"/>
              <w:right w:w="28" w:type="dxa"/>
            </w:tcMar>
          </w:tcPr>
          <w:p w14:paraId="024A22AC" w14:textId="77777777" w:rsidR="0029009D" w:rsidRPr="00EF5447" w:rsidRDefault="0029009D" w:rsidP="00FA470A">
            <w:pPr>
              <w:pStyle w:val="TAC"/>
            </w:pPr>
            <w:r w:rsidRPr="00EF5447">
              <w:t>DC_19A_n77A-n257A</w:t>
            </w:r>
            <w:r>
              <w:rPr>
                <w:rFonts w:hint="eastAsia"/>
                <w:vertAlign w:val="superscript"/>
                <w:lang w:eastAsia="zh-TW"/>
              </w:rPr>
              <w:t>2</w:t>
            </w:r>
          </w:p>
          <w:p w14:paraId="7120BFE0" w14:textId="77777777" w:rsidR="0029009D" w:rsidRPr="00EF5447" w:rsidRDefault="0029009D" w:rsidP="00FA470A">
            <w:pPr>
              <w:pStyle w:val="TAC"/>
            </w:pPr>
            <w:r w:rsidRPr="00EF5447">
              <w:t>DC_19A_n77A-n257D</w:t>
            </w:r>
            <w:r>
              <w:rPr>
                <w:rFonts w:hint="eastAsia"/>
                <w:vertAlign w:val="superscript"/>
                <w:lang w:eastAsia="zh-TW"/>
              </w:rPr>
              <w:t>2</w:t>
            </w:r>
          </w:p>
          <w:p w14:paraId="106DF8B4" w14:textId="77777777" w:rsidR="0029009D" w:rsidRPr="00EF5447" w:rsidRDefault="0029009D" w:rsidP="00FA470A">
            <w:pPr>
              <w:pStyle w:val="TAC"/>
            </w:pPr>
            <w:r w:rsidRPr="00EF5447">
              <w:t>DC_19A_n77A-n257E</w:t>
            </w:r>
            <w:r>
              <w:rPr>
                <w:rFonts w:hint="eastAsia"/>
                <w:vertAlign w:val="superscript"/>
                <w:lang w:eastAsia="zh-TW"/>
              </w:rPr>
              <w:t>2</w:t>
            </w:r>
          </w:p>
          <w:p w14:paraId="65EAD367" w14:textId="77777777" w:rsidR="0029009D" w:rsidRPr="00EF5447" w:rsidRDefault="0029009D" w:rsidP="00FA470A">
            <w:pPr>
              <w:pStyle w:val="TAC"/>
            </w:pPr>
            <w:r w:rsidRPr="00EF5447">
              <w:t>DC_19A_n77A-n257F</w:t>
            </w:r>
            <w:r>
              <w:rPr>
                <w:rFonts w:hint="eastAsia"/>
                <w:vertAlign w:val="superscript"/>
                <w:lang w:eastAsia="zh-TW"/>
              </w:rPr>
              <w:t>2</w:t>
            </w:r>
          </w:p>
          <w:p w14:paraId="7CBCF13A" w14:textId="77777777" w:rsidR="0029009D" w:rsidRPr="00EF5447" w:rsidRDefault="0029009D" w:rsidP="00FA470A">
            <w:pPr>
              <w:pStyle w:val="TAC"/>
            </w:pPr>
            <w:r w:rsidRPr="00EF5447">
              <w:t>DC_19A_n77A-n257G</w:t>
            </w:r>
            <w:r>
              <w:rPr>
                <w:rFonts w:hint="eastAsia"/>
                <w:vertAlign w:val="superscript"/>
                <w:lang w:eastAsia="zh-TW"/>
              </w:rPr>
              <w:t>2</w:t>
            </w:r>
          </w:p>
          <w:p w14:paraId="777F43F7" w14:textId="77777777" w:rsidR="0029009D" w:rsidRPr="00EF5447" w:rsidRDefault="0029009D" w:rsidP="00FA470A">
            <w:pPr>
              <w:pStyle w:val="TAC"/>
            </w:pPr>
            <w:r w:rsidRPr="00EF5447">
              <w:t>DC_19A_n77A-n257H</w:t>
            </w:r>
            <w:r>
              <w:rPr>
                <w:rFonts w:hint="eastAsia"/>
                <w:vertAlign w:val="superscript"/>
                <w:lang w:eastAsia="zh-TW"/>
              </w:rPr>
              <w:t>2</w:t>
            </w:r>
          </w:p>
          <w:p w14:paraId="685F4B58" w14:textId="77777777" w:rsidR="0029009D" w:rsidRPr="00EF5447" w:rsidRDefault="0029009D" w:rsidP="00FA470A">
            <w:pPr>
              <w:pStyle w:val="TAC"/>
            </w:pPr>
            <w:r w:rsidRPr="00EF5447">
              <w:t>DC_19A_n77A-n257I</w:t>
            </w:r>
            <w:r>
              <w:rPr>
                <w:rFonts w:hint="eastAsia"/>
                <w:vertAlign w:val="superscript"/>
                <w:lang w:eastAsia="zh-TW"/>
              </w:rPr>
              <w:t>2</w:t>
            </w:r>
          </w:p>
          <w:p w14:paraId="2ADA6F79" w14:textId="77777777" w:rsidR="0029009D" w:rsidRPr="00EF5447" w:rsidRDefault="0029009D" w:rsidP="00FA470A">
            <w:pPr>
              <w:pStyle w:val="TAC"/>
            </w:pPr>
            <w:r w:rsidRPr="00EF5447">
              <w:t>DC_19A_n77C-n257A</w:t>
            </w:r>
            <w:r>
              <w:rPr>
                <w:rFonts w:hint="eastAsia"/>
                <w:vertAlign w:val="superscript"/>
                <w:lang w:eastAsia="zh-TW"/>
              </w:rPr>
              <w:t>2</w:t>
            </w:r>
          </w:p>
          <w:p w14:paraId="18F33C24" w14:textId="77777777" w:rsidR="0029009D" w:rsidRPr="00EF5447" w:rsidRDefault="0029009D" w:rsidP="00FA470A">
            <w:pPr>
              <w:pStyle w:val="TAC"/>
            </w:pPr>
            <w:r w:rsidRPr="00EF5447">
              <w:t>DC_19A_n77C-n257D</w:t>
            </w:r>
            <w:r>
              <w:rPr>
                <w:rFonts w:hint="eastAsia"/>
                <w:vertAlign w:val="superscript"/>
                <w:lang w:eastAsia="zh-TW"/>
              </w:rPr>
              <w:t>2</w:t>
            </w:r>
          </w:p>
          <w:p w14:paraId="4656F9FC" w14:textId="77777777" w:rsidR="0029009D" w:rsidRPr="00EF5447" w:rsidRDefault="0029009D" w:rsidP="00FA470A">
            <w:pPr>
              <w:pStyle w:val="TAC"/>
            </w:pPr>
            <w:r w:rsidRPr="00EF5447">
              <w:t>DC_19A_n77C-n257E</w:t>
            </w:r>
            <w:r>
              <w:rPr>
                <w:rFonts w:hint="eastAsia"/>
                <w:vertAlign w:val="superscript"/>
                <w:lang w:eastAsia="zh-TW"/>
              </w:rPr>
              <w:t>2</w:t>
            </w:r>
          </w:p>
          <w:p w14:paraId="11C10846" w14:textId="77777777" w:rsidR="0029009D" w:rsidRPr="00EF5447" w:rsidRDefault="0029009D" w:rsidP="00FA470A">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35672319" w14:textId="77777777" w:rsidR="0029009D" w:rsidRPr="00EF5447" w:rsidRDefault="0029009D" w:rsidP="00FA470A">
            <w:pPr>
              <w:pStyle w:val="TAC"/>
              <w:wordWrap w:val="0"/>
            </w:pPr>
            <w:r w:rsidRPr="00EF5447">
              <w:t>DC_19A_n77A</w:t>
            </w:r>
          </w:p>
          <w:p w14:paraId="50BA3C5D" w14:textId="77777777" w:rsidR="0029009D" w:rsidRPr="00EF5447" w:rsidRDefault="0029009D" w:rsidP="00FA470A">
            <w:pPr>
              <w:pStyle w:val="TAC"/>
              <w:keepNext w:val="0"/>
              <w:rPr>
                <w:noProof/>
              </w:rPr>
            </w:pPr>
            <w:r w:rsidRPr="00EF5447">
              <w:t>DC_19A_n257A</w:t>
            </w:r>
          </w:p>
          <w:p w14:paraId="13AAA42A" w14:textId="77777777" w:rsidR="0029009D" w:rsidRPr="00EF5447" w:rsidRDefault="0029009D" w:rsidP="00FA470A">
            <w:pPr>
              <w:pStyle w:val="TAC"/>
              <w:keepNext w:val="0"/>
              <w:rPr>
                <w:noProof/>
              </w:rPr>
            </w:pPr>
            <w:r w:rsidRPr="00EF5447">
              <w:rPr>
                <w:noProof/>
              </w:rPr>
              <w:t>DC_19A_n257G</w:t>
            </w:r>
          </w:p>
          <w:p w14:paraId="146893B6" w14:textId="77777777" w:rsidR="0029009D" w:rsidRPr="00EF5447" w:rsidRDefault="0029009D" w:rsidP="00FA470A">
            <w:pPr>
              <w:pStyle w:val="TAC"/>
              <w:keepNext w:val="0"/>
              <w:rPr>
                <w:noProof/>
              </w:rPr>
            </w:pPr>
            <w:r w:rsidRPr="00EF5447">
              <w:rPr>
                <w:noProof/>
              </w:rPr>
              <w:t>DC_19A_n257H</w:t>
            </w:r>
          </w:p>
          <w:p w14:paraId="0AF7664B" w14:textId="77777777" w:rsidR="0029009D" w:rsidRPr="00EF5447" w:rsidRDefault="0029009D" w:rsidP="00FA470A">
            <w:pPr>
              <w:pStyle w:val="TAC"/>
              <w:keepNext w:val="0"/>
              <w:rPr>
                <w:noProof/>
              </w:rPr>
            </w:pPr>
            <w:r w:rsidRPr="00EF5447">
              <w:rPr>
                <w:noProof/>
              </w:rPr>
              <w:t>DC_19A_n257I</w:t>
            </w:r>
          </w:p>
          <w:p w14:paraId="501BEF10" w14:textId="77777777" w:rsidR="0029009D" w:rsidRPr="00EF5447" w:rsidRDefault="0029009D" w:rsidP="00FA470A">
            <w:pPr>
              <w:pStyle w:val="TAC"/>
              <w:wordWrap w:val="0"/>
            </w:pPr>
            <w:r w:rsidRPr="00EF5447">
              <w:t>DC_19A_n77A-n257A</w:t>
            </w:r>
          </w:p>
          <w:p w14:paraId="5AAF0BE8" w14:textId="77777777" w:rsidR="0029009D" w:rsidRPr="00EF5447" w:rsidRDefault="0029009D" w:rsidP="00FA470A">
            <w:pPr>
              <w:pStyle w:val="TAC"/>
              <w:keepNext w:val="0"/>
            </w:pPr>
            <w:r w:rsidRPr="00EF5447">
              <w:t>DC_19A_n77A-n257G</w:t>
            </w:r>
          </w:p>
          <w:p w14:paraId="0868ADFC" w14:textId="77777777" w:rsidR="0029009D" w:rsidRPr="00EF5447" w:rsidRDefault="0029009D" w:rsidP="00FA470A">
            <w:pPr>
              <w:pStyle w:val="TAC"/>
              <w:keepNext w:val="0"/>
            </w:pPr>
            <w:r w:rsidRPr="00EF5447">
              <w:t>DC_19A_n77A-n257H</w:t>
            </w:r>
          </w:p>
          <w:p w14:paraId="32E742D6" w14:textId="77777777" w:rsidR="0029009D" w:rsidRPr="00EF5447" w:rsidRDefault="0029009D" w:rsidP="00FA470A">
            <w:pPr>
              <w:pStyle w:val="TAC"/>
              <w:rPr>
                <w:noProof/>
              </w:rPr>
            </w:pPr>
            <w:r w:rsidRPr="00EF5447">
              <w:t>DC_19A_n77A-n257I</w:t>
            </w:r>
          </w:p>
        </w:tc>
      </w:tr>
      <w:tr w:rsidR="0029009D" w:rsidRPr="00EF5447" w14:paraId="2E874416" w14:textId="77777777" w:rsidTr="00FA470A">
        <w:trPr>
          <w:trHeight w:val="187"/>
          <w:jc w:val="center"/>
        </w:trPr>
        <w:tc>
          <w:tcPr>
            <w:tcW w:w="3969" w:type="dxa"/>
            <w:shd w:val="clear" w:color="auto" w:fill="auto"/>
            <w:noWrap/>
            <w:tcMar>
              <w:top w:w="28" w:type="dxa"/>
              <w:left w:w="28" w:type="dxa"/>
              <w:bottom w:w="28" w:type="dxa"/>
              <w:right w:w="28" w:type="dxa"/>
            </w:tcMar>
          </w:tcPr>
          <w:p w14:paraId="159802D5" w14:textId="77777777" w:rsidR="0029009D" w:rsidRPr="00EF5447" w:rsidRDefault="0029009D" w:rsidP="00FA470A">
            <w:pPr>
              <w:pStyle w:val="TAC"/>
            </w:pPr>
            <w:r w:rsidRPr="00EF5447">
              <w:lastRenderedPageBreak/>
              <w:t>DC_19A_n78A-n257A</w:t>
            </w:r>
            <w:r>
              <w:rPr>
                <w:rFonts w:hint="eastAsia"/>
                <w:vertAlign w:val="superscript"/>
                <w:lang w:eastAsia="zh-TW"/>
              </w:rPr>
              <w:t>2</w:t>
            </w:r>
          </w:p>
          <w:p w14:paraId="03B1581C" w14:textId="77777777" w:rsidR="0029009D" w:rsidRPr="00EF5447" w:rsidRDefault="0029009D" w:rsidP="00FA470A">
            <w:pPr>
              <w:pStyle w:val="TAC"/>
            </w:pPr>
            <w:r w:rsidRPr="00EF5447">
              <w:t>DC_19A_n78A-n257D</w:t>
            </w:r>
            <w:r>
              <w:rPr>
                <w:rFonts w:hint="eastAsia"/>
                <w:vertAlign w:val="superscript"/>
                <w:lang w:eastAsia="zh-TW"/>
              </w:rPr>
              <w:t>2</w:t>
            </w:r>
          </w:p>
          <w:p w14:paraId="458DDC86" w14:textId="77777777" w:rsidR="0029009D" w:rsidRPr="00EF5447" w:rsidRDefault="0029009D" w:rsidP="00FA470A">
            <w:pPr>
              <w:pStyle w:val="TAC"/>
            </w:pPr>
            <w:r w:rsidRPr="00EF5447">
              <w:t>DC_19A_n78A-n257E</w:t>
            </w:r>
            <w:r>
              <w:rPr>
                <w:rFonts w:hint="eastAsia"/>
                <w:vertAlign w:val="superscript"/>
                <w:lang w:eastAsia="zh-TW"/>
              </w:rPr>
              <w:t>2</w:t>
            </w:r>
          </w:p>
          <w:p w14:paraId="6E51DCEA" w14:textId="77777777" w:rsidR="0029009D" w:rsidRPr="00EF5447" w:rsidRDefault="0029009D" w:rsidP="00FA470A">
            <w:pPr>
              <w:pStyle w:val="TAC"/>
            </w:pPr>
            <w:r w:rsidRPr="00EF5447">
              <w:t>DC_19A_n78A-n257F</w:t>
            </w:r>
            <w:r>
              <w:rPr>
                <w:rFonts w:hint="eastAsia"/>
                <w:vertAlign w:val="superscript"/>
                <w:lang w:eastAsia="zh-TW"/>
              </w:rPr>
              <w:t>2</w:t>
            </w:r>
          </w:p>
          <w:p w14:paraId="5594EDD9" w14:textId="77777777" w:rsidR="0029009D" w:rsidRPr="00EF5447" w:rsidRDefault="0029009D" w:rsidP="00FA470A">
            <w:pPr>
              <w:pStyle w:val="TAC"/>
            </w:pPr>
            <w:r w:rsidRPr="00EF5447">
              <w:t>DC_19A_n78A-n257G</w:t>
            </w:r>
            <w:r>
              <w:rPr>
                <w:rFonts w:hint="eastAsia"/>
                <w:vertAlign w:val="superscript"/>
                <w:lang w:eastAsia="zh-TW"/>
              </w:rPr>
              <w:t>2</w:t>
            </w:r>
          </w:p>
          <w:p w14:paraId="4D758CF3" w14:textId="77777777" w:rsidR="0029009D" w:rsidRPr="00EF5447" w:rsidRDefault="0029009D" w:rsidP="00FA470A">
            <w:pPr>
              <w:pStyle w:val="TAC"/>
            </w:pPr>
            <w:r w:rsidRPr="00EF5447">
              <w:t>DC_19A_n78A-n257H</w:t>
            </w:r>
            <w:r>
              <w:rPr>
                <w:rFonts w:hint="eastAsia"/>
                <w:vertAlign w:val="superscript"/>
                <w:lang w:eastAsia="zh-TW"/>
              </w:rPr>
              <w:t>2</w:t>
            </w:r>
          </w:p>
          <w:p w14:paraId="31AD2E6E" w14:textId="77777777" w:rsidR="0029009D" w:rsidRPr="00EF5447" w:rsidRDefault="0029009D" w:rsidP="00FA470A">
            <w:pPr>
              <w:pStyle w:val="TAC"/>
            </w:pPr>
            <w:r w:rsidRPr="00EF5447">
              <w:t>DC_19A_n78A-n257I</w:t>
            </w:r>
            <w:r>
              <w:rPr>
                <w:rFonts w:hint="eastAsia"/>
                <w:vertAlign w:val="superscript"/>
                <w:lang w:eastAsia="zh-TW"/>
              </w:rPr>
              <w:t>2</w:t>
            </w:r>
          </w:p>
          <w:p w14:paraId="5BDAF7DE" w14:textId="77777777" w:rsidR="0029009D" w:rsidRPr="00EF5447" w:rsidRDefault="0029009D" w:rsidP="00FA470A">
            <w:pPr>
              <w:pStyle w:val="TAC"/>
            </w:pPr>
            <w:r w:rsidRPr="00EF5447">
              <w:t>DC_19A_n78C-n257A</w:t>
            </w:r>
            <w:r>
              <w:rPr>
                <w:rFonts w:hint="eastAsia"/>
                <w:vertAlign w:val="superscript"/>
                <w:lang w:eastAsia="zh-TW"/>
              </w:rPr>
              <w:t>2</w:t>
            </w:r>
          </w:p>
          <w:p w14:paraId="7A63EB8B" w14:textId="77777777" w:rsidR="0029009D" w:rsidRPr="00EF5447" w:rsidRDefault="0029009D" w:rsidP="00FA470A">
            <w:pPr>
              <w:pStyle w:val="TAC"/>
            </w:pPr>
            <w:r w:rsidRPr="00EF5447">
              <w:t>DC_19A_n78C-n257D</w:t>
            </w:r>
            <w:r>
              <w:rPr>
                <w:rFonts w:hint="eastAsia"/>
                <w:vertAlign w:val="superscript"/>
                <w:lang w:eastAsia="zh-TW"/>
              </w:rPr>
              <w:t>2</w:t>
            </w:r>
          </w:p>
          <w:p w14:paraId="665022EA" w14:textId="77777777" w:rsidR="0029009D" w:rsidRPr="00EF5447" w:rsidRDefault="0029009D" w:rsidP="00FA470A">
            <w:pPr>
              <w:pStyle w:val="TAC"/>
            </w:pPr>
            <w:r w:rsidRPr="00EF5447">
              <w:t>DC_19A_n78C-n257E</w:t>
            </w:r>
            <w:r>
              <w:rPr>
                <w:rFonts w:hint="eastAsia"/>
                <w:vertAlign w:val="superscript"/>
                <w:lang w:eastAsia="zh-TW"/>
              </w:rPr>
              <w:t>2</w:t>
            </w:r>
          </w:p>
          <w:p w14:paraId="2B5848BF" w14:textId="77777777" w:rsidR="0029009D" w:rsidRPr="00EF5447" w:rsidRDefault="0029009D" w:rsidP="00FA470A">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74EB83C7" w14:textId="77777777" w:rsidR="0029009D" w:rsidRPr="00EF5447" w:rsidRDefault="0029009D" w:rsidP="00FA470A">
            <w:pPr>
              <w:pStyle w:val="TAC"/>
            </w:pPr>
            <w:r w:rsidRPr="00EF5447">
              <w:t>DC_19A_n78A</w:t>
            </w:r>
          </w:p>
          <w:p w14:paraId="0A2B5292" w14:textId="77777777" w:rsidR="0029009D" w:rsidRPr="00EF5447" w:rsidRDefault="0029009D" w:rsidP="00FA470A">
            <w:pPr>
              <w:pStyle w:val="TAC"/>
              <w:rPr>
                <w:noProof/>
              </w:rPr>
            </w:pPr>
            <w:r w:rsidRPr="00EF5447">
              <w:t>DC_19A_n257A</w:t>
            </w:r>
          </w:p>
          <w:p w14:paraId="3B0B6675" w14:textId="77777777" w:rsidR="0029009D" w:rsidRPr="00EF5447" w:rsidRDefault="0029009D" w:rsidP="00FA470A">
            <w:pPr>
              <w:pStyle w:val="TAC"/>
              <w:rPr>
                <w:noProof/>
              </w:rPr>
            </w:pPr>
            <w:r w:rsidRPr="00EF5447">
              <w:rPr>
                <w:noProof/>
              </w:rPr>
              <w:t>DC_19A_n257G</w:t>
            </w:r>
          </w:p>
          <w:p w14:paraId="3F6671EB" w14:textId="77777777" w:rsidR="0029009D" w:rsidRPr="00EF5447" w:rsidRDefault="0029009D" w:rsidP="00FA470A">
            <w:pPr>
              <w:pStyle w:val="TAC"/>
              <w:rPr>
                <w:noProof/>
              </w:rPr>
            </w:pPr>
            <w:r w:rsidRPr="00EF5447">
              <w:rPr>
                <w:noProof/>
              </w:rPr>
              <w:t>DC_19A_n257H</w:t>
            </w:r>
          </w:p>
          <w:p w14:paraId="582D0EEC" w14:textId="77777777" w:rsidR="0029009D" w:rsidRPr="00EF5447" w:rsidRDefault="0029009D" w:rsidP="00FA470A">
            <w:pPr>
              <w:pStyle w:val="TAC"/>
              <w:rPr>
                <w:noProof/>
              </w:rPr>
            </w:pPr>
            <w:r w:rsidRPr="00EF5447">
              <w:rPr>
                <w:noProof/>
              </w:rPr>
              <w:t>DC_19A_n257I</w:t>
            </w:r>
          </w:p>
          <w:p w14:paraId="53A269AC" w14:textId="77777777" w:rsidR="0029009D" w:rsidRPr="00EF5447" w:rsidRDefault="0029009D" w:rsidP="00FA470A">
            <w:pPr>
              <w:pStyle w:val="TAC"/>
            </w:pPr>
            <w:r w:rsidRPr="00EF5447">
              <w:t>DC_19A_n78A-n257A</w:t>
            </w:r>
          </w:p>
          <w:p w14:paraId="18BCC194" w14:textId="77777777" w:rsidR="0029009D" w:rsidRPr="00EF5447" w:rsidRDefault="0029009D" w:rsidP="00FA470A">
            <w:pPr>
              <w:pStyle w:val="TAC"/>
            </w:pPr>
            <w:r w:rsidRPr="00EF5447">
              <w:t>DC_19A_n78A-n257G</w:t>
            </w:r>
          </w:p>
          <w:p w14:paraId="1C5B194B" w14:textId="77777777" w:rsidR="0029009D" w:rsidRPr="00EF5447" w:rsidRDefault="0029009D" w:rsidP="00FA470A">
            <w:pPr>
              <w:pStyle w:val="TAC"/>
            </w:pPr>
            <w:r w:rsidRPr="00EF5447">
              <w:t>DC_19A_n78A-n257H</w:t>
            </w:r>
          </w:p>
          <w:p w14:paraId="6DE61382" w14:textId="77777777" w:rsidR="0029009D" w:rsidRPr="00EF5447" w:rsidRDefault="0029009D" w:rsidP="00FA470A">
            <w:pPr>
              <w:pStyle w:val="TAC"/>
              <w:rPr>
                <w:noProof/>
              </w:rPr>
            </w:pPr>
            <w:r w:rsidRPr="00EF5447">
              <w:t>DC_19A_n78A-n257I</w:t>
            </w:r>
          </w:p>
        </w:tc>
      </w:tr>
      <w:tr w:rsidR="0029009D" w:rsidRPr="00EF5447" w14:paraId="156DAEE9" w14:textId="77777777" w:rsidTr="00FA470A">
        <w:trPr>
          <w:trHeight w:val="187"/>
          <w:jc w:val="center"/>
        </w:trPr>
        <w:tc>
          <w:tcPr>
            <w:tcW w:w="3969" w:type="dxa"/>
            <w:shd w:val="clear" w:color="auto" w:fill="auto"/>
            <w:noWrap/>
            <w:tcMar>
              <w:top w:w="28" w:type="dxa"/>
              <w:left w:w="28" w:type="dxa"/>
              <w:bottom w:w="28" w:type="dxa"/>
              <w:right w:w="28" w:type="dxa"/>
            </w:tcMar>
          </w:tcPr>
          <w:p w14:paraId="164BBC2A" w14:textId="77777777" w:rsidR="0029009D" w:rsidRPr="00EF5447" w:rsidRDefault="0029009D" w:rsidP="00FA470A">
            <w:pPr>
              <w:pStyle w:val="TAC"/>
            </w:pPr>
            <w:r w:rsidRPr="00EF5447">
              <w:t>DC_19A_n79A-n257A</w:t>
            </w:r>
            <w:r>
              <w:rPr>
                <w:rFonts w:hint="eastAsia"/>
                <w:vertAlign w:val="superscript"/>
                <w:lang w:eastAsia="zh-TW"/>
              </w:rPr>
              <w:t>2</w:t>
            </w:r>
          </w:p>
          <w:p w14:paraId="727E4543" w14:textId="77777777" w:rsidR="0029009D" w:rsidRPr="00EF5447" w:rsidRDefault="0029009D" w:rsidP="00FA470A">
            <w:pPr>
              <w:pStyle w:val="TAC"/>
            </w:pPr>
            <w:r w:rsidRPr="00EF5447">
              <w:t>DC_19A_n79A-n257D</w:t>
            </w:r>
            <w:r>
              <w:rPr>
                <w:rFonts w:hint="eastAsia"/>
                <w:vertAlign w:val="superscript"/>
                <w:lang w:eastAsia="zh-TW"/>
              </w:rPr>
              <w:t>2</w:t>
            </w:r>
          </w:p>
          <w:p w14:paraId="71340968" w14:textId="77777777" w:rsidR="0029009D" w:rsidRPr="00EF5447" w:rsidRDefault="0029009D" w:rsidP="00FA470A">
            <w:pPr>
              <w:pStyle w:val="TAC"/>
            </w:pPr>
            <w:r w:rsidRPr="00EF5447">
              <w:t>DC_19A_n79A-n257E</w:t>
            </w:r>
            <w:r>
              <w:rPr>
                <w:rFonts w:hint="eastAsia"/>
                <w:vertAlign w:val="superscript"/>
                <w:lang w:eastAsia="zh-TW"/>
              </w:rPr>
              <w:t>2</w:t>
            </w:r>
          </w:p>
          <w:p w14:paraId="7459D489" w14:textId="77777777" w:rsidR="0029009D" w:rsidRPr="00EF5447" w:rsidRDefault="0029009D" w:rsidP="00FA470A">
            <w:pPr>
              <w:pStyle w:val="TAC"/>
            </w:pPr>
            <w:r w:rsidRPr="00EF5447">
              <w:t>DC_19A_n79A-n257F</w:t>
            </w:r>
            <w:r>
              <w:rPr>
                <w:rFonts w:hint="eastAsia"/>
                <w:vertAlign w:val="superscript"/>
                <w:lang w:eastAsia="zh-TW"/>
              </w:rPr>
              <w:t>2</w:t>
            </w:r>
          </w:p>
          <w:p w14:paraId="353B926B" w14:textId="77777777" w:rsidR="0029009D" w:rsidRPr="00EF5447" w:rsidRDefault="0029009D" w:rsidP="00FA470A">
            <w:pPr>
              <w:pStyle w:val="TAC"/>
            </w:pPr>
            <w:r w:rsidRPr="00EF5447">
              <w:t>DC_19A_n79A-n257G</w:t>
            </w:r>
            <w:r>
              <w:rPr>
                <w:rFonts w:hint="eastAsia"/>
                <w:vertAlign w:val="superscript"/>
                <w:lang w:eastAsia="zh-TW"/>
              </w:rPr>
              <w:t>2</w:t>
            </w:r>
          </w:p>
          <w:p w14:paraId="496CD615" w14:textId="77777777" w:rsidR="0029009D" w:rsidRPr="00EF5447" w:rsidRDefault="0029009D" w:rsidP="00FA470A">
            <w:pPr>
              <w:pStyle w:val="TAC"/>
            </w:pPr>
            <w:r w:rsidRPr="00EF5447">
              <w:t>DC_19A_n79A-n257H</w:t>
            </w:r>
            <w:r>
              <w:rPr>
                <w:rFonts w:hint="eastAsia"/>
                <w:vertAlign w:val="superscript"/>
                <w:lang w:eastAsia="zh-TW"/>
              </w:rPr>
              <w:t>2</w:t>
            </w:r>
          </w:p>
          <w:p w14:paraId="6F5DBAD8" w14:textId="77777777" w:rsidR="0029009D" w:rsidRPr="00EF5447" w:rsidRDefault="0029009D" w:rsidP="00FA470A">
            <w:pPr>
              <w:pStyle w:val="TAC"/>
            </w:pPr>
            <w:r w:rsidRPr="00EF5447">
              <w:t>DC_19A_n79A-n257I</w:t>
            </w:r>
            <w:r>
              <w:rPr>
                <w:rFonts w:hint="eastAsia"/>
                <w:vertAlign w:val="superscript"/>
                <w:lang w:eastAsia="zh-TW"/>
              </w:rPr>
              <w:t>2</w:t>
            </w:r>
          </w:p>
          <w:p w14:paraId="79D5DACA" w14:textId="77777777" w:rsidR="0029009D" w:rsidRPr="00EF5447" w:rsidRDefault="0029009D" w:rsidP="00FA470A">
            <w:pPr>
              <w:pStyle w:val="TAC"/>
            </w:pPr>
            <w:r w:rsidRPr="00EF5447">
              <w:t>DC_19A_n79C-n257A</w:t>
            </w:r>
            <w:r>
              <w:rPr>
                <w:rFonts w:hint="eastAsia"/>
                <w:vertAlign w:val="superscript"/>
                <w:lang w:eastAsia="zh-TW"/>
              </w:rPr>
              <w:t>2</w:t>
            </w:r>
          </w:p>
          <w:p w14:paraId="1C376DFF" w14:textId="77777777" w:rsidR="0029009D" w:rsidRPr="00EF5447" w:rsidRDefault="0029009D" w:rsidP="00FA470A">
            <w:pPr>
              <w:pStyle w:val="TAC"/>
            </w:pPr>
            <w:r w:rsidRPr="00EF5447">
              <w:t>DC_19A_n79C-n257D</w:t>
            </w:r>
            <w:r>
              <w:rPr>
                <w:rFonts w:hint="eastAsia"/>
                <w:vertAlign w:val="superscript"/>
                <w:lang w:eastAsia="zh-TW"/>
              </w:rPr>
              <w:t>2</w:t>
            </w:r>
          </w:p>
          <w:p w14:paraId="158397CC" w14:textId="77777777" w:rsidR="0029009D" w:rsidRPr="00EF5447" w:rsidRDefault="0029009D" w:rsidP="00FA470A">
            <w:pPr>
              <w:pStyle w:val="TAC"/>
            </w:pPr>
            <w:r w:rsidRPr="00EF5447">
              <w:t>DC_19A_n79C-n257E</w:t>
            </w:r>
            <w:r>
              <w:rPr>
                <w:rFonts w:hint="eastAsia"/>
                <w:vertAlign w:val="superscript"/>
                <w:lang w:eastAsia="zh-TW"/>
              </w:rPr>
              <w:t>2</w:t>
            </w:r>
          </w:p>
          <w:p w14:paraId="74631D83" w14:textId="77777777" w:rsidR="0029009D" w:rsidRPr="00EF5447" w:rsidRDefault="0029009D" w:rsidP="00FA470A">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19701178" w14:textId="77777777" w:rsidR="0029009D" w:rsidRPr="00EF5447" w:rsidRDefault="0029009D" w:rsidP="00FA470A">
            <w:pPr>
              <w:pStyle w:val="TAC"/>
            </w:pPr>
            <w:r w:rsidRPr="00EF5447">
              <w:t>DC_19A_n79A</w:t>
            </w:r>
          </w:p>
          <w:p w14:paraId="7B5AEB34" w14:textId="77777777" w:rsidR="0029009D" w:rsidRPr="00EF5447" w:rsidRDefault="0029009D" w:rsidP="00FA470A">
            <w:pPr>
              <w:pStyle w:val="TAC"/>
              <w:rPr>
                <w:noProof/>
              </w:rPr>
            </w:pPr>
            <w:r w:rsidRPr="00EF5447">
              <w:t>DC_19A_n257A</w:t>
            </w:r>
          </w:p>
          <w:p w14:paraId="69FE1616" w14:textId="77777777" w:rsidR="0029009D" w:rsidRPr="00EF5447" w:rsidRDefault="0029009D" w:rsidP="00FA470A">
            <w:pPr>
              <w:pStyle w:val="TAC"/>
              <w:rPr>
                <w:noProof/>
              </w:rPr>
            </w:pPr>
            <w:r w:rsidRPr="00EF5447">
              <w:rPr>
                <w:noProof/>
              </w:rPr>
              <w:t>DC_19A_n257G</w:t>
            </w:r>
          </w:p>
          <w:p w14:paraId="53A22EEB" w14:textId="77777777" w:rsidR="0029009D" w:rsidRPr="00EF5447" w:rsidRDefault="0029009D" w:rsidP="00FA470A">
            <w:pPr>
              <w:pStyle w:val="TAC"/>
              <w:rPr>
                <w:noProof/>
              </w:rPr>
            </w:pPr>
            <w:r w:rsidRPr="00EF5447">
              <w:rPr>
                <w:noProof/>
              </w:rPr>
              <w:t>DC_19A_n257H</w:t>
            </w:r>
          </w:p>
          <w:p w14:paraId="0FEEE0EA" w14:textId="77777777" w:rsidR="0029009D" w:rsidRPr="00EF5447" w:rsidRDefault="0029009D" w:rsidP="00FA470A">
            <w:pPr>
              <w:pStyle w:val="TAC"/>
              <w:rPr>
                <w:noProof/>
              </w:rPr>
            </w:pPr>
            <w:r w:rsidRPr="00EF5447">
              <w:rPr>
                <w:noProof/>
              </w:rPr>
              <w:t>DC_19A_n257I</w:t>
            </w:r>
          </w:p>
          <w:p w14:paraId="5A3727EE" w14:textId="77777777" w:rsidR="0029009D" w:rsidRPr="00EF5447" w:rsidRDefault="0029009D" w:rsidP="00FA470A">
            <w:pPr>
              <w:pStyle w:val="TAC"/>
            </w:pPr>
            <w:r w:rsidRPr="00EF5447">
              <w:t>DC_19A_n79A-n257A</w:t>
            </w:r>
          </w:p>
          <w:p w14:paraId="1103B4C6" w14:textId="77777777" w:rsidR="0029009D" w:rsidRPr="00EF5447" w:rsidRDefault="0029009D" w:rsidP="00FA470A">
            <w:pPr>
              <w:pStyle w:val="TAC"/>
            </w:pPr>
            <w:r w:rsidRPr="00EF5447">
              <w:t>DC_19A_n79A-n257G</w:t>
            </w:r>
          </w:p>
          <w:p w14:paraId="563AC534" w14:textId="77777777" w:rsidR="0029009D" w:rsidRPr="00EF5447" w:rsidRDefault="0029009D" w:rsidP="00FA470A">
            <w:pPr>
              <w:pStyle w:val="TAC"/>
            </w:pPr>
            <w:r w:rsidRPr="00EF5447">
              <w:t>DC_19A_n79A-n257H</w:t>
            </w:r>
          </w:p>
          <w:p w14:paraId="27AC3B5A" w14:textId="77777777" w:rsidR="0029009D" w:rsidRPr="00EF5447" w:rsidRDefault="0029009D" w:rsidP="00FA470A">
            <w:pPr>
              <w:pStyle w:val="TAC"/>
              <w:rPr>
                <w:noProof/>
              </w:rPr>
            </w:pPr>
            <w:r w:rsidRPr="00EF5447">
              <w:t>DC_19A_n79A-n257I</w:t>
            </w:r>
          </w:p>
        </w:tc>
      </w:tr>
      <w:tr w:rsidR="0029009D" w:rsidRPr="00EF5447" w14:paraId="18429682" w14:textId="77777777" w:rsidTr="00FA470A">
        <w:trPr>
          <w:trHeight w:val="187"/>
          <w:jc w:val="center"/>
        </w:trPr>
        <w:tc>
          <w:tcPr>
            <w:tcW w:w="3969" w:type="dxa"/>
            <w:shd w:val="clear" w:color="auto" w:fill="auto"/>
            <w:noWrap/>
            <w:tcMar>
              <w:top w:w="28" w:type="dxa"/>
              <w:left w:w="28" w:type="dxa"/>
              <w:bottom w:w="28" w:type="dxa"/>
              <w:right w:w="28" w:type="dxa"/>
            </w:tcMar>
          </w:tcPr>
          <w:p w14:paraId="2BDBD180"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2B00DF76"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5B89820A"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454EA11C" w14:textId="77777777" w:rsidR="0029009D" w:rsidRPr="00EF5447" w:rsidRDefault="0029009D" w:rsidP="00FA470A">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74878317"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DC_21A_n77A</w:t>
            </w:r>
          </w:p>
          <w:p w14:paraId="0DBCF3FB"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DC_21A_n257A</w:t>
            </w:r>
          </w:p>
          <w:p w14:paraId="24E8A9F2"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DC_21A_n257G</w:t>
            </w:r>
          </w:p>
          <w:p w14:paraId="0CCC6084"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DC_21A_n257H</w:t>
            </w:r>
          </w:p>
          <w:p w14:paraId="179F52E4"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DC_21A_n257I</w:t>
            </w:r>
          </w:p>
          <w:p w14:paraId="563BAB60"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4A2A64B5"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57663DA2"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8574D71" w14:textId="77777777" w:rsidR="0029009D" w:rsidRPr="00EF5447" w:rsidRDefault="0029009D" w:rsidP="00FA470A">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29009D" w:rsidRPr="00EF5447" w14:paraId="247C22A9" w14:textId="77777777" w:rsidTr="00FA470A">
        <w:trPr>
          <w:trHeight w:val="187"/>
          <w:jc w:val="center"/>
        </w:trPr>
        <w:tc>
          <w:tcPr>
            <w:tcW w:w="3969" w:type="dxa"/>
            <w:shd w:val="clear" w:color="auto" w:fill="auto"/>
            <w:noWrap/>
            <w:tcMar>
              <w:top w:w="28" w:type="dxa"/>
              <w:left w:w="28" w:type="dxa"/>
              <w:bottom w:w="28" w:type="dxa"/>
              <w:right w:w="28" w:type="dxa"/>
            </w:tcMar>
          </w:tcPr>
          <w:p w14:paraId="4D94C461"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5F3E9E32"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0047BFA8"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5B903B30"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473B9241"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5366AC77"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24F33DCE"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2296C2E2"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0CBF10AD"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18EF75A5"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358108A5" w14:textId="77777777" w:rsidR="0029009D" w:rsidRPr="00EF5447" w:rsidRDefault="0029009D" w:rsidP="00FA470A">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32356348" w14:textId="77777777" w:rsidR="0029009D" w:rsidRPr="00EF5447" w:rsidRDefault="0029009D" w:rsidP="00FA470A">
            <w:pPr>
              <w:pStyle w:val="TAC"/>
              <w:rPr>
                <w:rFonts w:eastAsia="Malgun Gothic"/>
                <w:noProof/>
                <w:lang w:eastAsia="ko-KR"/>
              </w:rPr>
            </w:pPr>
            <w:r w:rsidRPr="00EF5447">
              <w:rPr>
                <w:rFonts w:eastAsia="Malgun Gothic"/>
                <w:noProof/>
                <w:lang w:eastAsia="ko-KR"/>
              </w:rPr>
              <w:t>DC_8A_n78A</w:t>
            </w:r>
          </w:p>
          <w:p w14:paraId="452E839E" w14:textId="77777777" w:rsidR="0029009D" w:rsidRPr="00EF5447" w:rsidRDefault="0029009D" w:rsidP="00FA470A">
            <w:pPr>
              <w:pStyle w:val="TAC"/>
              <w:rPr>
                <w:rFonts w:eastAsia="Malgun Gothic" w:cs="Arial"/>
                <w:szCs w:val="18"/>
                <w:lang w:eastAsia="ko-KR"/>
              </w:rPr>
            </w:pPr>
            <w:r w:rsidRPr="00EF5447">
              <w:rPr>
                <w:rFonts w:eastAsia="Malgun Gothic"/>
                <w:noProof/>
                <w:lang w:eastAsia="ko-KR"/>
              </w:rPr>
              <w:t>DC_8A_n257A</w:t>
            </w:r>
          </w:p>
        </w:tc>
      </w:tr>
      <w:tr w:rsidR="0029009D" w:rsidRPr="00EF5447" w14:paraId="33602365" w14:textId="77777777" w:rsidTr="00FA470A">
        <w:trPr>
          <w:trHeight w:val="187"/>
          <w:jc w:val="center"/>
        </w:trPr>
        <w:tc>
          <w:tcPr>
            <w:tcW w:w="3969" w:type="dxa"/>
            <w:shd w:val="clear" w:color="auto" w:fill="auto"/>
            <w:noWrap/>
            <w:tcMar>
              <w:top w:w="28" w:type="dxa"/>
              <w:left w:w="28" w:type="dxa"/>
              <w:bottom w:w="28" w:type="dxa"/>
              <w:right w:w="28" w:type="dxa"/>
            </w:tcMar>
          </w:tcPr>
          <w:p w14:paraId="494A7434" w14:textId="77777777" w:rsidR="0029009D" w:rsidRPr="00EF5447" w:rsidRDefault="0029009D" w:rsidP="00FA470A">
            <w:pPr>
              <w:pStyle w:val="TAC"/>
              <w:rPr>
                <w:lang w:eastAsia="zh-TW"/>
              </w:rPr>
            </w:pPr>
            <w:r w:rsidRPr="00EF5447">
              <w:rPr>
                <w:lang w:eastAsia="zh-TW"/>
              </w:rPr>
              <w:t>DC_8A_n78A-n258A</w:t>
            </w:r>
          </w:p>
          <w:p w14:paraId="4858BB51" w14:textId="77777777" w:rsidR="0029009D" w:rsidRPr="00EF5447" w:rsidRDefault="0029009D" w:rsidP="00FA470A">
            <w:pPr>
              <w:pStyle w:val="TAC"/>
              <w:rPr>
                <w:lang w:eastAsia="zh-TW"/>
              </w:rPr>
            </w:pPr>
            <w:r w:rsidRPr="00EF5447">
              <w:rPr>
                <w:lang w:eastAsia="zh-TW"/>
              </w:rPr>
              <w:t>DC_8A_n78A-n258D</w:t>
            </w:r>
          </w:p>
          <w:p w14:paraId="0F16F6C2" w14:textId="77777777" w:rsidR="0029009D" w:rsidRPr="00EF5447" w:rsidRDefault="0029009D" w:rsidP="00FA470A">
            <w:pPr>
              <w:pStyle w:val="TAC"/>
              <w:rPr>
                <w:lang w:eastAsia="zh-TW"/>
              </w:rPr>
            </w:pPr>
            <w:r w:rsidRPr="00EF5447">
              <w:rPr>
                <w:lang w:eastAsia="zh-TW"/>
              </w:rPr>
              <w:t>DC_8A_n78A-n258E</w:t>
            </w:r>
          </w:p>
          <w:p w14:paraId="7F052C44" w14:textId="77777777" w:rsidR="0029009D" w:rsidRPr="00EF5447" w:rsidRDefault="0029009D" w:rsidP="00FA470A">
            <w:pPr>
              <w:pStyle w:val="TAC"/>
              <w:rPr>
                <w:lang w:eastAsia="zh-TW"/>
              </w:rPr>
            </w:pPr>
            <w:r w:rsidRPr="00EF5447">
              <w:rPr>
                <w:lang w:eastAsia="zh-TW"/>
              </w:rPr>
              <w:t>DC_8A_n78A-n258F</w:t>
            </w:r>
          </w:p>
          <w:p w14:paraId="04802AF6" w14:textId="77777777" w:rsidR="0029009D" w:rsidRPr="00EF5447" w:rsidRDefault="0029009D" w:rsidP="00FA470A">
            <w:pPr>
              <w:pStyle w:val="TAC"/>
              <w:rPr>
                <w:lang w:eastAsia="zh-TW"/>
              </w:rPr>
            </w:pPr>
            <w:r w:rsidRPr="00EF5447">
              <w:rPr>
                <w:lang w:eastAsia="zh-TW"/>
              </w:rPr>
              <w:t>DC_8A_n78A-n258G</w:t>
            </w:r>
          </w:p>
          <w:p w14:paraId="43FCD564" w14:textId="77777777" w:rsidR="0029009D" w:rsidRPr="00EF5447" w:rsidRDefault="0029009D" w:rsidP="00FA470A">
            <w:pPr>
              <w:pStyle w:val="TAC"/>
              <w:rPr>
                <w:lang w:eastAsia="zh-TW"/>
              </w:rPr>
            </w:pPr>
            <w:r w:rsidRPr="00EF5447">
              <w:rPr>
                <w:lang w:eastAsia="zh-TW"/>
              </w:rPr>
              <w:t>DC_8A_n78A-n258H</w:t>
            </w:r>
          </w:p>
          <w:p w14:paraId="559335BE" w14:textId="77777777" w:rsidR="0029009D" w:rsidRPr="00EF5447" w:rsidRDefault="0029009D" w:rsidP="00FA470A">
            <w:pPr>
              <w:pStyle w:val="TAC"/>
              <w:rPr>
                <w:lang w:eastAsia="zh-TW"/>
              </w:rPr>
            </w:pPr>
            <w:r w:rsidRPr="00EF5447">
              <w:rPr>
                <w:lang w:eastAsia="zh-TW"/>
              </w:rPr>
              <w:t>DC_8A_n78A-n258I</w:t>
            </w:r>
          </w:p>
          <w:p w14:paraId="0B81A0C1" w14:textId="77777777" w:rsidR="0029009D" w:rsidRPr="00EF5447" w:rsidRDefault="0029009D" w:rsidP="00FA470A">
            <w:pPr>
              <w:pStyle w:val="TAC"/>
              <w:rPr>
                <w:lang w:eastAsia="zh-TW"/>
              </w:rPr>
            </w:pPr>
            <w:r w:rsidRPr="00EF5447">
              <w:rPr>
                <w:lang w:eastAsia="zh-TW"/>
              </w:rPr>
              <w:t>DC_8A_n78A-n258J</w:t>
            </w:r>
          </w:p>
          <w:p w14:paraId="0700C0B7" w14:textId="77777777" w:rsidR="0029009D" w:rsidRPr="00EF5447" w:rsidRDefault="0029009D" w:rsidP="00FA470A">
            <w:pPr>
              <w:pStyle w:val="TAC"/>
              <w:rPr>
                <w:lang w:eastAsia="zh-TW"/>
              </w:rPr>
            </w:pPr>
            <w:r w:rsidRPr="00EF5447">
              <w:rPr>
                <w:lang w:eastAsia="zh-TW"/>
              </w:rPr>
              <w:t>DC_8A_n78A-n258K</w:t>
            </w:r>
          </w:p>
          <w:p w14:paraId="42EDF396" w14:textId="77777777" w:rsidR="0029009D" w:rsidRPr="00EF5447" w:rsidRDefault="0029009D" w:rsidP="00FA470A">
            <w:pPr>
              <w:pStyle w:val="TAC"/>
              <w:rPr>
                <w:lang w:eastAsia="zh-TW"/>
              </w:rPr>
            </w:pPr>
            <w:r w:rsidRPr="00EF5447">
              <w:rPr>
                <w:lang w:eastAsia="zh-TW"/>
              </w:rPr>
              <w:t>DC_8A_n78A-n258L</w:t>
            </w:r>
          </w:p>
          <w:p w14:paraId="3DA6A9CB" w14:textId="77777777" w:rsidR="0029009D" w:rsidRPr="00EF5447" w:rsidRDefault="0029009D" w:rsidP="00FA470A">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3DCCA497" w14:textId="77777777" w:rsidR="0029009D" w:rsidRPr="00EF5447" w:rsidRDefault="0029009D" w:rsidP="00FA470A">
            <w:pPr>
              <w:pStyle w:val="TAC"/>
              <w:rPr>
                <w:lang w:eastAsia="zh-TW"/>
              </w:rPr>
            </w:pPr>
            <w:r w:rsidRPr="00EF5447">
              <w:rPr>
                <w:lang w:eastAsia="zh-TW"/>
              </w:rPr>
              <w:t>DC_8A_n78A</w:t>
            </w:r>
          </w:p>
          <w:p w14:paraId="6ED31882" w14:textId="77777777" w:rsidR="0029009D" w:rsidRPr="00EF5447" w:rsidRDefault="0029009D" w:rsidP="00FA470A">
            <w:pPr>
              <w:pStyle w:val="TAC"/>
              <w:rPr>
                <w:rFonts w:eastAsia="Malgun Gothic"/>
                <w:noProof/>
                <w:lang w:eastAsia="ko-KR"/>
              </w:rPr>
            </w:pPr>
            <w:r w:rsidRPr="00EF5447">
              <w:rPr>
                <w:lang w:eastAsia="zh-TW"/>
              </w:rPr>
              <w:t>DC_8A_n258A</w:t>
            </w:r>
          </w:p>
        </w:tc>
      </w:tr>
      <w:tr w:rsidR="0029009D" w:rsidRPr="00EF5447" w14:paraId="4A29321D" w14:textId="77777777" w:rsidTr="00FA470A">
        <w:trPr>
          <w:trHeight w:val="187"/>
          <w:jc w:val="center"/>
        </w:trPr>
        <w:tc>
          <w:tcPr>
            <w:tcW w:w="3969" w:type="dxa"/>
            <w:shd w:val="clear" w:color="auto" w:fill="auto"/>
            <w:noWrap/>
            <w:tcMar>
              <w:top w:w="28" w:type="dxa"/>
              <w:left w:w="28" w:type="dxa"/>
              <w:bottom w:w="28" w:type="dxa"/>
              <w:right w:w="28" w:type="dxa"/>
            </w:tcMar>
          </w:tcPr>
          <w:p w14:paraId="0A3AB063" w14:textId="77777777" w:rsidR="0029009D" w:rsidRPr="00EF5447" w:rsidRDefault="0029009D" w:rsidP="00FA470A">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088D7F83" w14:textId="77777777" w:rsidR="0029009D" w:rsidRPr="00EF5447" w:rsidRDefault="0029009D" w:rsidP="00FA470A">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37618B40" w14:textId="77777777" w:rsidR="0029009D" w:rsidRPr="00EF5447" w:rsidRDefault="0029009D" w:rsidP="00FA470A">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3427D4BE" w14:textId="77777777" w:rsidR="0029009D" w:rsidRPr="00EF5447" w:rsidRDefault="0029009D" w:rsidP="00FA470A">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719433A"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DC_18A_n3A</w:t>
            </w:r>
          </w:p>
          <w:p w14:paraId="1F350FD8"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DC_18A_n257A</w:t>
            </w:r>
          </w:p>
          <w:p w14:paraId="51AD8A0A"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DC_18A_n257G</w:t>
            </w:r>
          </w:p>
          <w:p w14:paraId="099580CC"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DC_18A_n257H</w:t>
            </w:r>
          </w:p>
          <w:p w14:paraId="477AB972" w14:textId="77777777" w:rsidR="0029009D" w:rsidRPr="00EF5447" w:rsidRDefault="0029009D" w:rsidP="00FA470A">
            <w:pPr>
              <w:pStyle w:val="TAC"/>
              <w:rPr>
                <w:rFonts w:eastAsia="Malgun Gothic" w:cs="Arial"/>
                <w:szCs w:val="18"/>
                <w:lang w:eastAsia="ko-KR"/>
              </w:rPr>
            </w:pPr>
            <w:r w:rsidRPr="00EF5447">
              <w:rPr>
                <w:rFonts w:eastAsia="Malgun Gothic"/>
                <w:noProof/>
                <w:lang w:eastAsia="ko-KR"/>
              </w:rPr>
              <w:t>DC_18A_n257I</w:t>
            </w:r>
          </w:p>
        </w:tc>
      </w:tr>
      <w:tr w:rsidR="0029009D" w:rsidRPr="00EF5447" w14:paraId="21B7CEA9" w14:textId="77777777" w:rsidTr="00FA470A">
        <w:trPr>
          <w:trHeight w:val="187"/>
          <w:jc w:val="center"/>
        </w:trPr>
        <w:tc>
          <w:tcPr>
            <w:tcW w:w="3969" w:type="dxa"/>
            <w:shd w:val="clear" w:color="auto" w:fill="auto"/>
            <w:noWrap/>
            <w:tcMar>
              <w:top w:w="28" w:type="dxa"/>
              <w:left w:w="28" w:type="dxa"/>
              <w:bottom w:w="28" w:type="dxa"/>
              <w:right w:w="28" w:type="dxa"/>
            </w:tcMar>
          </w:tcPr>
          <w:p w14:paraId="29746B5D" w14:textId="77777777" w:rsidR="0029009D" w:rsidRPr="00EF5447" w:rsidRDefault="0029009D" w:rsidP="00FA470A">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24786AE" w14:textId="77777777" w:rsidR="0029009D" w:rsidRPr="00EF5447" w:rsidRDefault="0029009D" w:rsidP="00FA470A">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D06AE62" w14:textId="77777777" w:rsidR="0029009D" w:rsidRPr="00EF5447" w:rsidRDefault="0029009D" w:rsidP="00FA470A">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45CB21A" w14:textId="77777777" w:rsidR="0029009D" w:rsidRPr="00EF5447" w:rsidRDefault="0029009D" w:rsidP="00FA470A">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3297ABE"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DC_18A_n78A</w:t>
            </w:r>
          </w:p>
          <w:p w14:paraId="5956A90F"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DC_18A_n257A</w:t>
            </w:r>
          </w:p>
          <w:p w14:paraId="6CA07CB6"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DC_18A_n257G</w:t>
            </w:r>
          </w:p>
          <w:p w14:paraId="63DD5145" w14:textId="77777777" w:rsidR="0029009D" w:rsidRPr="00EF5447" w:rsidRDefault="0029009D" w:rsidP="00FA470A">
            <w:pPr>
              <w:pStyle w:val="TAC"/>
              <w:rPr>
                <w:rFonts w:eastAsia="Malgun Gothic"/>
                <w:noProof/>
                <w:lang w:eastAsia="ko-KR"/>
              </w:rPr>
            </w:pPr>
            <w:r w:rsidRPr="00EF5447">
              <w:rPr>
                <w:rFonts w:eastAsia="Malgun Gothic"/>
                <w:noProof/>
                <w:lang w:eastAsia="ko-KR"/>
              </w:rPr>
              <w:t>DC_18A_n257H</w:t>
            </w:r>
          </w:p>
          <w:p w14:paraId="3C83A759" w14:textId="77777777" w:rsidR="0029009D" w:rsidRPr="00EF5447" w:rsidRDefault="0029009D" w:rsidP="00FA470A">
            <w:pPr>
              <w:pStyle w:val="TAC"/>
              <w:rPr>
                <w:rFonts w:eastAsia="Malgun Gothic" w:cs="Arial"/>
                <w:szCs w:val="18"/>
                <w:lang w:eastAsia="ko-KR"/>
              </w:rPr>
            </w:pPr>
            <w:r w:rsidRPr="00EF5447">
              <w:rPr>
                <w:rFonts w:eastAsia="Malgun Gothic"/>
                <w:noProof/>
                <w:lang w:eastAsia="ko-KR"/>
              </w:rPr>
              <w:t>DC_18A_n257I</w:t>
            </w:r>
          </w:p>
        </w:tc>
      </w:tr>
      <w:tr w:rsidR="0029009D" w:rsidRPr="00EF5447" w14:paraId="0F996798" w14:textId="77777777" w:rsidTr="00FA470A">
        <w:trPr>
          <w:trHeight w:val="187"/>
          <w:jc w:val="center"/>
        </w:trPr>
        <w:tc>
          <w:tcPr>
            <w:tcW w:w="3969" w:type="dxa"/>
            <w:shd w:val="clear" w:color="auto" w:fill="auto"/>
            <w:noWrap/>
            <w:tcMar>
              <w:top w:w="28" w:type="dxa"/>
              <w:left w:w="28" w:type="dxa"/>
              <w:bottom w:w="28" w:type="dxa"/>
              <w:right w:w="28" w:type="dxa"/>
            </w:tcMar>
          </w:tcPr>
          <w:p w14:paraId="237FEE41" w14:textId="77777777" w:rsidR="0029009D" w:rsidRPr="00EF5447" w:rsidRDefault="0029009D" w:rsidP="00FA470A">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7DE40AAD"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307A9199"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9307312" w14:textId="77777777" w:rsidR="0029009D" w:rsidRPr="00EF5447" w:rsidRDefault="0029009D" w:rsidP="00FA470A">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2BB673D"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DC_21A_n78A</w:t>
            </w:r>
          </w:p>
          <w:p w14:paraId="6A743FA3"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DC_21A_n257A</w:t>
            </w:r>
          </w:p>
          <w:p w14:paraId="08BA3E11" w14:textId="77777777" w:rsidR="0029009D" w:rsidRPr="00EF5447" w:rsidRDefault="0029009D" w:rsidP="00FA470A">
            <w:pPr>
              <w:pStyle w:val="TAC"/>
              <w:rPr>
                <w:noProof/>
              </w:rPr>
            </w:pPr>
            <w:r w:rsidRPr="00EF5447">
              <w:rPr>
                <w:noProof/>
              </w:rPr>
              <w:t>DC_21A_n257G</w:t>
            </w:r>
          </w:p>
          <w:p w14:paraId="6BEBC13A" w14:textId="77777777" w:rsidR="0029009D" w:rsidRPr="00EF5447" w:rsidRDefault="0029009D" w:rsidP="00FA470A">
            <w:pPr>
              <w:pStyle w:val="TAC"/>
              <w:rPr>
                <w:noProof/>
              </w:rPr>
            </w:pPr>
            <w:r w:rsidRPr="00EF5447">
              <w:rPr>
                <w:noProof/>
              </w:rPr>
              <w:t>DC_21A_n257H</w:t>
            </w:r>
          </w:p>
          <w:p w14:paraId="4E60D0F8" w14:textId="77777777" w:rsidR="0029009D" w:rsidRPr="00EF5447" w:rsidRDefault="0029009D" w:rsidP="00FA470A">
            <w:pPr>
              <w:pStyle w:val="TAC"/>
              <w:rPr>
                <w:rFonts w:eastAsia="Malgun Gothic" w:cs="Arial"/>
                <w:szCs w:val="18"/>
                <w:lang w:eastAsia="ko-KR"/>
              </w:rPr>
            </w:pPr>
            <w:r w:rsidRPr="00EF5447">
              <w:rPr>
                <w:noProof/>
              </w:rPr>
              <w:t>DC_21A_n257I</w:t>
            </w:r>
          </w:p>
          <w:p w14:paraId="733DA085"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1E43F3C6"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2FEBA44F"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E0B3912" w14:textId="77777777" w:rsidR="0029009D" w:rsidRPr="00EF5447" w:rsidRDefault="0029009D" w:rsidP="00FA470A">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29009D" w:rsidRPr="00EF5447" w14:paraId="406FD01D" w14:textId="77777777" w:rsidTr="00FA470A">
        <w:trPr>
          <w:trHeight w:val="187"/>
          <w:jc w:val="center"/>
        </w:trPr>
        <w:tc>
          <w:tcPr>
            <w:tcW w:w="3969" w:type="dxa"/>
            <w:shd w:val="clear" w:color="auto" w:fill="auto"/>
            <w:noWrap/>
            <w:tcMar>
              <w:top w:w="28" w:type="dxa"/>
              <w:left w:w="28" w:type="dxa"/>
              <w:bottom w:w="28" w:type="dxa"/>
              <w:right w:w="28" w:type="dxa"/>
            </w:tcMar>
          </w:tcPr>
          <w:p w14:paraId="0B27F608"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7165325"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E807BCC"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321A1448" w14:textId="77777777" w:rsidR="0029009D" w:rsidRPr="00EF5447" w:rsidRDefault="0029009D" w:rsidP="00FA470A">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2D88D976"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DC_21A_n79A</w:t>
            </w:r>
          </w:p>
          <w:p w14:paraId="760B4C65"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DC_21A_n257A</w:t>
            </w:r>
          </w:p>
          <w:p w14:paraId="2A7EB84D" w14:textId="77777777" w:rsidR="0029009D" w:rsidRPr="00EF5447" w:rsidRDefault="0029009D" w:rsidP="00FA470A">
            <w:pPr>
              <w:pStyle w:val="TAC"/>
              <w:rPr>
                <w:noProof/>
              </w:rPr>
            </w:pPr>
            <w:r w:rsidRPr="00EF5447">
              <w:rPr>
                <w:noProof/>
              </w:rPr>
              <w:t>DC_21A_n257G</w:t>
            </w:r>
          </w:p>
          <w:p w14:paraId="5A713451" w14:textId="77777777" w:rsidR="0029009D" w:rsidRPr="00EF5447" w:rsidRDefault="0029009D" w:rsidP="00FA470A">
            <w:pPr>
              <w:pStyle w:val="TAC"/>
              <w:rPr>
                <w:noProof/>
              </w:rPr>
            </w:pPr>
            <w:r w:rsidRPr="00EF5447">
              <w:rPr>
                <w:noProof/>
              </w:rPr>
              <w:t>DC_21A_n257H</w:t>
            </w:r>
          </w:p>
          <w:p w14:paraId="43F0F92B" w14:textId="77777777" w:rsidR="0029009D" w:rsidRPr="00EF5447" w:rsidRDefault="0029009D" w:rsidP="00FA470A">
            <w:pPr>
              <w:pStyle w:val="TAC"/>
              <w:rPr>
                <w:rFonts w:eastAsia="Malgun Gothic" w:cs="Arial"/>
                <w:szCs w:val="18"/>
                <w:lang w:eastAsia="ko-KR"/>
              </w:rPr>
            </w:pPr>
            <w:r w:rsidRPr="00EF5447">
              <w:rPr>
                <w:noProof/>
              </w:rPr>
              <w:t>DC_21A_n257I</w:t>
            </w:r>
          </w:p>
          <w:p w14:paraId="0E93B620"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53BE9263"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5102B29C" w14:textId="77777777" w:rsidR="0029009D" w:rsidRPr="00EF5447" w:rsidRDefault="0029009D" w:rsidP="00FA470A">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6F8AF1EC" w14:textId="77777777" w:rsidR="0029009D" w:rsidRPr="00EF5447" w:rsidRDefault="0029009D" w:rsidP="00FA470A">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29009D" w:rsidRPr="00EF5447" w14:paraId="6719CB8C" w14:textId="77777777" w:rsidTr="00FA470A">
        <w:trPr>
          <w:trHeight w:val="187"/>
          <w:jc w:val="center"/>
        </w:trPr>
        <w:tc>
          <w:tcPr>
            <w:tcW w:w="3969" w:type="dxa"/>
            <w:shd w:val="clear" w:color="auto" w:fill="auto"/>
            <w:noWrap/>
            <w:tcMar>
              <w:top w:w="28" w:type="dxa"/>
              <w:left w:w="28" w:type="dxa"/>
              <w:bottom w:w="28" w:type="dxa"/>
              <w:right w:w="28" w:type="dxa"/>
            </w:tcMar>
          </w:tcPr>
          <w:p w14:paraId="1C8FB93C" w14:textId="77777777" w:rsidR="0029009D" w:rsidRPr="00EF5447" w:rsidRDefault="0029009D" w:rsidP="00FA470A">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0C1FE53" w14:textId="77777777" w:rsidR="0029009D" w:rsidRPr="00EF5447" w:rsidRDefault="0029009D" w:rsidP="00FA470A">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D469397" w14:textId="77777777" w:rsidR="0029009D" w:rsidRPr="00EF5447" w:rsidRDefault="0029009D" w:rsidP="00FA470A">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798CEBD" w14:textId="77777777" w:rsidR="0029009D" w:rsidRPr="00EF5447" w:rsidRDefault="0029009D" w:rsidP="00FA470A">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3FFC0F" w14:textId="77777777" w:rsidR="0029009D" w:rsidRPr="00EF5447" w:rsidRDefault="0029009D" w:rsidP="00FA470A">
            <w:pPr>
              <w:pStyle w:val="TAC"/>
              <w:rPr>
                <w:rFonts w:cs="Arial"/>
                <w:lang w:eastAsia="zh-CN"/>
              </w:rPr>
            </w:pPr>
            <w:r w:rsidRPr="00EF5447">
              <w:rPr>
                <w:rFonts w:cs="Arial"/>
                <w:lang w:eastAsia="zh-CN"/>
              </w:rPr>
              <w:t>DC_28A_n3A</w:t>
            </w:r>
          </w:p>
          <w:p w14:paraId="5DB5854B" w14:textId="77777777" w:rsidR="0029009D" w:rsidRPr="00EF5447" w:rsidRDefault="0029009D" w:rsidP="00FA470A">
            <w:pPr>
              <w:pStyle w:val="TAC"/>
              <w:rPr>
                <w:rFonts w:cs="Arial"/>
                <w:lang w:eastAsia="zh-CN"/>
              </w:rPr>
            </w:pPr>
            <w:r w:rsidRPr="00EF5447">
              <w:rPr>
                <w:rFonts w:cs="Arial"/>
                <w:lang w:eastAsia="zh-CN"/>
              </w:rPr>
              <w:t>DC_28A_n257A</w:t>
            </w:r>
          </w:p>
          <w:p w14:paraId="17C770C8" w14:textId="77777777" w:rsidR="0029009D" w:rsidRPr="00EF5447" w:rsidRDefault="0029009D" w:rsidP="00FA470A">
            <w:pPr>
              <w:pStyle w:val="TAC"/>
              <w:rPr>
                <w:rFonts w:cs="Arial"/>
                <w:lang w:eastAsia="zh-CN"/>
              </w:rPr>
            </w:pPr>
            <w:r w:rsidRPr="00EF5447">
              <w:rPr>
                <w:rFonts w:cs="Arial"/>
                <w:lang w:eastAsia="zh-CN"/>
              </w:rPr>
              <w:t>DC_28A_n257G</w:t>
            </w:r>
          </w:p>
          <w:p w14:paraId="593E56A9" w14:textId="77777777" w:rsidR="0029009D" w:rsidRPr="00EF5447" w:rsidRDefault="0029009D" w:rsidP="00FA470A">
            <w:pPr>
              <w:pStyle w:val="TAC"/>
              <w:rPr>
                <w:rFonts w:cs="Arial"/>
                <w:lang w:eastAsia="zh-CN"/>
              </w:rPr>
            </w:pPr>
            <w:r w:rsidRPr="00EF5447">
              <w:rPr>
                <w:rFonts w:cs="Arial"/>
                <w:lang w:eastAsia="zh-CN"/>
              </w:rPr>
              <w:t>DC_28A_n257H</w:t>
            </w:r>
          </w:p>
          <w:p w14:paraId="478F7F77" w14:textId="77777777" w:rsidR="0029009D" w:rsidRPr="00EF5447" w:rsidRDefault="0029009D" w:rsidP="00FA470A">
            <w:pPr>
              <w:pStyle w:val="TAC"/>
              <w:rPr>
                <w:rFonts w:eastAsia="Malgun Gothic" w:cs="Arial"/>
                <w:szCs w:val="18"/>
                <w:lang w:eastAsia="ko-KR"/>
              </w:rPr>
            </w:pPr>
            <w:r w:rsidRPr="00EF5447">
              <w:rPr>
                <w:rFonts w:cs="Arial"/>
                <w:lang w:eastAsia="zh-CN"/>
              </w:rPr>
              <w:t>DC_28A_n257I</w:t>
            </w:r>
          </w:p>
        </w:tc>
      </w:tr>
      <w:tr w:rsidR="0029009D" w:rsidRPr="00EF5447" w14:paraId="077557FD" w14:textId="77777777" w:rsidTr="00FA470A">
        <w:trPr>
          <w:trHeight w:val="187"/>
          <w:jc w:val="center"/>
        </w:trPr>
        <w:tc>
          <w:tcPr>
            <w:tcW w:w="3969" w:type="dxa"/>
            <w:shd w:val="clear" w:color="auto" w:fill="auto"/>
            <w:noWrap/>
            <w:tcMar>
              <w:top w:w="28" w:type="dxa"/>
              <w:left w:w="28" w:type="dxa"/>
              <w:bottom w:w="28" w:type="dxa"/>
              <w:right w:w="28" w:type="dxa"/>
            </w:tcMar>
            <w:vAlign w:val="center"/>
          </w:tcPr>
          <w:p w14:paraId="63A2B976" w14:textId="77777777" w:rsidR="0029009D" w:rsidRDefault="0029009D" w:rsidP="00FA470A">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74B1CA84"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63B3244F"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6A84DC5D"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0606CAAF"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4D9A4875"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32DA82C7"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03D7D0B5"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096E5D04"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69F30AD6" w14:textId="77777777" w:rsidR="0029009D" w:rsidRPr="00945DB3"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2BF3B046"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3EBE42EC"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241A3B3E"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1D5F7565"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72275C2F"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6B0875A0"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3E957363"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067864FA"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53C66D49" w14:textId="77777777" w:rsidR="0029009D" w:rsidRDefault="0029009D" w:rsidP="00FA470A">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7E5B78A2"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162FED5E"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47B1F535"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1118C5BA" w14:textId="77777777" w:rsidR="0029009D" w:rsidRPr="00945DB3"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7E663161"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31815B03" w14:textId="77777777" w:rsidR="0029009D" w:rsidRDefault="0029009D" w:rsidP="00FA470A">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4A8D56D5" w14:textId="77777777" w:rsidR="0029009D" w:rsidRPr="00EF5447" w:rsidRDefault="0029009D" w:rsidP="00FA470A">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2B4913EE" w14:textId="77777777" w:rsidR="0029009D" w:rsidRPr="00F006D3" w:rsidRDefault="0029009D" w:rsidP="00FA470A">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2D8E502D" w14:textId="77777777" w:rsidR="0029009D" w:rsidRPr="00F006D3" w:rsidRDefault="0029009D" w:rsidP="00FA470A">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47A6A976" w14:textId="77777777" w:rsidR="0029009D" w:rsidRPr="00F006D3" w:rsidRDefault="0029009D" w:rsidP="00FA470A">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5FBFE8E9" w14:textId="77777777" w:rsidR="0029009D" w:rsidRPr="00F006D3" w:rsidRDefault="0029009D" w:rsidP="00FA470A">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605712B3" w14:textId="77777777" w:rsidR="0029009D" w:rsidRPr="00EF5447" w:rsidRDefault="0029009D" w:rsidP="00FA470A">
            <w:pPr>
              <w:pStyle w:val="TAC"/>
              <w:rPr>
                <w:rFonts w:cs="Arial"/>
                <w:lang w:eastAsia="zh-CN"/>
              </w:rPr>
            </w:pPr>
            <w:r w:rsidRPr="00F006D3">
              <w:rPr>
                <w:rFonts w:cs="Arial"/>
                <w:lang w:eastAsia="zh-TW"/>
              </w:rPr>
              <w:t>DC_28A_n258I</w:t>
            </w:r>
          </w:p>
        </w:tc>
      </w:tr>
      <w:tr w:rsidR="0029009D" w:rsidRPr="00EF5447" w14:paraId="587D6FEB" w14:textId="77777777" w:rsidTr="00FA470A">
        <w:trPr>
          <w:trHeight w:val="187"/>
          <w:jc w:val="center"/>
        </w:trPr>
        <w:tc>
          <w:tcPr>
            <w:tcW w:w="3969" w:type="dxa"/>
            <w:shd w:val="clear" w:color="auto" w:fill="auto"/>
            <w:noWrap/>
            <w:tcMar>
              <w:top w:w="28" w:type="dxa"/>
              <w:left w:w="28" w:type="dxa"/>
              <w:bottom w:w="28" w:type="dxa"/>
              <w:right w:w="28" w:type="dxa"/>
            </w:tcMar>
          </w:tcPr>
          <w:p w14:paraId="3BBD3B29" w14:textId="77777777" w:rsidR="0029009D" w:rsidRPr="00EF5447" w:rsidRDefault="0029009D" w:rsidP="00FA470A">
            <w:pPr>
              <w:pStyle w:val="TAC"/>
              <w:rPr>
                <w:rFonts w:cs="Arial"/>
                <w:szCs w:val="18"/>
              </w:rPr>
            </w:pPr>
            <w:r w:rsidRPr="00EF5447">
              <w:rPr>
                <w:rFonts w:cs="Arial"/>
                <w:szCs w:val="18"/>
              </w:rPr>
              <w:t>DC_28A_n77A-n257A</w:t>
            </w:r>
            <w:r>
              <w:rPr>
                <w:rFonts w:hint="eastAsia"/>
                <w:vertAlign w:val="superscript"/>
                <w:lang w:eastAsia="zh-TW"/>
              </w:rPr>
              <w:t>2</w:t>
            </w:r>
          </w:p>
          <w:p w14:paraId="65935ADA" w14:textId="77777777" w:rsidR="0029009D" w:rsidRPr="00EF5447" w:rsidRDefault="0029009D" w:rsidP="00FA470A">
            <w:pPr>
              <w:pStyle w:val="TAC"/>
              <w:rPr>
                <w:rFonts w:cs="Arial"/>
                <w:szCs w:val="18"/>
              </w:rPr>
            </w:pPr>
            <w:r w:rsidRPr="00EF5447">
              <w:rPr>
                <w:rFonts w:cs="Arial"/>
                <w:szCs w:val="18"/>
              </w:rPr>
              <w:t>DC_28A_n77A-n257D</w:t>
            </w:r>
            <w:r>
              <w:rPr>
                <w:rFonts w:hint="eastAsia"/>
                <w:vertAlign w:val="superscript"/>
                <w:lang w:eastAsia="zh-TW"/>
              </w:rPr>
              <w:t>2</w:t>
            </w:r>
          </w:p>
          <w:p w14:paraId="6111378F" w14:textId="77777777" w:rsidR="0029009D" w:rsidRPr="00EF5447" w:rsidRDefault="0029009D" w:rsidP="00FA470A">
            <w:pPr>
              <w:pStyle w:val="TAC"/>
              <w:rPr>
                <w:rFonts w:cs="Arial"/>
                <w:szCs w:val="18"/>
              </w:rPr>
            </w:pPr>
            <w:r w:rsidRPr="00EF5447">
              <w:rPr>
                <w:rFonts w:cs="Arial"/>
                <w:szCs w:val="18"/>
              </w:rPr>
              <w:t>DC_28A_n77A-n257G</w:t>
            </w:r>
            <w:r>
              <w:rPr>
                <w:rFonts w:hint="eastAsia"/>
                <w:vertAlign w:val="superscript"/>
                <w:lang w:eastAsia="zh-TW"/>
              </w:rPr>
              <w:t>2</w:t>
            </w:r>
          </w:p>
          <w:p w14:paraId="6C8D4509" w14:textId="77777777" w:rsidR="0029009D" w:rsidRPr="00EF5447" w:rsidRDefault="0029009D" w:rsidP="00FA470A">
            <w:pPr>
              <w:pStyle w:val="TAC"/>
              <w:rPr>
                <w:rFonts w:cs="Arial"/>
                <w:szCs w:val="18"/>
              </w:rPr>
            </w:pPr>
            <w:r w:rsidRPr="00EF5447">
              <w:rPr>
                <w:rFonts w:cs="Arial"/>
                <w:szCs w:val="18"/>
              </w:rPr>
              <w:t>DC_28A_n77A-n257H</w:t>
            </w:r>
            <w:r>
              <w:rPr>
                <w:rFonts w:hint="eastAsia"/>
                <w:vertAlign w:val="superscript"/>
                <w:lang w:eastAsia="zh-TW"/>
              </w:rPr>
              <w:t>2</w:t>
            </w:r>
          </w:p>
          <w:p w14:paraId="029E4D2E" w14:textId="77777777" w:rsidR="0029009D" w:rsidRPr="00EF5447" w:rsidRDefault="0029009D" w:rsidP="00FA470A">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0E038833" w14:textId="77777777" w:rsidR="0029009D" w:rsidRPr="00EF5447" w:rsidRDefault="0029009D" w:rsidP="00FA470A">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88CBFA2" w14:textId="77777777" w:rsidR="0029009D" w:rsidRPr="00EF5447" w:rsidRDefault="0029009D" w:rsidP="00FA470A">
            <w:pPr>
              <w:pStyle w:val="TAC"/>
              <w:rPr>
                <w:rFonts w:cs="Arial"/>
                <w:lang w:eastAsia="zh-CN"/>
              </w:rPr>
            </w:pPr>
            <w:r w:rsidRPr="00EF5447">
              <w:rPr>
                <w:rFonts w:cs="Arial"/>
                <w:lang w:eastAsia="zh-CN"/>
              </w:rPr>
              <w:t>DC_28A_n257A</w:t>
            </w:r>
          </w:p>
          <w:p w14:paraId="0AA06FB0" w14:textId="77777777" w:rsidR="0029009D" w:rsidRPr="00EF5447" w:rsidRDefault="0029009D" w:rsidP="00FA470A">
            <w:pPr>
              <w:pStyle w:val="TAC"/>
              <w:rPr>
                <w:rFonts w:cs="Arial"/>
                <w:lang w:eastAsia="zh-CN"/>
              </w:rPr>
            </w:pPr>
            <w:r w:rsidRPr="00EF5447">
              <w:rPr>
                <w:rFonts w:cs="Arial"/>
                <w:lang w:eastAsia="zh-CN"/>
              </w:rPr>
              <w:t>DC_28A_n257G</w:t>
            </w:r>
          </w:p>
          <w:p w14:paraId="47E97181" w14:textId="77777777" w:rsidR="0029009D" w:rsidRPr="00EF5447" w:rsidRDefault="0029009D" w:rsidP="00FA470A">
            <w:pPr>
              <w:pStyle w:val="TAC"/>
              <w:rPr>
                <w:rFonts w:cs="Arial"/>
                <w:lang w:eastAsia="zh-CN"/>
              </w:rPr>
            </w:pPr>
            <w:r w:rsidRPr="00EF5447">
              <w:rPr>
                <w:rFonts w:cs="Arial"/>
                <w:lang w:eastAsia="zh-CN"/>
              </w:rPr>
              <w:t>DC_28A_n257H</w:t>
            </w:r>
          </w:p>
          <w:p w14:paraId="61B42F0A" w14:textId="77777777" w:rsidR="0029009D" w:rsidRPr="00EF5447" w:rsidRDefault="0029009D" w:rsidP="00FA470A">
            <w:pPr>
              <w:pStyle w:val="TAC"/>
              <w:rPr>
                <w:rFonts w:cs="Arial"/>
                <w:lang w:eastAsia="zh-CN"/>
              </w:rPr>
            </w:pPr>
            <w:r w:rsidRPr="00EF5447">
              <w:rPr>
                <w:rFonts w:cs="Arial"/>
                <w:lang w:eastAsia="zh-CN"/>
              </w:rPr>
              <w:t>DC_28A_n257I</w:t>
            </w:r>
          </w:p>
        </w:tc>
      </w:tr>
      <w:tr w:rsidR="0029009D" w:rsidRPr="00EF5447" w14:paraId="02197254" w14:textId="77777777" w:rsidTr="00FA470A">
        <w:trPr>
          <w:trHeight w:val="187"/>
          <w:jc w:val="center"/>
        </w:trPr>
        <w:tc>
          <w:tcPr>
            <w:tcW w:w="3969" w:type="dxa"/>
            <w:shd w:val="clear" w:color="auto" w:fill="auto"/>
            <w:noWrap/>
            <w:tcMar>
              <w:top w:w="28" w:type="dxa"/>
              <w:left w:w="28" w:type="dxa"/>
              <w:bottom w:w="28" w:type="dxa"/>
              <w:right w:w="28" w:type="dxa"/>
            </w:tcMar>
          </w:tcPr>
          <w:p w14:paraId="5F3B69AE" w14:textId="77777777" w:rsidR="0029009D" w:rsidRPr="00EF5447" w:rsidRDefault="0029009D" w:rsidP="00FA470A">
            <w:pPr>
              <w:pStyle w:val="TAC"/>
              <w:rPr>
                <w:rFonts w:cs="Arial"/>
                <w:szCs w:val="18"/>
              </w:rPr>
            </w:pPr>
            <w:r w:rsidRPr="00EF5447">
              <w:rPr>
                <w:rFonts w:cs="Arial"/>
                <w:szCs w:val="18"/>
              </w:rPr>
              <w:t>DC_28A_n77(2A)-n257A</w:t>
            </w:r>
            <w:r>
              <w:rPr>
                <w:rFonts w:hint="eastAsia"/>
                <w:vertAlign w:val="superscript"/>
                <w:lang w:eastAsia="zh-TW"/>
              </w:rPr>
              <w:t>2</w:t>
            </w:r>
          </w:p>
          <w:p w14:paraId="055213DA" w14:textId="77777777" w:rsidR="0029009D" w:rsidRPr="00EF5447" w:rsidRDefault="0029009D" w:rsidP="00FA470A">
            <w:pPr>
              <w:pStyle w:val="TAC"/>
              <w:rPr>
                <w:rFonts w:cs="Arial"/>
                <w:szCs w:val="18"/>
              </w:rPr>
            </w:pPr>
            <w:r w:rsidRPr="00EF5447">
              <w:rPr>
                <w:rFonts w:cs="Arial"/>
                <w:szCs w:val="18"/>
              </w:rPr>
              <w:t>DC_28A_n77(2A)-n257D</w:t>
            </w:r>
            <w:r>
              <w:rPr>
                <w:rFonts w:hint="eastAsia"/>
                <w:vertAlign w:val="superscript"/>
                <w:lang w:eastAsia="zh-TW"/>
              </w:rPr>
              <w:t>2</w:t>
            </w:r>
          </w:p>
          <w:p w14:paraId="38D04B4B" w14:textId="77777777" w:rsidR="0029009D" w:rsidRPr="00EF5447" w:rsidRDefault="0029009D" w:rsidP="00FA470A">
            <w:pPr>
              <w:pStyle w:val="TAC"/>
              <w:rPr>
                <w:rFonts w:cs="Arial"/>
                <w:szCs w:val="18"/>
              </w:rPr>
            </w:pPr>
            <w:r w:rsidRPr="00EF5447">
              <w:rPr>
                <w:rFonts w:cs="Arial"/>
                <w:szCs w:val="18"/>
              </w:rPr>
              <w:t>DC_28A_n77(2A)-n257G</w:t>
            </w:r>
            <w:r>
              <w:rPr>
                <w:rFonts w:hint="eastAsia"/>
                <w:vertAlign w:val="superscript"/>
                <w:lang w:eastAsia="zh-TW"/>
              </w:rPr>
              <w:t>2</w:t>
            </w:r>
          </w:p>
          <w:p w14:paraId="29E53F75" w14:textId="77777777" w:rsidR="0029009D" w:rsidRPr="00EF5447" w:rsidRDefault="0029009D" w:rsidP="00FA470A">
            <w:pPr>
              <w:pStyle w:val="TAC"/>
              <w:rPr>
                <w:rFonts w:cs="Arial"/>
                <w:szCs w:val="18"/>
              </w:rPr>
            </w:pPr>
            <w:r w:rsidRPr="00EF5447">
              <w:rPr>
                <w:rFonts w:cs="Arial"/>
                <w:szCs w:val="18"/>
              </w:rPr>
              <w:t>DC_28A_n77(2A)-n257H</w:t>
            </w:r>
            <w:r>
              <w:rPr>
                <w:rFonts w:hint="eastAsia"/>
                <w:vertAlign w:val="superscript"/>
                <w:lang w:eastAsia="zh-TW"/>
              </w:rPr>
              <w:t>2</w:t>
            </w:r>
          </w:p>
          <w:p w14:paraId="5AC042B8" w14:textId="77777777" w:rsidR="0029009D" w:rsidRPr="00EF5447" w:rsidRDefault="0029009D" w:rsidP="00FA470A">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1CCC772B" w14:textId="77777777" w:rsidR="0029009D" w:rsidRPr="00EF5447" w:rsidRDefault="0029009D" w:rsidP="00FA470A">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6B047CCB" w14:textId="77777777" w:rsidR="0029009D" w:rsidRPr="00EF5447" w:rsidRDefault="0029009D" w:rsidP="00FA470A">
            <w:pPr>
              <w:pStyle w:val="TAC"/>
              <w:rPr>
                <w:rFonts w:cs="Arial"/>
                <w:lang w:eastAsia="zh-CN"/>
              </w:rPr>
            </w:pPr>
            <w:r w:rsidRPr="00EF5447">
              <w:rPr>
                <w:rFonts w:cs="Arial"/>
                <w:lang w:eastAsia="zh-CN"/>
              </w:rPr>
              <w:t>DC_28A_n257A</w:t>
            </w:r>
          </w:p>
          <w:p w14:paraId="26345F39" w14:textId="77777777" w:rsidR="0029009D" w:rsidRPr="00EF5447" w:rsidRDefault="0029009D" w:rsidP="00FA470A">
            <w:pPr>
              <w:pStyle w:val="TAC"/>
              <w:rPr>
                <w:rFonts w:cs="Arial"/>
                <w:lang w:eastAsia="zh-CN"/>
              </w:rPr>
            </w:pPr>
            <w:r w:rsidRPr="00EF5447">
              <w:rPr>
                <w:rFonts w:cs="Arial"/>
                <w:lang w:eastAsia="zh-CN"/>
              </w:rPr>
              <w:t>DC_28A_n257G</w:t>
            </w:r>
          </w:p>
          <w:p w14:paraId="4235E1B4" w14:textId="77777777" w:rsidR="0029009D" w:rsidRPr="00EF5447" w:rsidRDefault="0029009D" w:rsidP="00FA470A">
            <w:pPr>
              <w:pStyle w:val="TAC"/>
              <w:rPr>
                <w:rFonts w:cs="Arial"/>
                <w:lang w:eastAsia="zh-CN"/>
              </w:rPr>
            </w:pPr>
            <w:r w:rsidRPr="00EF5447">
              <w:rPr>
                <w:rFonts w:cs="Arial"/>
                <w:lang w:eastAsia="zh-CN"/>
              </w:rPr>
              <w:t>DC_28A_n257H</w:t>
            </w:r>
          </w:p>
          <w:p w14:paraId="2820819F" w14:textId="77777777" w:rsidR="0029009D" w:rsidRPr="00EF5447" w:rsidRDefault="0029009D" w:rsidP="00FA470A">
            <w:pPr>
              <w:pStyle w:val="TAC"/>
              <w:rPr>
                <w:rFonts w:cs="Arial"/>
                <w:lang w:eastAsia="zh-CN"/>
              </w:rPr>
            </w:pPr>
            <w:r w:rsidRPr="00EF5447">
              <w:rPr>
                <w:rFonts w:cs="Arial"/>
                <w:lang w:eastAsia="zh-CN"/>
              </w:rPr>
              <w:t>DC_28A_n257I</w:t>
            </w:r>
          </w:p>
        </w:tc>
      </w:tr>
      <w:tr w:rsidR="0029009D" w:rsidRPr="00EF5447" w14:paraId="3FED0B67" w14:textId="77777777" w:rsidTr="00FA470A">
        <w:trPr>
          <w:trHeight w:val="187"/>
          <w:jc w:val="center"/>
        </w:trPr>
        <w:tc>
          <w:tcPr>
            <w:tcW w:w="3969" w:type="dxa"/>
            <w:shd w:val="clear" w:color="auto" w:fill="auto"/>
            <w:noWrap/>
            <w:tcMar>
              <w:top w:w="28" w:type="dxa"/>
              <w:left w:w="28" w:type="dxa"/>
              <w:bottom w:w="28" w:type="dxa"/>
              <w:right w:w="28" w:type="dxa"/>
            </w:tcMar>
          </w:tcPr>
          <w:p w14:paraId="2543B185" w14:textId="77777777" w:rsidR="0029009D" w:rsidRPr="00EF5447" w:rsidRDefault="0029009D" w:rsidP="00FA470A">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0FE0D37" w14:textId="77777777" w:rsidR="0029009D" w:rsidRPr="00EF5447" w:rsidRDefault="0029009D" w:rsidP="00FA470A">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D4DD5EB" w14:textId="77777777" w:rsidR="0029009D" w:rsidRPr="00EF5447" w:rsidRDefault="0029009D" w:rsidP="00FA470A">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E14512B" w14:textId="77777777" w:rsidR="0029009D" w:rsidRPr="00EF5447" w:rsidRDefault="0029009D" w:rsidP="00FA470A">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C7AAC52" w14:textId="77777777" w:rsidR="0029009D" w:rsidRPr="00EF5447" w:rsidRDefault="0029009D" w:rsidP="00FA470A">
            <w:pPr>
              <w:pStyle w:val="TAC"/>
              <w:rPr>
                <w:rFonts w:cs="Arial"/>
                <w:lang w:eastAsia="zh-CN"/>
              </w:rPr>
            </w:pPr>
            <w:r w:rsidRPr="00EF5447">
              <w:rPr>
                <w:rFonts w:cs="Arial"/>
                <w:lang w:eastAsia="zh-CN"/>
              </w:rPr>
              <w:t>DC_28A_n78A</w:t>
            </w:r>
          </w:p>
          <w:p w14:paraId="0931AD7E" w14:textId="77777777" w:rsidR="0029009D" w:rsidRPr="00EF5447" w:rsidRDefault="0029009D" w:rsidP="00FA470A">
            <w:pPr>
              <w:pStyle w:val="TAC"/>
              <w:rPr>
                <w:rFonts w:cs="Arial"/>
                <w:lang w:eastAsia="zh-CN"/>
              </w:rPr>
            </w:pPr>
            <w:r w:rsidRPr="00EF5447">
              <w:rPr>
                <w:rFonts w:cs="Arial"/>
                <w:lang w:eastAsia="zh-CN"/>
              </w:rPr>
              <w:t>DC_28A_n257A</w:t>
            </w:r>
          </w:p>
          <w:p w14:paraId="51D97D3C" w14:textId="77777777" w:rsidR="0029009D" w:rsidRPr="00EF5447" w:rsidRDefault="0029009D" w:rsidP="00FA470A">
            <w:pPr>
              <w:pStyle w:val="TAC"/>
              <w:rPr>
                <w:rFonts w:cs="Arial"/>
                <w:lang w:eastAsia="zh-CN"/>
              </w:rPr>
            </w:pPr>
            <w:r w:rsidRPr="00EF5447">
              <w:rPr>
                <w:rFonts w:cs="Arial"/>
                <w:lang w:eastAsia="zh-CN"/>
              </w:rPr>
              <w:t>DC_28A_n257G</w:t>
            </w:r>
          </w:p>
          <w:p w14:paraId="1FA6450F" w14:textId="77777777" w:rsidR="0029009D" w:rsidRPr="00EF5447" w:rsidRDefault="0029009D" w:rsidP="00FA470A">
            <w:pPr>
              <w:pStyle w:val="TAC"/>
              <w:rPr>
                <w:rFonts w:cs="Arial"/>
                <w:lang w:eastAsia="zh-CN"/>
              </w:rPr>
            </w:pPr>
            <w:r w:rsidRPr="00EF5447">
              <w:rPr>
                <w:rFonts w:cs="Arial"/>
                <w:lang w:eastAsia="zh-CN"/>
              </w:rPr>
              <w:t>DC_28A_n257H</w:t>
            </w:r>
          </w:p>
          <w:p w14:paraId="48B41742" w14:textId="77777777" w:rsidR="0029009D" w:rsidRPr="00EF5447" w:rsidRDefault="0029009D" w:rsidP="00FA470A">
            <w:pPr>
              <w:pStyle w:val="TAC"/>
              <w:rPr>
                <w:rFonts w:eastAsia="Malgun Gothic" w:cs="Arial"/>
                <w:szCs w:val="18"/>
                <w:lang w:eastAsia="ko-KR"/>
              </w:rPr>
            </w:pPr>
            <w:r w:rsidRPr="00EF5447">
              <w:rPr>
                <w:rFonts w:cs="Arial"/>
                <w:lang w:eastAsia="zh-CN"/>
              </w:rPr>
              <w:t>DC_28A_n257I</w:t>
            </w:r>
          </w:p>
        </w:tc>
      </w:tr>
      <w:tr w:rsidR="0029009D" w:rsidRPr="00EF5447" w14:paraId="2E0B1147" w14:textId="77777777" w:rsidTr="00FA470A">
        <w:trPr>
          <w:trHeight w:val="187"/>
          <w:jc w:val="center"/>
        </w:trPr>
        <w:tc>
          <w:tcPr>
            <w:tcW w:w="3969" w:type="dxa"/>
            <w:shd w:val="clear" w:color="auto" w:fill="auto"/>
            <w:noWrap/>
            <w:tcMar>
              <w:top w:w="28" w:type="dxa"/>
              <w:left w:w="28" w:type="dxa"/>
              <w:bottom w:w="28" w:type="dxa"/>
              <w:right w:w="28" w:type="dxa"/>
            </w:tcMar>
          </w:tcPr>
          <w:p w14:paraId="03DB52C0"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lastRenderedPageBreak/>
              <w:t>DC_28A_n8A-n258A</w:t>
            </w:r>
          </w:p>
        </w:tc>
        <w:tc>
          <w:tcPr>
            <w:tcW w:w="3969" w:type="dxa"/>
            <w:tcMar>
              <w:top w:w="28" w:type="dxa"/>
              <w:left w:w="28" w:type="dxa"/>
              <w:bottom w:w="28" w:type="dxa"/>
              <w:right w:w="28" w:type="dxa"/>
            </w:tcMar>
          </w:tcPr>
          <w:p w14:paraId="10024B8C"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DC_28A_n8A</w:t>
            </w:r>
          </w:p>
          <w:p w14:paraId="4318EB63"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DC_28A_n258A</w:t>
            </w:r>
          </w:p>
        </w:tc>
      </w:tr>
      <w:tr w:rsidR="0029009D" w:rsidRPr="00EF5447" w14:paraId="695C7A88" w14:textId="77777777" w:rsidTr="00FA470A">
        <w:trPr>
          <w:trHeight w:val="187"/>
          <w:jc w:val="center"/>
        </w:trPr>
        <w:tc>
          <w:tcPr>
            <w:tcW w:w="3969" w:type="dxa"/>
            <w:shd w:val="clear" w:color="auto" w:fill="auto"/>
            <w:noWrap/>
            <w:tcMar>
              <w:top w:w="28" w:type="dxa"/>
              <w:left w:w="28" w:type="dxa"/>
              <w:bottom w:w="28" w:type="dxa"/>
              <w:right w:w="28" w:type="dxa"/>
            </w:tcMar>
          </w:tcPr>
          <w:p w14:paraId="79A2A23D" w14:textId="77777777" w:rsidR="0029009D" w:rsidRPr="00EF5447" w:rsidRDefault="0029009D" w:rsidP="00FA470A">
            <w:pPr>
              <w:pStyle w:val="TAC"/>
              <w:rPr>
                <w:lang w:eastAsia="zh-TW"/>
              </w:rPr>
            </w:pPr>
            <w:r w:rsidRPr="00EF5447">
              <w:br w:type="page"/>
            </w:r>
            <w:r w:rsidRPr="00EF5447">
              <w:rPr>
                <w:lang w:eastAsia="zh-TW"/>
              </w:rPr>
              <w:t>DC_28A_n78A-n258A</w:t>
            </w:r>
            <w:r w:rsidRPr="00EF5447">
              <w:rPr>
                <w:lang w:eastAsia="zh-TW"/>
              </w:rPr>
              <w:br/>
              <w:t>DC_28A_n78A-n258G</w:t>
            </w:r>
          </w:p>
          <w:p w14:paraId="6F36E901" w14:textId="77777777" w:rsidR="0029009D" w:rsidRPr="00EF5447" w:rsidRDefault="0029009D" w:rsidP="00FA470A">
            <w:pPr>
              <w:pStyle w:val="TAC"/>
              <w:rPr>
                <w:lang w:eastAsia="zh-TW"/>
              </w:rPr>
            </w:pPr>
            <w:r w:rsidRPr="00EF5447">
              <w:rPr>
                <w:lang w:eastAsia="zh-TW"/>
              </w:rPr>
              <w:t>DC_28A_n78A-n258H</w:t>
            </w:r>
          </w:p>
          <w:p w14:paraId="2895CC77" w14:textId="77777777" w:rsidR="0029009D" w:rsidRPr="00EF5447" w:rsidRDefault="0029009D" w:rsidP="00FA470A">
            <w:pPr>
              <w:pStyle w:val="TAC"/>
              <w:rPr>
                <w:lang w:eastAsia="zh-TW"/>
              </w:rPr>
            </w:pPr>
            <w:r w:rsidRPr="00EF5447">
              <w:rPr>
                <w:lang w:eastAsia="zh-TW"/>
              </w:rPr>
              <w:t>DC_28A_n78A-n258I</w:t>
            </w:r>
          </w:p>
          <w:p w14:paraId="15D1C9E0" w14:textId="77777777" w:rsidR="0029009D" w:rsidRPr="00EF5447" w:rsidRDefault="0029009D" w:rsidP="00FA470A">
            <w:pPr>
              <w:pStyle w:val="TAC"/>
              <w:rPr>
                <w:lang w:eastAsia="zh-TW"/>
              </w:rPr>
            </w:pPr>
            <w:r w:rsidRPr="00EF5447">
              <w:rPr>
                <w:lang w:eastAsia="zh-TW"/>
              </w:rPr>
              <w:t>DC_28A_n78A-n258J</w:t>
            </w:r>
          </w:p>
          <w:p w14:paraId="2C3A4548" w14:textId="77777777" w:rsidR="0029009D" w:rsidRPr="00EF5447" w:rsidRDefault="0029009D" w:rsidP="00FA470A">
            <w:pPr>
              <w:pStyle w:val="TAC"/>
              <w:rPr>
                <w:lang w:eastAsia="zh-TW"/>
              </w:rPr>
            </w:pPr>
            <w:r w:rsidRPr="00EF5447">
              <w:rPr>
                <w:lang w:eastAsia="zh-TW"/>
              </w:rPr>
              <w:t>DC_28A_n78A-n258K</w:t>
            </w:r>
          </w:p>
          <w:p w14:paraId="5280A9C1" w14:textId="77777777" w:rsidR="0029009D" w:rsidRPr="00EF5447" w:rsidRDefault="0029009D" w:rsidP="00FA470A">
            <w:pPr>
              <w:pStyle w:val="TAC"/>
              <w:rPr>
                <w:lang w:eastAsia="zh-TW"/>
              </w:rPr>
            </w:pPr>
            <w:r w:rsidRPr="00EF5447">
              <w:rPr>
                <w:lang w:eastAsia="zh-TW"/>
              </w:rPr>
              <w:t>DC_28A_n78A-n258L</w:t>
            </w:r>
          </w:p>
          <w:p w14:paraId="2CFD3FB5" w14:textId="77777777" w:rsidR="0029009D" w:rsidRPr="00EF5447" w:rsidRDefault="0029009D" w:rsidP="00FA470A">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A81E07E" w14:textId="77777777" w:rsidR="0029009D" w:rsidRPr="00EF5447" w:rsidRDefault="0029009D" w:rsidP="00FA470A">
            <w:pPr>
              <w:pStyle w:val="TAC"/>
              <w:rPr>
                <w:lang w:eastAsia="zh-TW"/>
              </w:rPr>
            </w:pPr>
            <w:r w:rsidRPr="00EF5447">
              <w:rPr>
                <w:lang w:eastAsia="zh-TW"/>
              </w:rPr>
              <w:t>DC_28A_n78A</w:t>
            </w:r>
          </w:p>
          <w:p w14:paraId="338DFE2B" w14:textId="77777777" w:rsidR="0029009D" w:rsidRPr="00EF5447" w:rsidRDefault="0029009D" w:rsidP="00FA470A">
            <w:pPr>
              <w:pStyle w:val="TAC"/>
              <w:rPr>
                <w:rFonts w:eastAsia="Malgun Gothic"/>
                <w:szCs w:val="18"/>
                <w:lang w:eastAsia="ko-KR"/>
              </w:rPr>
            </w:pPr>
            <w:r w:rsidRPr="00EF5447">
              <w:rPr>
                <w:lang w:eastAsia="zh-TW"/>
              </w:rPr>
              <w:t>DC_28A_n258A</w:t>
            </w:r>
          </w:p>
        </w:tc>
      </w:tr>
      <w:tr w:rsidR="0029009D" w:rsidRPr="00EF5447" w14:paraId="2CDF0D9E" w14:textId="77777777" w:rsidTr="00FA470A">
        <w:trPr>
          <w:trHeight w:val="187"/>
          <w:jc w:val="center"/>
        </w:trPr>
        <w:tc>
          <w:tcPr>
            <w:tcW w:w="3969" w:type="dxa"/>
            <w:shd w:val="clear" w:color="auto" w:fill="auto"/>
            <w:noWrap/>
            <w:tcMar>
              <w:top w:w="28" w:type="dxa"/>
              <w:left w:w="28" w:type="dxa"/>
              <w:bottom w:w="28" w:type="dxa"/>
              <w:right w:w="28" w:type="dxa"/>
            </w:tcMar>
            <w:vAlign w:val="center"/>
          </w:tcPr>
          <w:p w14:paraId="1BD5951E" w14:textId="77777777" w:rsidR="0029009D" w:rsidRPr="00EF5447" w:rsidRDefault="0029009D" w:rsidP="00FA470A">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6BC64DFA" w14:textId="77777777" w:rsidR="0029009D" w:rsidRDefault="0029009D" w:rsidP="00FA470A">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1AA64DC" w14:textId="77777777" w:rsidR="0029009D" w:rsidRDefault="0029009D" w:rsidP="00FA470A">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70EC1B45" w14:textId="77777777" w:rsidR="0029009D" w:rsidRPr="00EF5447" w:rsidRDefault="0029009D" w:rsidP="00FA470A">
            <w:pPr>
              <w:pStyle w:val="TAC"/>
              <w:rPr>
                <w:lang w:eastAsia="zh-TW"/>
              </w:rPr>
            </w:pPr>
            <w:r>
              <w:rPr>
                <w:rFonts w:cs="Arial" w:hint="eastAsia"/>
                <w:kern w:val="2"/>
                <w:szCs w:val="22"/>
                <w:lang w:val="en-US" w:eastAsia="zh-CN"/>
              </w:rPr>
              <w:t>DC_39A_n40A-n258A</w:t>
            </w:r>
          </w:p>
        </w:tc>
      </w:tr>
      <w:tr w:rsidR="0029009D" w:rsidRPr="00EF5447" w14:paraId="0BF9B1D2" w14:textId="77777777" w:rsidTr="00FA470A">
        <w:trPr>
          <w:trHeight w:val="187"/>
          <w:jc w:val="center"/>
        </w:trPr>
        <w:tc>
          <w:tcPr>
            <w:tcW w:w="3969" w:type="dxa"/>
            <w:shd w:val="clear" w:color="auto" w:fill="auto"/>
            <w:noWrap/>
            <w:tcMar>
              <w:top w:w="28" w:type="dxa"/>
              <w:left w:w="28" w:type="dxa"/>
              <w:bottom w:w="28" w:type="dxa"/>
              <w:right w:w="28" w:type="dxa"/>
            </w:tcMar>
            <w:vAlign w:val="center"/>
          </w:tcPr>
          <w:p w14:paraId="041A4171" w14:textId="77777777" w:rsidR="0029009D" w:rsidRDefault="0029009D" w:rsidP="00FA470A">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7E4D33C2" w14:textId="77777777" w:rsidR="0029009D" w:rsidRPr="00EF5447" w:rsidRDefault="0029009D" w:rsidP="00FA470A">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72C7A404" w14:textId="77777777" w:rsidR="0029009D" w:rsidRDefault="0029009D" w:rsidP="00FA470A">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6FEC281C" w14:textId="77777777" w:rsidR="0029009D" w:rsidRDefault="0029009D" w:rsidP="00FA470A">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51CBA159" w14:textId="77777777" w:rsidR="0029009D" w:rsidRPr="00EF5447" w:rsidRDefault="0029009D" w:rsidP="00FA470A">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29009D" w:rsidRPr="00EF5447" w14:paraId="0ACB3B1F" w14:textId="77777777" w:rsidTr="00FA470A">
        <w:trPr>
          <w:trHeight w:val="187"/>
          <w:jc w:val="center"/>
        </w:trPr>
        <w:tc>
          <w:tcPr>
            <w:tcW w:w="3969" w:type="dxa"/>
            <w:shd w:val="clear" w:color="auto" w:fill="auto"/>
            <w:noWrap/>
            <w:tcMar>
              <w:top w:w="28" w:type="dxa"/>
              <w:left w:w="28" w:type="dxa"/>
              <w:bottom w:w="28" w:type="dxa"/>
              <w:right w:w="28" w:type="dxa"/>
            </w:tcMar>
            <w:vAlign w:val="center"/>
          </w:tcPr>
          <w:p w14:paraId="05277AA4" w14:textId="77777777" w:rsidR="0029009D" w:rsidRDefault="0029009D" w:rsidP="00FA470A">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5698A5A4" w14:textId="77777777" w:rsidR="0029009D" w:rsidRPr="00EF5447" w:rsidRDefault="0029009D" w:rsidP="00FA470A">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39176A08" w14:textId="77777777" w:rsidR="0029009D" w:rsidRDefault="0029009D" w:rsidP="00FA470A">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524B8C7F" w14:textId="77777777" w:rsidR="0029009D" w:rsidRDefault="0029009D" w:rsidP="00FA470A">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3759CAF0" w14:textId="77777777" w:rsidR="0029009D" w:rsidRPr="00EF5447" w:rsidRDefault="0029009D" w:rsidP="00FA470A">
            <w:pPr>
              <w:pStyle w:val="TAC"/>
              <w:rPr>
                <w:lang w:eastAsia="zh-TW"/>
              </w:rPr>
            </w:pPr>
            <w:bookmarkStart w:id="18" w:name="_Toc31908"/>
            <w:bookmarkStart w:id="19" w:name="_Toc15220"/>
            <w:r>
              <w:rPr>
                <w:rFonts w:cs="Arial" w:hint="eastAsia"/>
                <w:kern w:val="2"/>
                <w:szCs w:val="22"/>
                <w:lang w:val="en-US" w:eastAsia="zh-CN"/>
              </w:rPr>
              <w:t>DC_39A_n79A-n258A</w:t>
            </w:r>
            <w:bookmarkEnd w:id="18"/>
            <w:bookmarkEnd w:id="19"/>
          </w:p>
        </w:tc>
      </w:tr>
      <w:tr w:rsidR="0029009D" w:rsidRPr="00EF5447" w14:paraId="3E7779AD" w14:textId="77777777" w:rsidTr="00FA470A">
        <w:trPr>
          <w:trHeight w:val="187"/>
          <w:jc w:val="center"/>
        </w:trPr>
        <w:tc>
          <w:tcPr>
            <w:tcW w:w="3969" w:type="dxa"/>
            <w:shd w:val="clear" w:color="auto" w:fill="auto"/>
            <w:noWrap/>
            <w:tcMar>
              <w:top w:w="28" w:type="dxa"/>
              <w:left w:w="28" w:type="dxa"/>
              <w:bottom w:w="28" w:type="dxa"/>
              <w:right w:w="28" w:type="dxa"/>
            </w:tcMar>
          </w:tcPr>
          <w:p w14:paraId="31A7D740" w14:textId="77777777" w:rsidR="0029009D" w:rsidRPr="00EF5447" w:rsidRDefault="0029009D" w:rsidP="00FA470A">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0EF97491" w14:textId="1DA73CB7" w:rsidR="0029009D" w:rsidDel="004A61FA" w:rsidRDefault="0029009D" w:rsidP="004A61FA">
            <w:pPr>
              <w:pStyle w:val="TAC"/>
              <w:rPr>
                <w:del w:id="20" w:author="Leif Mattisson" w:date="2022-04-13T16:09:00Z"/>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12F988A4" w14:textId="33D10B21" w:rsidR="0029009D" w:rsidRPr="00EF5447" w:rsidRDefault="0029009D">
            <w:pPr>
              <w:pStyle w:val="TAC"/>
              <w:rPr>
                <w:rFonts w:eastAsia="Malgun Gothic"/>
                <w:szCs w:val="18"/>
                <w:lang w:eastAsia="ko-KR"/>
              </w:rPr>
            </w:pPr>
            <w:del w:id="21" w:author="Leif Mattisson" w:date="2022-04-13T16:09:00Z">
              <w:r w:rsidDel="004A61FA">
                <w:rPr>
                  <w:rFonts w:cs="Arial" w:hint="eastAsia"/>
                  <w:kern w:val="2"/>
                  <w:szCs w:val="22"/>
                  <w:lang w:val="en-US" w:eastAsia="zh-CN"/>
                </w:rPr>
                <w:delText>DC_40A_n41A-n258A</w:delText>
              </w:r>
            </w:del>
          </w:p>
        </w:tc>
        <w:tc>
          <w:tcPr>
            <w:tcW w:w="3969" w:type="dxa"/>
            <w:tcMar>
              <w:top w:w="28" w:type="dxa"/>
              <w:left w:w="28" w:type="dxa"/>
              <w:bottom w:w="28" w:type="dxa"/>
              <w:right w:w="28" w:type="dxa"/>
            </w:tcMar>
          </w:tcPr>
          <w:p w14:paraId="09FBA445" w14:textId="77777777" w:rsidR="0029009D" w:rsidRPr="00EF5447" w:rsidRDefault="0029009D" w:rsidP="00FA470A">
            <w:pPr>
              <w:pStyle w:val="TAC"/>
              <w:rPr>
                <w:color w:val="000000"/>
                <w:szCs w:val="18"/>
                <w:lang w:eastAsia="zh-CN" w:bidi="ar"/>
              </w:rPr>
            </w:pPr>
            <w:r w:rsidRPr="00EF5447">
              <w:rPr>
                <w:color w:val="000000"/>
                <w:szCs w:val="18"/>
                <w:lang w:eastAsia="zh-CN" w:bidi="ar"/>
              </w:rPr>
              <w:t>DC_40A_n41A</w:t>
            </w:r>
          </w:p>
          <w:p w14:paraId="15D99062" w14:textId="77777777" w:rsidR="0029009D" w:rsidRDefault="0029009D" w:rsidP="00FA470A">
            <w:pPr>
              <w:pStyle w:val="TAC"/>
              <w:rPr>
                <w:color w:val="000000"/>
                <w:szCs w:val="18"/>
                <w:lang w:eastAsia="zh-CN" w:bidi="ar"/>
              </w:rPr>
            </w:pPr>
            <w:r w:rsidRPr="00EF5447">
              <w:rPr>
                <w:color w:val="000000"/>
                <w:szCs w:val="18"/>
                <w:lang w:eastAsia="zh-CN" w:bidi="ar"/>
              </w:rPr>
              <w:t>DC_40A_n258A</w:t>
            </w:r>
          </w:p>
          <w:p w14:paraId="5684C49C" w14:textId="77777777" w:rsidR="0029009D" w:rsidRPr="00EF5447" w:rsidRDefault="0029009D" w:rsidP="00FA470A">
            <w:pPr>
              <w:pStyle w:val="TAC"/>
              <w:rPr>
                <w:rFonts w:eastAsia="Malgun Gothic"/>
                <w:szCs w:val="18"/>
                <w:lang w:eastAsia="ko-KR"/>
              </w:rPr>
            </w:pPr>
            <w:r>
              <w:rPr>
                <w:rFonts w:cs="Arial" w:hint="eastAsia"/>
                <w:kern w:val="2"/>
                <w:szCs w:val="22"/>
                <w:lang w:val="en-US" w:eastAsia="zh-CN"/>
              </w:rPr>
              <w:t>DC_40A_n41A-n258A</w:t>
            </w:r>
          </w:p>
        </w:tc>
      </w:tr>
      <w:tr w:rsidR="0029009D" w:rsidRPr="00EF5447" w14:paraId="6AA46957" w14:textId="77777777" w:rsidTr="00FA470A">
        <w:trPr>
          <w:trHeight w:val="187"/>
          <w:jc w:val="center"/>
        </w:trPr>
        <w:tc>
          <w:tcPr>
            <w:tcW w:w="3969" w:type="dxa"/>
            <w:shd w:val="clear" w:color="auto" w:fill="auto"/>
            <w:noWrap/>
            <w:tcMar>
              <w:top w:w="28" w:type="dxa"/>
              <w:left w:w="28" w:type="dxa"/>
              <w:bottom w:w="28" w:type="dxa"/>
              <w:right w:w="28" w:type="dxa"/>
            </w:tcMar>
          </w:tcPr>
          <w:p w14:paraId="0883B5FF" w14:textId="77777777" w:rsidR="0029009D" w:rsidRPr="00EF5447" w:rsidRDefault="0029009D" w:rsidP="00FA470A">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3FE9AA70" w14:textId="77777777" w:rsidR="0029009D" w:rsidRPr="00EF5447" w:rsidRDefault="0029009D" w:rsidP="00FA470A">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023C6A60" w14:textId="77777777" w:rsidR="0029009D" w:rsidRPr="00EF5447" w:rsidRDefault="0029009D" w:rsidP="00FA470A">
            <w:pPr>
              <w:pStyle w:val="TAC"/>
              <w:rPr>
                <w:color w:val="000000"/>
                <w:szCs w:val="18"/>
                <w:lang w:eastAsia="zh-CN" w:bidi="ar"/>
              </w:rPr>
            </w:pPr>
            <w:r w:rsidRPr="00EF5447">
              <w:rPr>
                <w:color w:val="000000"/>
                <w:szCs w:val="18"/>
                <w:lang w:eastAsia="zh-CN" w:bidi="ar"/>
              </w:rPr>
              <w:t>DC_40A_n79A</w:t>
            </w:r>
          </w:p>
          <w:p w14:paraId="62C996A0" w14:textId="77777777" w:rsidR="0029009D" w:rsidRPr="00EF5447" w:rsidRDefault="0029009D" w:rsidP="00FA470A">
            <w:pPr>
              <w:pStyle w:val="TAC"/>
              <w:rPr>
                <w:rFonts w:eastAsia="Malgun Gothic"/>
                <w:szCs w:val="18"/>
                <w:lang w:eastAsia="ko-KR"/>
              </w:rPr>
            </w:pPr>
            <w:r w:rsidRPr="00EF5447">
              <w:rPr>
                <w:color w:val="000000"/>
                <w:szCs w:val="18"/>
                <w:lang w:eastAsia="zh-CN" w:bidi="ar"/>
              </w:rPr>
              <w:t>DC_40A_n258A</w:t>
            </w:r>
          </w:p>
        </w:tc>
      </w:tr>
      <w:tr w:rsidR="0029009D" w:rsidRPr="00EF5447" w14:paraId="6E43BF3F" w14:textId="77777777" w:rsidTr="00FA470A">
        <w:trPr>
          <w:trHeight w:val="187"/>
          <w:jc w:val="center"/>
        </w:trPr>
        <w:tc>
          <w:tcPr>
            <w:tcW w:w="3969" w:type="dxa"/>
            <w:shd w:val="clear" w:color="auto" w:fill="auto"/>
            <w:noWrap/>
            <w:tcMar>
              <w:top w:w="28" w:type="dxa"/>
              <w:left w:w="28" w:type="dxa"/>
              <w:bottom w:w="28" w:type="dxa"/>
              <w:right w:w="28" w:type="dxa"/>
            </w:tcMar>
          </w:tcPr>
          <w:p w14:paraId="406A310E"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44E8C8FE"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173891F"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386043BA"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60130BC3"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55B725D5"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6E334F17"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416E2914" w14:textId="77777777" w:rsidR="0029009D" w:rsidRPr="00EF5447" w:rsidRDefault="0029009D" w:rsidP="00FA470A">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3A2ACAB1" w14:textId="77777777" w:rsidR="0029009D" w:rsidRPr="00EF5447" w:rsidRDefault="0029009D" w:rsidP="00FA470A">
            <w:pPr>
              <w:pStyle w:val="TAC"/>
              <w:rPr>
                <w:rFonts w:cs="Arial"/>
                <w:lang w:eastAsia="zh-CN"/>
              </w:rPr>
            </w:pPr>
            <w:r w:rsidRPr="00EF5447">
              <w:rPr>
                <w:rFonts w:cs="Arial"/>
                <w:lang w:eastAsia="zh-CN"/>
              </w:rPr>
              <w:t>DC_41A_n3A</w:t>
            </w:r>
          </w:p>
          <w:p w14:paraId="16AECDC2" w14:textId="77777777" w:rsidR="0029009D" w:rsidRPr="00EF5447" w:rsidRDefault="0029009D" w:rsidP="00FA470A">
            <w:pPr>
              <w:pStyle w:val="TAC"/>
              <w:rPr>
                <w:rFonts w:cs="Arial"/>
                <w:lang w:eastAsia="zh-CN"/>
              </w:rPr>
            </w:pPr>
            <w:r w:rsidRPr="00EF5447">
              <w:rPr>
                <w:rFonts w:cs="Arial"/>
                <w:lang w:eastAsia="zh-CN"/>
              </w:rPr>
              <w:t>DC_41A_n257A</w:t>
            </w:r>
          </w:p>
          <w:p w14:paraId="4B183CB4" w14:textId="77777777" w:rsidR="0029009D" w:rsidRPr="00EF5447" w:rsidRDefault="0029009D" w:rsidP="00FA470A">
            <w:pPr>
              <w:pStyle w:val="TAC"/>
              <w:rPr>
                <w:rFonts w:cs="Arial"/>
                <w:lang w:eastAsia="zh-CN"/>
              </w:rPr>
            </w:pPr>
            <w:r w:rsidRPr="00EF5447">
              <w:rPr>
                <w:rFonts w:cs="Arial"/>
                <w:lang w:eastAsia="zh-CN"/>
              </w:rPr>
              <w:t>DC_41A_n257G</w:t>
            </w:r>
          </w:p>
          <w:p w14:paraId="7BDDAC30" w14:textId="77777777" w:rsidR="0029009D" w:rsidRPr="00EF5447" w:rsidRDefault="0029009D" w:rsidP="00FA470A">
            <w:pPr>
              <w:pStyle w:val="TAC"/>
              <w:rPr>
                <w:rFonts w:cs="Arial"/>
                <w:lang w:eastAsia="zh-CN"/>
              </w:rPr>
            </w:pPr>
            <w:r w:rsidRPr="00EF5447">
              <w:rPr>
                <w:rFonts w:cs="Arial"/>
                <w:lang w:eastAsia="zh-CN"/>
              </w:rPr>
              <w:t>DC_41A_n257H</w:t>
            </w:r>
          </w:p>
          <w:p w14:paraId="0223B5BC" w14:textId="77777777" w:rsidR="0029009D" w:rsidRPr="00EF5447" w:rsidRDefault="0029009D" w:rsidP="00FA470A">
            <w:pPr>
              <w:pStyle w:val="TAC"/>
              <w:rPr>
                <w:rFonts w:cs="Arial"/>
                <w:lang w:eastAsia="zh-CN"/>
              </w:rPr>
            </w:pPr>
            <w:r w:rsidRPr="00EF5447">
              <w:rPr>
                <w:rFonts w:cs="Arial"/>
                <w:lang w:eastAsia="zh-CN"/>
              </w:rPr>
              <w:t>DC_41A_n257I</w:t>
            </w:r>
          </w:p>
          <w:p w14:paraId="2EFFB05C" w14:textId="77777777" w:rsidR="0029009D" w:rsidRPr="00EF5447" w:rsidRDefault="0029009D" w:rsidP="00FA470A">
            <w:pPr>
              <w:pStyle w:val="TAC"/>
              <w:rPr>
                <w:rFonts w:cs="Arial"/>
                <w:lang w:eastAsia="zh-CN"/>
              </w:rPr>
            </w:pPr>
            <w:r w:rsidRPr="00EF5447">
              <w:rPr>
                <w:rFonts w:cs="Arial"/>
                <w:lang w:eastAsia="zh-CN"/>
              </w:rPr>
              <w:t>DC_41C_n3A</w:t>
            </w:r>
          </w:p>
          <w:p w14:paraId="221D82B5" w14:textId="77777777" w:rsidR="0029009D" w:rsidRPr="00EF5447" w:rsidRDefault="0029009D" w:rsidP="00FA470A">
            <w:pPr>
              <w:pStyle w:val="TAC"/>
              <w:rPr>
                <w:rFonts w:cs="Arial"/>
                <w:lang w:eastAsia="zh-CN"/>
              </w:rPr>
            </w:pPr>
            <w:r w:rsidRPr="00EF5447">
              <w:rPr>
                <w:rFonts w:cs="Arial"/>
                <w:lang w:eastAsia="zh-CN"/>
              </w:rPr>
              <w:t>DC_41C_n257A</w:t>
            </w:r>
          </w:p>
          <w:p w14:paraId="612C1698" w14:textId="77777777" w:rsidR="0029009D" w:rsidRPr="00EF5447" w:rsidRDefault="0029009D" w:rsidP="00FA470A">
            <w:pPr>
              <w:pStyle w:val="TAC"/>
              <w:rPr>
                <w:rFonts w:cs="Arial"/>
                <w:lang w:eastAsia="zh-CN"/>
              </w:rPr>
            </w:pPr>
            <w:r w:rsidRPr="00EF5447">
              <w:rPr>
                <w:rFonts w:cs="Arial"/>
                <w:lang w:eastAsia="zh-CN"/>
              </w:rPr>
              <w:t>DC_41C_n257G</w:t>
            </w:r>
          </w:p>
          <w:p w14:paraId="736BB1F0" w14:textId="77777777" w:rsidR="0029009D" w:rsidRPr="00EF5447" w:rsidRDefault="0029009D" w:rsidP="00FA470A">
            <w:pPr>
              <w:pStyle w:val="TAC"/>
              <w:rPr>
                <w:rFonts w:cs="Arial"/>
                <w:lang w:eastAsia="zh-CN"/>
              </w:rPr>
            </w:pPr>
            <w:r w:rsidRPr="00EF5447">
              <w:rPr>
                <w:rFonts w:cs="Arial"/>
                <w:lang w:eastAsia="zh-CN"/>
              </w:rPr>
              <w:t>DC_41C_n257H</w:t>
            </w:r>
          </w:p>
          <w:p w14:paraId="05963389" w14:textId="77777777" w:rsidR="0029009D" w:rsidRPr="00EF5447" w:rsidRDefault="0029009D" w:rsidP="00FA470A">
            <w:pPr>
              <w:pStyle w:val="TAC"/>
              <w:rPr>
                <w:rFonts w:eastAsia="Malgun Gothic" w:cs="Arial"/>
                <w:szCs w:val="18"/>
                <w:lang w:eastAsia="ko-KR"/>
              </w:rPr>
            </w:pPr>
            <w:r w:rsidRPr="00EF5447">
              <w:rPr>
                <w:rFonts w:cs="Arial"/>
                <w:lang w:eastAsia="zh-CN"/>
              </w:rPr>
              <w:t>DC_41C_n257I</w:t>
            </w:r>
          </w:p>
        </w:tc>
      </w:tr>
      <w:tr w:rsidR="0029009D" w:rsidRPr="00EF5447" w14:paraId="2A3684C2" w14:textId="77777777" w:rsidTr="00FA470A">
        <w:trPr>
          <w:trHeight w:val="187"/>
          <w:jc w:val="center"/>
        </w:trPr>
        <w:tc>
          <w:tcPr>
            <w:tcW w:w="3969" w:type="dxa"/>
            <w:shd w:val="clear" w:color="auto" w:fill="auto"/>
            <w:noWrap/>
            <w:tcMar>
              <w:top w:w="28" w:type="dxa"/>
              <w:left w:w="28" w:type="dxa"/>
              <w:bottom w:w="28" w:type="dxa"/>
              <w:right w:w="28" w:type="dxa"/>
            </w:tcMar>
          </w:tcPr>
          <w:p w14:paraId="380CC1BB"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C7107DC"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77477675"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0B986A28"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712D398D"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6F05B8D3"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4990785A" w14:textId="77777777" w:rsidR="0029009D" w:rsidRPr="00EF5447" w:rsidRDefault="0029009D" w:rsidP="00FA470A">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665FEB8" w14:textId="77777777" w:rsidR="0029009D" w:rsidRPr="00EF5447" w:rsidRDefault="0029009D" w:rsidP="00FA470A">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51E9B382" w14:textId="77777777" w:rsidR="0029009D" w:rsidRPr="00EF5447" w:rsidRDefault="0029009D" w:rsidP="00FA470A">
            <w:pPr>
              <w:pStyle w:val="TAC"/>
              <w:rPr>
                <w:rFonts w:cs="Arial"/>
                <w:lang w:eastAsia="zh-CN"/>
              </w:rPr>
            </w:pPr>
            <w:r w:rsidRPr="00EF5447">
              <w:rPr>
                <w:rFonts w:cs="Arial"/>
                <w:lang w:eastAsia="zh-CN"/>
              </w:rPr>
              <w:t>DC_41A_n28A</w:t>
            </w:r>
          </w:p>
          <w:p w14:paraId="0D9853D4" w14:textId="77777777" w:rsidR="0029009D" w:rsidRPr="00EF5447" w:rsidRDefault="0029009D" w:rsidP="00FA470A">
            <w:pPr>
              <w:pStyle w:val="TAC"/>
              <w:rPr>
                <w:rFonts w:cs="Arial"/>
                <w:lang w:eastAsia="zh-CN"/>
              </w:rPr>
            </w:pPr>
            <w:r w:rsidRPr="00EF5447">
              <w:rPr>
                <w:rFonts w:cs="Arial"/>
                <w:lang w:eastAsia="zh-CN"/>
              </w:rPr>
              <w:t>DC_41A_n257A</w:t>
            </w:r>
          </w:p>
          <w:p w14:paraId="27D49813" w14:textId="77777777" w:rsidR="0029009D" w:rsidRPr="00EF5447" w:rsidRDefault="0029009D" w:rsidP="00FA470A">
            <w:pPr>
              <w:pStyle w:val="TAC"/>
              <w:rPr>
                <w:rFonts w:cs="Arial"/>
                <w:lang w:eastAsia="zh-CN"/>
              </w:rPr>
            </w:pPr>
            <w:r w:rsidRPr="00EF5447">
              <w:rPr>
                <w:rFonts w:cs="Arial"/>
                <w:lang w:eastAsia="zh-CN"/>
              </w:rPr>
              <w:t>DC_41A_n257G</w:t>
            </w:r>
          </w:p>
          <w:p w14:paraId="21DAE340" w14:textId="77777777" w:rsidR="0029009D" w:rsidRPr="00EF5447" w:rsidRDefault="0029009D" w:rsidP="00FA470A">
            <w:pPr>
              <w:pStyle w:val="TAC"/>
              <w:rPr>
                <w:rFonts w:cs="Arial"/>
                <w:lang w:eastAsia="zh-CN"/>
              </w:rPr>
            </w:pPr>
            <w:r w:rsidRPr="00EF5447">
              <w:rPr>
                <w:rFonts w:cs="Arial"/>
                <w:lang w:eastAsia="zh-CN"/>
              </w:rPr>
              <w:t>DC_41A_n257H</w:t>
            </w:r>
          </w:p>
          <w:p w14:paraId="654CD9A0" w14:textId="77777777" w:rsidR="0029009D" w:rsidRPr="00EF5447" w:rsidRDefault="0029009D" w:rsidP="00FA470A">
            <w:pPr>
              <w:pStyle w:val="TAC"/>
              <w:rPr>
                <w:rFonts w:cs="Arial"/>
                <w:lang w:eastAsia="zh-CN"/>
              </w:rPr>
            </w:pPr>
            <w:r w:rsidRPr="00EF5447">
              <w:rPr>
                <w:rFonts w:cs="Arial"/>
                <w:lang w:eastAsia="zh-CN"/>
              </w:rPr>
              <w:t>DC_41A_n257I</w:t>
            </w:r>
          </w:p>
          <w:p w14:paraId="5045C4FD" w14:textId="77777777" w:rsidR="0029009D" w:rsidRPr="00EF5447" w:rsidRDefault="0029009D" w:rsidP="00FA470A">
            <w:pPr>
              <w:pStyle w:val="TAC"/>
              <w:rPr>
                <w:rFonts w:cs="Arial"/>
                <w:lang w:eastAsia="zh-CN"/>
              </w:rPr>
            </w:pPr>
            <w:r w:rsidRPr="00EF5447">
              <w:rPr>
                <w:rFonts w:cs="Arial"/>
                <w:lang w:eastAsia="zh-CN"/>
              </w:rPr>
              <w:t>DC_41C_n28A</w:t>
            </w:r>
          </w:p>
          <w:p w14:paraId="1FA2ED09" w14:textId="77777777" w:rsidR="0029009D" w:rsidRPr="00EF5447" w:rsidRDefault="0029009D" w:rsidP="00FA470A">
            <w:pPr>
              <w:pStyle w:val="TAC"/>
              <w:rPr>
                <w:rFonts w:cs="Arial"/>
                <w:lang w:eastAsia="zh-CN"/>
              </w:rPr>
            </w:pPr>
            <w:r w:rsidRPr="00EF5447">
              <w:rPr>
                <w:rFonts w:cs="Arial"/>
                <w:lang w:eastAsia="zh-CN"/>
              </w:rPr>
              <w:t>DC_41C_n257A</w:t>
            </w:r>
          </w:p>
          <w:p w14:paraId="486C44EA" w14:textId="77777777" w:rsidR="0029009D" w:rsidRPr="00EF5447" w:rsidRDefault="0029009D" w:rsidP="00FA470A">
            <w:pPr>
              <w:pStyle w:val="TAC"/>
              <w:rPr>
                <w:rFonts w:cs="Arial"/>
                <w:lang w:eastAsia="zh-CN"/>
              </w:rPr>
            </w:pPr>
            <w:r w:rsidRPr="00EF5447">
              <w:rPr>
                <w:rFonts w:cs="Arial"/>
                <w:lang w:eastAsia="zh-CN"/>
              </w:rPr>
              <w:t>DC_41C_n257G</w:t>
            </w:r>
          </w:p>
          <w:p w14:paraId="7C9CAC41" w14:textId="77777777" w:rsidR="0029009D" w:rsidRPr="00EF5447" w:rsidRDefault="0029009D" w:rsidP="00FA470A">
            <w:pPr>
              <w:pStyle w:val="TAC"/>
              <w:rPr>
                <w:rFonts w:cs="Arial"/>
                <w:lang w:eastAsia="zh-CN"/>
              </w:rPr>
            </w:pPr>
            <w:r w:rsidRPr="00EF5447">
              <w:rPr>
                <w:rFonts w:cs="Arial"/>
                <w:lang w:eastAsia="zh-CN"/>
              </w:rPr>
              <w:t>DC_41C_n257H</w:t>
            </w:r>
          </w:p>
          <w:p w14:paraId="2189455B" w14:textId="77777777" w:rsidR="0029009D" w:rsidRPr="00EF5447" w:rsidRDefault="0029009D" w:rsidP="00FA470A">
            <w:pPr>
              <w:pStyle w:val="TAC"/>
              <w:rPr>
                <w:rFonts w:eastAsia="Malgun Gothic" w:cs="Arial"/>
                <w:szCs w:val="18"/>
                <w:lang w:eastAsia="ko-KR"/>
              </w:rPr>
            </w:pPr>
            <w:r w:rsidRPr="00EF5447">
              <w:rPr>
                <w:rFonts w:cs="Arial"/>
                <w:lang w:eastAsia="zh-CN"/>
              </w:rPr>
              <w:t>DC_41C_n257I</w:t>
            </w:r>
          </w:p>
        </w:tc>
      </w:tr>
      <w:tr w:rsidR="0029009D" w:rsidRPr="00EF5447" w14:paraId="7D64BBC7" w14:textId="77777777" w:rsidTr="00FA470A">
        <w:trPr>
          <w:trHeight w:val="187"/>
          <w:jc w:val="center"/>
        </w:trPr>
        <w:tc>
          <w:tcPr>
            <w:tcW w:w="3969" w:type="dxa"/>
            <w:shd w:val="clear" w:color="auto" w:fill="auto"/>
            <w:noWrap/>
            <w:tcMar>
              <w:top w:w="28" w:type="dxa"/>
              <w:left w:w="28" w:type="dxa"/>
              <w:bottom w:w="28" w:type="dxa"/>
              <w:right w:w="28" w:type="dxa"/>
            </w:tcMar>
          </w:tcPr>
          <w:p w14:paraId="088FD202" w14:textId="77777777" w:rsidR="0029009D" w:rsidRPr="00EF5447" w:rsidRDefault="0029009D" w:rsidP="00FA470A">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0784DCD" w14:textId="77777777" w:rsidR="0029009D" w:rsidRPr="00EF5447" w:rsidRDefault="0029009D" w:rsidP="00FA470A">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24D785A" w14:textId="77777777" w:rsidR="0029009D" w:rsidRPr="00EF5447" w:rsidRDefault="0029009D" w:rsidP="00FA470A">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10F0E75" w14:textId="77777777" w:rsidR="0029009D" w:rsidRPr="00EF5447" w:rsidRDefault="0029009D" w:rsidP="00FA470A">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9AA586C" w14:textId="77777777" w:rsidR="0029009D" w:rsidRPr="00EF5447" w:rsidRDefault="0029009D" w:rsidP="00FA470A">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70F10BB" w14:textId="77777777" w:rsidR="0029009D" w:rsidRPr="00EF5447" w:rsidRDefault="0029009D" w:rsidP="00FA470A">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801CC8C" w14:textId="77777777" w:rsidR="0029009D" w:rsidRPr="00EF5447" w:rsidRDefault="0029009D" w:rsidP="00FA470A">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810DF05" w14:textId="77777777" w:rsidR="0029009D" w:rsidRPr="00EF5447" w:rsidRDefault="0029009D" w:rsidP="00FA470A">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487338" w14:textId="77777777" w:rsidR="0029009D" w:rsidRPr="00EF5447" w:rsidRDefault="0029009D" w:rsidP="00FA470A">
            <w:pPr>
              <w:pStyle w:val="TAC"/>
              <w:rPr>
                <w:rFonts w:cs="Arial"/>
                <w:lang w:eastAsia="zh-CN"/>
              </w:rPr>
            </w:pPr>
            <w:r w:rsidRPr="00EF5447">
              <w:rPr>
                <w:rFonts w:cs="Arial"/>
                <w:lang w:eastAsia="zh-CN"/>
              </w:rPr>
              <w:t>DC_41A_n77A</w:t>
            </w:r>
          </w:p>
          <w:p w14:paraId="28791239" w14:textId="77777777" w:rsidR="0029009D" w:rsidRPr="00EF5447" w:rsidRDefault="0029009D" w:rsidP="00FA470A">
            <w:pPr>
              <w:pStyle w:val="TAC"/>
              <w:rPr>
                <w:rFonts w:cs="Arial"/>
                <w:lang w:eastAsia="zh-CN"/>
              </w:rPr>
            </w:pPr>
            <w:r w:rsidRPr="00EF5447">
              <w:rPr>
                <w:rFonts w:cs="Arial"/>
                <w:lang w:eastAsia="zh-CN"/>
              </w:rPr>
              <w:t>DC_41A_n257A</w:t>
            </w:r>
          </w:p>
          <w:p w14:paraId="47BCD73E" w14:textId="77777777" w:rsidR="0029009D" w:rsidRPr="00EF5447" w:rsidRDefault="0029009D" w:rsidP="00FA470A">
            <w:pPr>
              <w:pStyle w:val="TAC"/>
              <w:rPr>
                <w:rFonts w:cs="Arial"/>
                <w:lang w:eastAsia="zh-CN"/>
              </w:rPr>
            </w:pPr>
            <w:r w:rsidRPr="00EF5447">
              <w:rPr>
                <w:rFonts w:cs="Arial"/>
                <w:lang w:eastAsia="zh-CN"/>
              </w:rPr>
              <w:t>DC_41A_n257G</w:t>
            </w:r>
          </w:p>
          <w:p w14:paraId="329A4AC1" w14:textId="77777777" w:rsidR="0029009D" w:rsidRPr="00EF5447" w:rsidRDefault="0029009D" w:rsidP="00FA470A">
            <w:pPr>
              <w:pStyle w:val="TAC"/>
              <w:rPr>
                <w:rFonts w:cs="Arial"/>
                <w:lang w:eastAsia="zh-CN"/>
              </w:rPr>
            </w:pPr>
            <w:r w:rsidRPr="00EF5447">
              <w:rPr>
                <w:rFonts w:cs="Arial"/>
                <w:lang w:eastAsia="zh-CN"/>
              </w:rPr>
              <w:t>DC_41A_n257H</w:t>
            </w:r>
          </w:p>
          <w:p w14:paraId="643290CC" w14:textId="77777777" w:rsidR="0029009D" w:rsidRPr="00EF5447" w:rsidRDefault="0029009D" w:rsidP="00FA470A">
            <w:pPr>
              <w:pStyle w:val="TAC"/>
              <w:rPr>
                <w:rFonts w:cs="Arial"/>
                <w:lang w:eastAsia="zh-CN"/>
              </w:rPr>
            </w:pPr>
            <w:r w:rsidRPr="00EF5447">
              <w:rPr>
                <w:rFonts w:cs="Arial"/>
                <w:lang w:eastAsia="zh-CN"/>
              </w:rPr>
              <w:t>DC_41A_n257I</w:t>
            </w:r>
          </w:p>
          <w:p w14:paraId="02E9D547" w14:textId="77777777" w:rsidR="0029009D" w:rsidRPr="00EF5447" w:rsidRDefault="0029009D" w:rsidP="00FA470A">
            <w:pPr>
              <w:pStyle w:val="TAC"/>
              <w:rPr>
                <w:rFonts w:cs="Arial"/>
                <w:lang w:eastAsia="zh-CN"/>
              </w:rPr>
            </w:pPr>
            <w:r w:rsidRPr="00EF5447">
              <w:rPr>
                <w:rFonts w:cs="Arial"/>
                <w:lang w:eastAsia="zh-CN"/>
              </w:rPr>
              <w:t>DC_41C_n77A</w:t>
            </w:r>
          </w:p>
          <w:p w14:paraId="5FA7BF3C" w14:textId="77777777" w:rsidR="0029009D" w:rsidRPr="00EF5447" w:rsidRDefault="0029009D" w:rsidP="00FA470A">
            <w:pPr>
              <w:pStyle w:val="TAC"/>
              <w:rPr>
                <w:rFonts w:cs="Arial"/>
                <w:lang w:eastAsia="zh-CN"/>
              </w:rPr>
            </w:pPr>
            <w:r w:rsidRPr="00EF5447">
              <w:rPr>
                <w:rFonts w:cs="Arial"/>
                <w:lang w:eastAsia="zh-CN"/>
              </w:rPr>
              <w:t>DC_41C_n257A</w:t>
            </w:r>
          </w:p>
          <w:p w14:paraId="416054B7" w14:textId="77777777" w:rsidR="0029009D" w:rsidRPr="00EF5447" w:rsidRDefault="0029009D" w:rsidP="00FA470A">
            <w:pPr>
              <w:pStyle w:val="TAC"/>
              <w:rPr>
                <w:rFonts w:cs="Arial"/>
                <w:lang w:eastAsia="zh-CN"/>
              </w:rPr>
            </w:pPr>
            <w:r w:rsidRPr="00EF5447">
              <w:rPr>
                <w:rFonts w:cs="Arial"/>
                <w:lang w:eastAsia="zh-CN"/>
              </w:rPr>
              <w:t>DC_41C_n257G</w:t>
            </w:r>
          </w:p>
          <w:p w14:paraId="279EBAE3" w14:textId="77777777" w:rsidR="0029009D" w:rsidRPr="00EF5447" w:rsidRDefault="0029009D" w:rsidP="00FA470A">
            <w:pPr>
              <w:pStyle w:val="TAC"/>
              <w:rPr>
                <w:rFonts w:cs="Arial"/>
                <w:lang w:eastAsia="zh-CN"/>
              </w:rPr>
            </w:pPr>
            <w:r w:rsidRPr="00EF5447">
              <w:rPr>
                <w:rFonts w:cs="Arial"/>
                <w:lang w:eastAsia="zh-CN"/>
              </w:rPr>
              <w:t>DC_41C_n257H</w:t>
            </w:r>
          </w:p>
          <w:p w14:paraId="0F74581B" w14:textId="77777777" w:rsidR="0029009D" w:rsidRPr="00EF5447" w:rsidRDefault="0029009D" w:rsidP="00FA470A">
            <w:pPr>
              <w:pStyle w:val="TAC"/>
              <w:rPr>
                <w:rFonts w:eastAsia="Malgun Gothic" w:cs="Arial"/>
                <w:szCs w:val="18"/>
                <w:lang w:eastAsia="ko-KR"/>
              </w:rPr>
            </w:pPr>
            <w:r w:rsidRPr="00EF5447">
              <w:rPr>
                <w:rFonts w:cs="Arial"/>
                <w:lang w:eastAsia="zh-CN"/>
              </w:rPr>
              <w:t>DC_41C_n257I</w:t>
            </w:r>
          </w:p>
        </w:tc>
      </w:tr>
      <w:tr w:rsidR="0029009D" w:rsidRPr="00EF5447" w14:paraId="22EBA098" w14:textId="77777777" w:rsidTr="00FA470A">
        <w:trPr>
          <w:trHeight w:val="187"/>
          <w:jc w:val="center"/>
        </w:trPr>
        <w:tc>
          <w:tcPr>
            <w:tcW w:w="3969" w:type="dxa"/>
            <w:shd w:val="clear" w:color="auto" w:fill="auto"/>
            <w:noWrap/>
            <w:tcMar>
              <w:top w:w="28" w:type="dxa"/>
              <w:left w:w="28" w:type="dxa"/>
              <w:bottom w:w="28" w:type="dxa"/>
              <w:right w:w="28" w:type="dxa"/>
            </w:tcMar>
          </w:tcPr>
          <w:p w14:paraId="1C84B56F" w14:textId="77777777" w:rsidR="0029009D" w:rsidRPr="00EF5447" w:rsidRDefault="0029009D" w:rsidP="00FA470A">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A312BC8" w14:textId="77777777" w:rsidR="0029009D" w:rsidRPr="00EF5447" w:rsidRDefault="0029009D" w:rsidP="00FA470A">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B6963EF" w14:textId="77777777" w:rsidR="0029009D" w:rsidRPr="00EF5447" w:rsidRDefault="0029009D" w:rsidP="00FA470A">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52B9E37" w14:textId="77777777" w:rsidR="0029009D" w:rsidRPr="00EF5447" w:rsidRDefault="0029009D" w:rsidP="00FA470A">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5618E62" w14:textId="77777777" w:rsidR="0029009D" w:rsidRPr="00EF5447" w:rsidRDefault="0029009D" w:rsidP="00FA470A">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A9FF662" w14:textId="77777777" w:rsidR="0029009D" w:rsidRPr="00EF5447" w:rsidRDefault="0029009D" w:rsidP="00FA470A">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5BBCA98" w14:textId="77777777" w:rsidR="0029009D" w:rsidRPr="00EF5447" w:rsidRDefault="0029009D" w:rsidP="00FA470A">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057FD84" w14:textId="77777777" w:rsidR="0029009D" w:rsidRPr="00EF5447" w:rsidRDefault="0029009D" w:rsidP="00FA470A">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AA571B1" w14:textId="77777777" w:rsidR="0029009D" w:rsidRPr="00EF5447" w:rsidRDefault="0029009D" w:rsidP="00FA470A">
            <w:pPr>
              <w:pStyle w:val="TAC"/>
              <w:rPr>
                <w:rFonts w:cs="Arial"/>
                <w:lang w:eastAsia="zh-CN"/>
              </w:rPr>
            </w:pPr>
            <w:r w:rsidRPr="00EF5447">
              <w:rPr>
                <w:rFonts w:cs="Arial"/>
                <w:lang w:eastAsia="zh-CN"/>
              </w:rPr>
              <w:t>DC_41A_n78A</w:t>
            </w:r>
          </w:p>
          <w:p w14:paraId="48076ABE" w14:textId="77777777" w:rsidR="0029009D" w:rsidRPr="00EF5447" w:rsidRDefault="0029009D" w:rsidP="00FA470A">
            <w:pPr>
              <w:pStyle w:val="TAC"/>
              <w:rPr>
                <w:rFonts w:cs="Arial"/>
                <w:lang w:eastAsia="zh-CN"/>
              </w:rPr>
            </w:pPr>
            <w:r w:rsidRPr="00EF5447">
              <w:rPr>
                <w:rFonts w:cs="Arial"/>
                <w:lang w:eastAsia="zh-CN"/>
              </w:rPr>
              <w:t>DC_41A_n257A</w:t>
            </w:r>
          </w:p>
          <w:p w14:paraId="5F96E246" w14:textId="77777777" w:rsidR="0029009D" w:rsidRPr="00EF5447" w:rsidRDefault="0029009D" w:rsidP="00FA470A">
            <w:pPr>
              <w:pStyle w:val="TAC"/>
              <w:rPr>
                <w:rFonts w:cs="Arial"/>
                <w:lang w:eastAsia="zh-CN"/>
              </w:rPr>
            </w:pPr>
            <w:r w:rsidRPr="00EF5447">
              <w:rPr>
                <w:rFonts w:cs="Arial"/>
                <w:lang w:eastAsia="zh-CN"/>
              </w:rPr>
              <w:t>DC_41A_n257G</w:t>
            </w:r>
          </w:p>
          <w:p w14:paraId="3A737CCF" w14:textId="77777777" w:rsidR="0029009D" w:rsidRPr="00EF5447" w:rsidRDefault="0029009D" w:rsidP="00FA470A">
            <w:pPr>
              <w:pStyle w:val="TAC"/>
              <w:rPr>
                <w:rFonts w:cs="Arial"/>
                <w:lang w:eastAsia="zh-CN"/>
              </w:rPr>
            </w:pPr>
            <w:r w:rsidRPr="00EF5447">
              <w:rPr>
                <w:rFonts w:cs="Arial"/>
                <w:lang w:eastAsia="zh-CN"/>
              </w:rPr>
              <w:t>DC_41A_n257H</w:t>
            </w:r>
          </w:p>
          <w:p w14:paraId="7B87E1D2" w14:textId="77777777" w:rsidR="0029009D" w:rsidRPr="00EF5447" w:rsidRDefault="0029009D" w:rsidP="00FA470A">
            <w:pPr>
              <w:pStyle w:val="TAC"/>
              <w:rPr>
                <w:rFonts w:cs="Arial"/>
                <w:lang w:eastAsia="zh-CN"/>
              </w:rPr>
            </w:pPr>
            <w:r w:rsidRPr="00EF5447">
              <w:rPr>
                <w:rFonts w:cs="Arial"/>
                <w:lang w:eastAsia="zh-CN"/>
              </w:rPr>
              <w:t>DC_41A_n257I</w:t>
            </w:r>
          </w:p>
          <w:p w14:paraId="26EF2037" w14:textId="77777777" w:rsidR="0029009D" w:rsidRPr="00EF5447" w:rsidRDefault="0029009D" w:rsidP="00FA470A">
            <w:pPr>
              <w:pStyle w:val="TAC"/>
              <w:rPr>
                <w:rFonts w:cs="Arial"/>
                <w:lang w:eastAsia="zh-CN"/>
              </w:rPr>
            </w:pPr>
            <w:r w:rsidRPr="00EF5447">
              <w:rPr>
                <w:rFonts w:cs="Arial"/>
                <w:lang w:eastAsia="zh-CN"/>
              </w:rPr>
              <w:t>DC_41C_n78A</w:t>
            </w:r>
          </w:p>
          <w:p w14:paraId="3EB39940" w14:textId="77777777" w:rsidR="0029009D" w:rsidRPr="00EF5447" w:rsidRDefault="0029009D" w:rsidP="00FA470A">
            <w:pPr>
              <w:pStyle w:val="TAC"/>
              <w:rPr>
                <w:rFonts w:cs="Arial"/>
                <w:lang w:eastAsia="zh-CN"/>
              </w:rPr>
            </w:pPr>
            <w:r w:rsidRPr="00EF5447">
              <w:rPr>
                <w:rFonts w:cs="Arial"/>
                <w:lang w:eastAsia="zh-CN"/>
              </w:rPr>
              <w:t>DC_41C_n257A</w:t>
            </w:r>
          </w:p>
          <w:p w14:paraId="0B0AF9BB" w14:textId="77777777" w:rsidR="0029009D" w:rsidRPr="00EF5447" w:rsidRDefault="0029009D" w:rsidP="00FA470A">
            <w:pPr>
              <w:pStyle w:val="TAC"/>
              <w:rPr>
                <w:rFonts w:cs="Arial"/>
                <w:lang w:eastAsia="zh-CN"/>
              </w:rPr>
            </w:pPr>
            <w:r w:rsidRPr="00EF5447">
              <w:rPr>
                <w:rFonts w:cs="Arial"/>
                <w:lang w:eastAsia="zh-CN"/>
              </w:rPr>
              <w:t>DC_41C_n257G</w:t>
            </w:r>
          </w:p>
          <w:p w14:paraId="3F1B275E" w14:textId="77777777" w:rsidR="0029009D" w:rsidRPr="00EF5447" w:rsidRDefault="0029009D" w:rsidP="00FA470A">
            <w:pPr>
              <w:pStyle w:val="TAC"/>
              <w:rPr>
                <w:rFonts w:cs="Arial"/>
                <w:lang w:eastAsia="zh-CN"/>
              </w:rPr>
            </w:pPr>
            <w:r w:rsidRPr="00EF5447">
              <w:rPr>
                <w:rFonts w:cs="Arial"/>
                <w:lang w:eastAsia="zh-CN"/>
              </w:rPr>
              <w:t>DC_41C_n257H</w:t>
            </w:r>
          </w:p>
          <w:p w14:paraId="0FC20FFA" w14:textId="77777777" w:rsidR="0029009D" w:rsidRPr="00EF5447" w:rsidRDefault="0029009D" w:rsidP="00FA470A">
            <w:pPr>
              <w:pStyle w:val="TAC"/>
              <w:rPr>
                <w:rFonts w:eastAsia="Malgun Gothic" w:cs="Arial"/>
                <w:szCs w:val="18"/>
                <w:lang w:eastAsia="ko-KR"/>
              </w:rPr>
            </w:pPr>
            <w:r w:rsidRPr="00EF5447">
              <w:rPr>
                <w:rFonts w:cs="Arial"/>
                <w:lang w:eastAsia="zh-CN"/>
              </w:rPr>
              <w:t>DC_41C_n257I</w:t>
            </w:r>
          </w:p>
        </w:tc>
      </w:tr>
      <w:tr w:rsidR="0029009D" w:rsidRPr="00EF5447" w14:paraId="5E6C7701" w14:textId="77777777" w:rsidTr="00FA470A">
        <w:trPr>
          <w:trHeight w:val="187"/>
          <w:jc w:val="center"/>
        </w:trPr>
        <w:tc>
          <w:tcPr>
            <w:tcW w:w="3969" w:type="dxa"/>
            <w:shd w:val="clear" w:color="auto" w:fill="auto"/>
            <w:noWrap/>
            <w:tcMar>
              <w:top w:w="28" w:type="dxa"/>
              <w:left w:w="28" w:type="dxa"/>
              <w:bottom w:w="28" w:type="dxa"/>
              <w:right w:w="28" w:type="dxa"/>
            </w:tcMar>
          </w:tcPr>
          <w:p w14:paraId="447CB897" w14:textId="77777777" w:rsidR="0029009D" w:rsidRPr="00EF5447" w:rsidRDefault="0029009D" w:rsidP="00FA470A">
            <w:pPr>
              <w:pStyle w:val="TAC"/>
              <w:rPr>
                <w:lang w:eastAsia="zh-TW"/>
              </w:rPr>
            </w:pPr>
            <w:r>
              <w:rPr>
                <w:rFonts w:hint="eastAsia"/>
                <w:lang w:val="en-US" w:eastAsia="zh-CN"/>
              </w:rPr>
              <w:lastRenderedPageBreak/>
              <w:t>DC_41A_n79A-n258A</w:t>
            </w:r>
          </w:p>
        </w:tc>
        <w:tc>
          <w:tcPr>
            <w:tcW w:w="3969" w:type="dxa"/>
            <w:tcMar>
              <w:top w:w="28" w:type="dxa"/>
              <w:left w:w="28" w:type="dxa"/>
              <w:bottom w:w="28" w:type="dxa"/>
              <w:right w:w="28" w:type="dxa"/>
            </w:tcMar>
          </w:tcPr>
          <w:p w14:paraId="7FC25CBB" w14:textId="77777777" w:rsidR="0029009D" w:rsidRPr="00EF5447" w:rsidRDefault="0029009D" w:rsidP="00FA470A">
            <w:pPr>
              <w:pStyle w:val="TAC"/>
              <w:rPr>
                <w:color w:val="000000"/>
                <w:lang w:eastAsia="zh-CN" w:bidi="ar"/>
              </w:rPr>
            </w:pPr>
            <w:r>
              <w:rPr>
                <w:rFonts w:hint="eastAsia"/>
                <w:lang w:val="en-US" w:eastAsia="zh-CN"/>
              </w:rPr>
              <w:t>DC_41A_n79A-n258A</w:t>
            </w:r>
          </w:p>
        </w:tc>
      </w:tr>
      <w:tr w:rsidR="0029009D" w:rsidRPr="00EF5447" w14:paraId="47C6C8B3" w14:textId="77777777" w:rsidTr="00FA470A">
        <w:trPr>
          <w:trHeight w:val="187"/>
          <w:jc w:val="center"/>
        </w:trPr>
        <w:tc>
          <w:tcPr>
            <w:tcW w:w="3969" w:type="dxa"/>
            <w:shd w:val="clear" w:color="auto" w:fill="auto"/>
            <w:noWrap/>
            <w:tcMar>
              <w:top w:w="28" w:type="dxa"/>
              <w:left w:w="28" w:type="dxa"/>
              <w:bottom w:w="28" w:type="dxa"/>
              <w:right w:w="28" w:type="dxa"/>
            </w:tcMar>
          </w:tcPr>
          <w:p w14:paraId="021E51FC" w14:textId="77777777" w:rsidR="0029009D" w:rsidRPr="00EF5447" w:rsidRDefault="0029009D" w:rsidP="00FA470A">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603BE43F" w14:textId="77777777" w:rsidR="0029009D" w:rsidRPr="00EF5447" w:rsidRDefault="0029009D" w:rsidP="00FA470A">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74B02B77" w14:textId="77777777" w:rsidR="0029009D" w:rsidRPr="00EF5447" w:rsidRDefault="0029009D" w:rsidP="00FA470A">
            <w:pPr>
              <w:pStyle w:val="TAC"/>
              <w:rPr>
                <w:color w:val="000000"/>
                <w:lang w:eastAsia="zh-CN" w:bidi="ar"/>
              </w:rPr>
            </w:pPr>
            <w:r w:rsidRPr="00EF5447">
              <w:rPr>
                <w:color w:val="000000"/>
                <w:lang w:eastAsia="zh-CN" w:bidi="ar"/>
              </w:rPr>
              <w:t>DC_41A_n79A</w:t>
            </w:r>
          </w:p>
          <w:p w14:paraId="25805843" w14:textId="77777777" w:rsidR="0029009D" w:rsidRPr="00EF5447" w:rsidRDefault="0029009D" w:rsidP="00FA470A">
            <w:pPr>
              <w:pStyle w:val="TAC"/>
              <w:rPr>
                <w:lang w:eastAsia="zh-CN"/>
              </w:rPr>
            </w:pPr>
            <w:r w:rsidRPr="00EF5447">
              <w:rPr>
                <w:color w:val="000000"/>
                <w:lang w:eastAsia="zh-CN" w:bidi="ar"/>
              </w:rPr>
              <w:t>DC_41A_n258A</w:t>
            </w:r>
          </w:p>
        </w:tc>
      </w:tr>
      <w:tr w:rsidR="0029009D" w:rsidRPr="00EF5447" w14:paraId="45C09FD4" w14:textId="77777777" w:rsidTr="00FA470A">
        <w:trPr>
          <w:trHeight w:val="187"/>
          <w:jc w:val="center"/>
        </w:trPr>
        <w:tc>
          <w:tcPr>
            <w:tcW w:w="3969" w:type="dxa"/>
            <w:shd w:val="clear" w:color="auto" w:fill="auto"/>
            <w:noWrap/>
            <w:tcMar>
              <w:top w:w="28" w:type="dxa"/>
              <w:left w:w="28" w:type="dxa"/>
              <w:bottom w:w="28" w:type="dxa"/>
              <w:right w:w="28" w:type="dxa"/>
            </w:tcMar>
          </w:tcPr>
          <w:p w14:paraId="300E4402" w14:textId="77777777" w:rsidR="0029009D" w:rsidRPr="00EF5447" w:rsidRDefault="0029009D" w:rsidP="00FA470A">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E53D76C" w14:textId="77777777" w:rsidR="0029009D" w:rsidRPr="00EF5447" w:rsidRDefault="0029009D" w:rsidP="00FA470A">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17C03C7" w14:textId="77777777" w:rsidR="0029009D" w:rsidRPr="00EF5447" w:rsidRDefault="0029009D" w:rsidP="00FA470A">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DA9D650" w14:textId="77777777" w:rsidR="0029009D" w:rsidRPr="00EF5447" w:rsidRDefault="0029009D" w:rsidP="00FA470A">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78F9FEB" w14:textId="77777777" w:rsidR="0029009D" w:rsidRPr="00EF5447" w:rsidRDefault="0029009D" w:rsidP="00FA470A">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BF6C0BA" w14:textId="77777777" w:rsidR="0029009D" w:rsidRPr="00EF5447" w:rsidRDefault="0029009D" w:rsidP="00FA470A">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44C8EEA" w14:textId="77777777" w:rsidR="0029009D" w:rsidRPr="00EF5447" w:rsidRDefault="0029009D" w:rsidP="00FA470A">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8137DB4" w14:textId="77777777" w:rsidR="0029009D" w:rsidRPr="00EF5447" w:rsidRDefault="0029009D" w:rsidP="00FA470A">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ECA1BF0" w14:textId="77777777" w:rsidR="0029009D" w:rsidRPr="00EF5447" w:rsidRDefault="0029009D" w:rsidP="00FA470A">
            <w:pPr>
              <w:pStyle w:val="TAC"/>
              <w:rPr>
                <w:rFonts w:cs="Arial"/>
                <w:lang w:eastAsia="zh-CN"/>
              </w:rPr>
            </w:pPr>
            <w:r w:rsidRPr="00EF5447">
              <w:rPr>
                <w:rFonts w:cs="Arial"/>
                <w:lang w:eastAsia="zh-CN"/>
              </w:rPr>
              <w:t>DC_42A_n257A</w:t>
            </w:r>
          </w:p>
          <w:p w14:paraId="6A9E8CD8" w14:textId="77777777" w:rsidR="0029009D" w:rsidRPr="00EF5447" w:rsidRDefault="0029009D" w:rsidP="00FA470A">
            <w:pPr>
              <w:pStyle w:val="TAC"/>
              <w:rPr>
                <w:rFonts w:cs="Arial"/>
                <w:lang w:eastAsia="zh-CN"/>
              </w:rPr>
            </w:pPr>
            <w:r w:rsidRPr="00EF5447">
              <w:rPr>
                <w:rFonts w:cs="Arial"/>
                <w:lang w:eastAsia="zh-CN"/>
              </w:rPr>
              <w:t>DC_42A_n257G</w:t>
            </w:r>
          </w:p>
          <w:p w14:paraId="5F8E1F52" w14:textId="77777777" w:rsidR="0029009D" w:rsidRPr="00EF5447" w:rsidRDefault="0029009D" w:rsidP="00FA470A">
            <w:pPr>
              <w:pStyle w:val="TAC"/>
              <w:rPr>
                <w:rFonts w:cs="Arial"/>
                <w:lang w:eastAsia="zh-CN"/>
              </w:rPr>
            </w:pPr>
            <w:r w:rsidRPr="00EF5447">
              <w:rPr>
                <w:rFonts w:cs="Arial"/>
                <w:lang w:eastAsia="zh-CN"/>
              </w:rPr>
              <w:t>DC_42A_n257H</w:t>
            </w:r>
          </w:p>
          <w:p w14:paraId="6A54795C" w14:textId="77777777" w:rsidR="0029009D" w:rsidRPr="00EF5447" w:rsidRDefault="0029009D" w:rsidP="00FA470A">
            <w:pPr>
              <w:pStyle w:val="TAC"/>
              <w:rPr>
                <w:rFonts w:cs="Arial"/>
                <w:lang w:eastAsia="zh-CN"/>
              </w:rPr>
            </w:pPr>
            <w:r w:rsidRPr="00EF5447">
              <w:rPr>
                <w:rFonts w:cs="Arial"/>
                <w:lang w:eastAsia="zh-CN"/>
              </w:rPr>
              <w:t>DC_42A_n257I</w:t>
            </w:r>
          </w:p>
        </w:tc>
      </w:tr>
      <w:tr w:rsidR="0029009D" w:rsidRPr="00230F9B" w14:paraId="70CD03AE" w14:textId="77777777" w:rsidTr="00FA470A">
        <w:trPr>
          <w:trHeight w:val="187"/>
          <w:jc w:val="center"/>
        </w:trPr>
        <w:tc>
          <w:tcPr>
            <w:tcW w:w="3969" w:type="dxa"/>
            <w:shd w:val="clear" w:color="auto" w:fill="auto"/>
            <w:noWrap/>
            <w:tcMar>
              <w:top w:w="28" w:type="dxa"/>
              <w:left w:w="28" w:type="dxa"/>
              <w:bottom w:w="28" w:type="dxa"/>
              <w:right w:w="28" w:type="dxa"/>
            </w:tcMar>
          </w:tcPr>
          <w:p w14:paraId="09C066F4" w14:textId="77777777" w:rsidR="0029009D" w:rsidRPr="00EF5447" w:rsidRDefault="0029009D" w:rsidP="00FA470A">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53A5770" w14:textId="77777777" w:rsidR="0029009D" w:rsidRPr="00EF5447" w:rsidRDefault="0029009D" w:rsidP="00FA470A">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393164" w14:textId="77777777" w:rsidR="0029009D" w:rsidRPr="00EF5447" w:rsidRDefault="0029009D" w:rsidP="00FA470A">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F288AAB" w14:textId="77777777" w:rsidR="0029009D" w:rsidRPr="00EF5447" w:rsidRDefault="0029009D" w:rsidP="00FA470A">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15C8494" w14:textId="77777777" w:rsidR="0029009D" w:rsidRPr="00EF5447" w:rsidRDefault="0029009D" w:rsidP="00FA470A">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5572665" w14:textId="77777777" w:rsidR="0029009D" w:rsidRPr="00EF5447" w:rsidRDefault="0029009D" w:rsidP="00FA470A">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B689148" w14:textId="77777777" w:rsidR="0029009D" w:rsidRPr="00EF5447" w:rsidRDefault="0029009D" w:rsidP="00FA470A">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59A77E1" w14:textId="77777777" w:rsidR="0029009D" w:rsidRPr="00EF5447" w:rsidRDefault="0029009D" w:rsidP="00FA470A">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1F5F557" w14:textId="77777777" w:rsidR="0029009D" w:rsidRPr="00EF5447" w:rsidRDefault="0029009D" w:rsidP="00FA470A">
            <w:pPr>
              <w:pStyle w:val="TAC"/>
              <w:rPr>
                <w:rFonts w:cs="Arial"/>
                <w:lang w:eastAsia="zh-CN"/>
              </w:rPr>
            </w:pPr>
            <w:r w:rsidRPr="00EF5447">
              <w:rPr>
                <w:rFonts w:cs="Arial"/>
                <w:lang w:eastAsia="zh-CN"/>
              </w:rPr>
              <w:t>DC_42A_n257A</w:t>
            </w:r>
          </w:p>
          <w:p w14:paraId="13D1D52A" w14:textId="77777777" w:rsidR="0029009D" w:rsidRPr="00EF5447" w:rsidRDefault="0029009D" w:rsidP="00FA470A">
            <w:pPr>
              <w:pStyle w:val="TAC"/>
              <w:rPr>
                <w:rFonts w:cs="Arial"/>
                <w:lang w:eastAsia="zh-CN"/>
              </w:rPr>
            </w:pPr>
            <w:r w:rsidRPr="00EF5447">
              <w:rPr>
                <w:rFonts w:cs="Arial"/>
                <w:lang w:eastAsia="zh-CN"/>
              </w:rPr>
              <w:t>DC_42A_n257G</w:t>
            </w:r>
          </w:p>
          <w:p w14:paraId="73EB5577" w14:textId="77777777" w:rsidR="0029009D" w:rsidRPr="00EF5447" w:rsidRDefault="0029009D" w:rsidP="00FA470A">
            <w:pPr>
              <w:pStyle w:val="TAC"/>
              <w:rPr>
                <w:rFonts w:cs="Arial"/>
                <w:lang w:eastAsia="zh-CN"/>
              </w:rPr>
            </w:pPr>
            <w:r w:rsidRPr="00EF5447">
              <w:rPr>
                <w:rFonts w:cs="Arial"/>
                <w:lang w:eastAsia="zh-CN"/>
              </w:rPr>
              <w:t>DC_42A_n257H</w:t>
            </w:r>
          </w:p>
          <w:p w14:paraId="263AB2B0" w14:textId="77777777" w:rsidR="0029009D" w:rsidRPr="00EF5447" w:rsidRDefault="0029009D" w:rsidP="00FA470A">
            <w:pPr>
              <w:pStyle w:val="TAC"/>
              <w:rPr>
                <w:rFonts w:cs="Arial"/>
                <w:lang w:eastAsia="zh-CN"/>
              </w:rPr>
            </w:pPr>
            <w:r w:rsidRPr="00EF5447">
              <w:rPr>
                <w:rFonts w:cs="Arial"/>
                <w:lang w:eastAsia="zh-CN"/>
              </w:rPr>
              <w:t>DC_42A_n257I</w:t>
            </w:r>
          </w:p>
          <w:p w14:paraId="34E5D88A" w14:textId="77777777" w:rsidR="0029009D" w:rsidRPr="00EF5447" w:rsidRDefault="0029009D" w:rsidP="00FA470A">
            <w:pPr>
              <w:pStyle w:val="TAC"/>
              <w:rPr>
                <w:rFonts w:cs="Arial"/>
                <w:lang w:eastAsia="zh-CN"/>
              </w:rPr>
            </w:pPr>
            <w:r w:rsidRPr="00EF5447">
              <w:rPr>
                <w:rFonts w:cs="Arial"/>
                <w:lang w:eastAsia="zh-CN"/>
              </w:rPr>
              <w:t>DC_42C_n257A</w:t>
            </w:r>
          </w:p>
          <w:p w14:paraId="70B0EE5C" w14:textId="77777777" w:rsidR="0029009D" w:rsidRPr="00EF5447" w:rsidRDefault="0029009D" w:rsidP="00FA470A">
            <w:pPr>
              <w:pStyle w:val="TAC"/>
              <w:rPr>
                <w:rFonts w:cs="Arial"/>
                <w:lang w:eastAsia="zh-CN"/>
              </w:rPr>
            </w:pPr>
            <w:r w:rsidRPr="00EF5447">
              <w:rPr>
                <w:rFonts w:cs="Arial"/>
                <w:lang w:eastAsia="zh-CN"/>
              </w:rPr>
              <w:t>DC_42C_n257G</w:t>
            </w:r>
          </w:p>
          <w:p w14:paraId="4EB54385" w14:textId="77777777" w:rsidR="0029009D" w:rsidRPr="00B677E8" w:rsidRDefault="0029009D" w:rsidP="00FA470A">
            <w:pPr>
              <w:pStyle w:val="TAC"/>
              <w:rPr>
                <w:rFonts w:cs="Arial"/>
                <w:lang w:val="sv-FI" w:eastAsia="zh-CN"/>
              </w:rPr>
            </w:pPr>
            <w:r w:rsidRPr="00B677E8">
              <w:rPr>
                <w:rFonts w:cs="Arial"/>
                <w:lang w:val="sv-FI" w:eastAsia="zh-CN"/>
              </w:rPr>
              <w:t>DC_42C_n257H</w:t>
            </w:r>
          </w:p>
          <w:p w14:paraId="1AEC2826" w14:textId="77777777" w:rsidR="0029009D" w:rsidRPr="00B677E8" w:rsidRDefault="0029009D" w:rsidP="00FA470A">
            <w:pPr>
              <w:pStyle w:val="TAC"/>
              <w:rPr>
                <w:rFonts w:eastAsia="Malgun Gothic" w:cs="Arial"/>
                <w:szCs w:val="18"/>
                <w:lang w:val="sv-FI" w:eastAsia="ko-KR"/>
              </w:rPr>
            </w:pPr>
            <w:r w:rsidRPr="00B677E8">
              <w:rPr>
                <w:rFonts w:cs="Arial"/>
                <w:lang w:val="sv-FI" w:eastAsia="zh-CN"/>
              </w:rPr>
              <w:t>DC_42C_n257I</w:t>
            </w:r>
          </w:p>
        </w:tc>
      </w:tr>
      <w:tr w:rsidR="0029009D" w:rsidRPr="00EF5447" w14:paraId="553465E5" w14:textId="77777777" w:rsidTr="00FA470A">
        <w:trPr>
          <w:trHeight w:val="187"/>
          <w:jc w:val="center"/>
        </w:trPr>
        <w:tc>
          <w:tcPr>
            <w:tcW w:w="3969" w:type="dxa"/>
            <w:shd w:val="clear" w:color="auto" w:fill="auto"/>
            <w:noWrap/>
            <w:tcMar>
              <w:top w:w="28" w:type="dxa"/>
              <w:left w:w="28" w:type="dxa"/>
              <w:bottom w:w="28" w:type="dxa"/>
              <w:right w:w="28" w:type="dxa"/>
            </w:tcMar>
          </w:tcPr>
          <w:p w14:paraId="04132E2A" w14:textId="77777777" w:rsidR="0029009D" w:rsidRPr="00EF5447" w:rsidRDefault="0029009D" w:rsidP="00FA470A">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EDEAFC9" w14:textId="77777777" w:rsidR="0029009D" w:rsidRPr="00EF5447" w:rsidRDefault="0029009D" w:rsidP="00FA470A">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00AAA80" w14:textId="77777777" w:rsidR="0029009D" w:rsidRPr="00EF5447" w:rsidRDefault="0029009D" w:rsidP="00FA470A">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43BF3B3" w14:textId="77777777" w:rsidR="0029009D" w:rsidRPr="00EF5447" w:rsidRDefault="0029009D" w:rsidP="00FA470A">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6B00F5F6" w14:textId="77777777" w:rsidR="0029009D" w:rsidRPr="00EF5447" w:rsidRDefault="0029009D" w:rsidP="00FA470A">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EE8D9B4" w14:textId="77777777" w:rsidR="0029009D" w:rsidRPr="00EF5447" w:rsidRDefault="0029009D" w:rsidP="00FA470A">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5F48144" w14:textId="77777777" w:rsidR="0029009D" w:rsidRPr="00EF5447" w:rsidRDefault="0029009D" w:rsidP="00FA470A">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00FF45A" w14:textId="77777777" w:rsidR="0029009D" w:rsidRPr="00EF5447" w:rsidRDefault="0029009D" w:rsidP="00FA470A">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F1E1B0E" w14:textId="77777777" w:rsidR="0029009D" w:rsidRPr="00EF5447" w:rsidRDefault="0029009D" w:rsidP="00FA470A">
            <w:pPr>
              <w:pStyle w:val="TAC"/>
              <w:rPr>
                <w:rFonts w:cs="Arial"/>
                <w:lang w:eastAsia="zh-CN"/>
              </w:rPr>
            </w:pPr>
            <w:r w:rsidRPr="00EF5447">
              <w:rPr>
                <w:rFonts w:cs="Arial"/>
                <w:lang w:eastAsia="zh-CN"/>
              </w:rPr>
              <w:t>DC_42A_n257A</w:t>
            </w:r>
          </w:p>
          <w:p w14:paraId="3100B364" w14:textId="77777777" w:rsidR="0029009D" w:rsidRPr="00EF5447" w:rsidRDefault="0029009D" w:rsidP="00FA470A">
            <w:pPr>
              <w:pStyle w:val="TAC"/>
              <w:rPr>
                <w:rFonts w:cs="Arial"/>
                <w:lang w:eastAsia="zh-CN"/>
              </w:rPr>
            </w:pPr>
            <w:r w:rsidRPr="00EF5447">
              <w:rPr>
                <w:rFonts w:cs="Arial"/>
                <w:lang w:eastAsia="zh-CN"/>
              </w:rPr>
              <w:t>DC_42A_n257G</w:t>
            </w:r>
          </w:p>
          <w:p w14:paraId="02EECBDD" w14:textId="77777777" w:rsidR="0029009D" w:rsidRPr="00EF5447" w:rsidRDefault="0029009D" w:rsidP="00FA470A">
            <w:pPr>
              <w:pStyle w:val="TAC"/>
              <w:rPr>
                <w:rFonts w:cs="Arial"/>
                <w:lang w:eastAsia="zh-CN"/>
              </w:rPr>
            </w:pPr>
            <w:r w:rsidRPr="00EF5447">
              <w:rPr>
                <w:rFonts w:cs="Arial"/>
                <w:lang w:eastAsia="zh-CN"/>
              </w:rPr>
              <w:t>DC_42A_n257H</w:t>
            </w:r>
          </w:p>
          <w:p w14:paraId="1E0F8A2B" w14:textId="77777777" w:rsidR="0029009D" w:rsidRPr="00EF5447" w:rsidDel="00634A1D" w:rsidRDefault="0029009D" w:rsidP="00FA470A">
            <w:pPr>
              <w:pStyle w:val="TAC"/>
              <w:rPr>
                <w:rFonts w:cs="Arial"/>
                <w:lang w:eastAsia="zh-CN"/>
              </w:rPr>
            </w:pPr>
            <w:r w:rsidRPr="00EF5447">
              <w:rPr>
                <w:rFonts w:cs="Arial"/>
                <w:lang w:eastAsia="zh-CN"/>
              </w:rPr>
              <w:t>DC_42A_n257I</w:t>
            </w:r>
          </w:p>
        </w:tc>
      </w:tr>
      <w:tr w:rsidR="0029009D" w:rsidRPr="00EF5447" w14:paraId="5BB4B2BF" w14:textId="77777777" w:rsidTr="00FA470A">
        <w:trPr>
          <w:trHeight w:val="187"/>
          <w:jc w:val="center"/>
        </w:trPr>
        <w:tc>
          <w:tcPr>
            <w:tcW w:w="3969" w:type="dxa"/>
            <w:shd w:val="clear" w:color="auto" w:fill="auto"/>
            <w:noWrap/>
            <w:tcMar>
              <w:top w:w="28" w:type="dxa"/>
              <w:left w:w="28" w:type="dxa"/>
              <w:bottom w:w="28" w:type="dxa"/>
              <w:right w:w="28" w:type="dxa"/>
            </w:tcMar>
          </w:tcPr>
          <w:p w14:paraId="5635DD9A"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DC_66A_n5A-n260A</w:t>
            </w:r>
          </w:p>
          <w:p w14:paraId="6B834DDC" w14:textId="77777777" w:rsidR="0029009D" w:rsidRPr="00EF5447" w:rsidRDefault="0029009D" w:rsidP="00FA470A">
            <w:pPr>
              <w:pStyle w:val="TAC"/>
              <w:rPr>
                <w:lang w:eastAsia="ja-JP"/>
              </w:rPr>
            </w:pPr>
            <w:r w:rsidRPr="00EF5447">
              <w:rPr>
                <w:lang w:eastAsia="ja-JP"/>
              </w:rPr>
              <w:t>DC_66A_n5A-n260G</w:t>
            </w:r>
          </w:p>
          <w:p w14:paraId="274EE6DC" w14:textId="77777777" w:rsidR="0029009D" w:rsidRPr="00EF5447" w:rsidRDefault="0029009D" w:rsidP="00FA470A">
            <w:pPr>
              <w:pStyle w:val="TAC"/>
              <w:rPr>
                <w:lang w:eastAsia="ja-JP"/>
              </w:rPr>
            </w:pPr>
            <w:r w:rsidRPr="00EF5447">
              <w:rPr>
                <w:lang w:eastAsia="ja-JP"/>
              </w:rPr>
              <w:t>DC_66A_n5A-n260H</w:t>
            </w:r>
          </w:p>
          <w:p w14:paraId="18FB5C2B" w14:textId="77777777" w:rsidR="0029009D" w:rsidRPr="00EF5447" w:rsidRDefault="0029009D" w:rsidP="00FA470A">
            <w:pPr>
              <w:pStyle w:val="TAC"/>
              <w:rPr>
                <w:lang w:eastAsia="ja-JP"/>
              </w:rPr>
            </w:pPr>
            <w:r w:rsidRPr="00EF5447">
              <w:rPr>
                <w:lang w:eastAsia="ja-JP"/>
              </w:rPr>
              <w:t>DC_66A_n5A-n260I</w:t>
            </w:r>
          </w:p>
          <w:p w14:paraId="7E0B93B7" w14:textId="77777777" w:rsidR="0029009D" w:rsidRPr="00EF5447" w:rsidRDefault="0029009D" w:rsidP="00FA470A">
            <w:pPr>
              <w:pStyle w:val="TAC"/>
              <w:rPr>
                <w:lang w:eastAsia="ja-JP"/>
              </w:rPr>
            </w:pPr>
            <w:r w:rsidRPr="00EF5447">
              <w:rPr>
                <w:lang w:eastAsia="ja-JP"/>
              </w:rPr>
              <w:t>DC_66A_n5A-n260J</w:t>
            </w:r>
          </w:p>
          <w:p w14:paraId="1D2ED93B" w14:textId="77777777" w:rsidR="0029009D" w:rsidRPr="00EF5447" w:rsidRDefault="0029009D" w:rsidP="00FA470A">
            <w:pPr>
              <w:pStyle w:val="TAC"/>
              <w:rPr>
                <w:lang w:eastAsia="ja-JP"/>
              </w:rPr>
            </w:pPr>
            <w:r w:rsidRPr="00EF5447">
              <w:rPr>
                <w:lang w:eastAsia="ja-JP"/>
              </w:rPr>
              <w:t>DC_66A_n5A-n260K</w:t>
            </w:r>
          </w:p>
          <w:p w14:paraId="295068C1" w14:textId="77777777" w:rsidR="0029009D" w:rsidRPr="00EF5447" w:rsidRDefault="0029009D" w:rsidP="00FA470A">
            <w:pPr>
              <w:pStyle w:val="TAC"/>
              <w:rPr>
                <w:lang w:eastAsia="ja-JP"/>
              </w:rPr>
            </w:pPr>
            <w:r w:rsidRPr="00EF5447">
              <w:rPr>
                <w:lang w:eastAsia="ja-JP"/>
              </w:rPr>
              <w:t>DC_66A_n5A-n260L</w:t>
            </w:r>
          </w:p>
          <w:p w14:paraId="0CCF700F" w14:textId="77777777" w:rsidR="0029009D" w:rsidRPr="00EF5447" w:rsidRDefault="0029009D" w:rsidP="00FA470A">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0D0AAEEB"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DC_66A_n5A</w:t>
            </w:r>
          </w:p>
          <w:p w14:paraId="6DE51B13"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DC_66A_n260A</w:t>
            </w:r>
          </w:p>
          <w:p w14:paraId="094CA077" w14:textId="77777777" w:rsidR="0029009D" w:rsidRPr="00EF5447" w:rsidRDefault="0029009D" w:rsidP="00FA470A">
            <w:pPr>
              <w:pStyle w:val="TAC"/>
              <w:rPr>
                <w:rFonts w:eastAsia="Malgun Gothic" w:cs="Arial"/>
                <w:szCs w:val="18"/>
                <w:lang w:eastAsia="ko-KR"/>
              </w:rPr>
            </w:pPr>
            <w:r w:rsidRPr="00EF5447">
              <w:rPr>
                <w:rFonts w:eastAsia="Malgun Gothic"/>
                <w:lang w:eastAsia="ko-KR"/>
              </w:rPr>
              <w:t>DC_66A_n5A-n260A</w:t>
            </w:r>
          </w:p>
        </w:tc>
      </w:tr>
      <w:tr w:rsidR="0029009D" w:rsidRPr="00EF5447" w14:paraId="5BB1EA1E" w14:textId="77777777" w:rsidTr="00FA470A">
        <w:trPr>
          <w:trHeight w:val="187"/>
          <w:jc w:val="center"/>
        </w:trPr>
        <w:tc>
          <w:tcPr>
            <w:tcW w:w="3969" w:type="dxa"/>
            <w:shd w:val="clear" w:color="auto" w:fill="auto"/>
            <w:noWrap/>
            <w:tcMar>
              <w:top w:w="28" w:type="dxa"/>
              <w:left w:w="28" w:type="dxa"/>
              <w:bottom w:w="28" w:type="dxa"/>
              <w:right w:w="28" w:type="dxa"/>
            </w:tcMar>
          </w:tcPr>
          <w:p w14:paraId="148743D0" w14:textId="77777777" w:rsidR="0029009D" w:rsidRPr="00EF5447" w:rsidRDefault="0029009D" w:rsidP="00FA470A">
            <w:pPr>
              <w:pStyle w:val="TAC"/>
              <w:rPr>
                <w:lang w:eastAsia="zh-CN"/>
              </w:rPr>
            </w:pPr>
            <w:r w:rsidRPr="00EF5447">
              <w:rPr>
                <w:lang w:eastAsia="zh-CN"/>
              </w:rPr>
              <w:t>DC_66A_n5A-n260(2A)</w:t>
            </w:r>
          </w:p>
          <w:p w14:paraId="2441366A" w14:textId="77777777" w:rsidR="0029009D" w:rsidRPr="00EF5447" w:rsidRDefault="0029009D" w:rsidP="00FA470A">
            <w:pPr>
              <w:pStyle w:val="TAC"/>
              <w:rPr>
                <w:lang w:eastAsia="zh-CN"/>
              </w:rPr>
            </w:pPr>
            <w:r w:rsidRPr="00EF5447">
              <w:rPr>
                <w:lang w:eastAsia="zh-CN"/>
              </w:rPr>
              <w:t>DC_66A_n5A-n260(3A)</w:t>
            </w:r>
          </w:p>
          <w:p w14:paraId="74D14EA8" w14:textId="77777777" w:rsidR="0029009D" w:rsidRPr="00EF5447" w:rsidRDefault="0029009D" w:rsidP="00FA470A">
            <w:pPr>
              <w:pStyle w:val="TAC"/>
              <w:rPr>
                <w:lang w:eastAsia="zh-CN"/>
              </w:rPr>
            </w:pPr>
            <w:r w:rsidRPr="00EF5447">
              <w:rPr>
                <w:lang w:eastAsia="zh-CN"/>
              </w:rPr>
              <w:t>DC_66A_n5A-n260(4A)</w:t>
            </w:r>
          </w:p>
          <w:p w14:paraId="1CC36E2E" w14:textId="77777777" w:rsidR="0029009D" w:rsidRPr="00EF5447" w:rsidRDefault="0029009D" w:rsidP="00FA470A">
            <w:pPr>
              <w:pStyle w:val="TAC"/>
              <w:rPr>
                <w:lang w:eastAsia="zh-CN"/>
              </w:rPr>
            </w:pPr>
            <w:r w:rsidRPr="00EF5447">
              <w:rPr>
                <w:lang w:eastAsia="zh-CN"/>
              </w:rPr>
              <w:t>DC_66A_n5A-n260(5A)</w:t>
            </w:r>
          </w:p>
          <w:p w14:paraId="1066AAF6" w14:textId="77777777" w:rsidR="0029009D" w:rsidRPr="00EF5447" w:rsidRDefault="0029009D" w:rsidP="00FA470A">
            <w:pPr>
              <w:pStyle w:val="TAC"/>
              <w:rPr>
                <w:lang w:eastAsia="zh-CN"/>
              </w:rPr>
            </w:pPr>
            <w:r w:rsidRPr="00EF5447">
              <w:rPr>
                <w:lang w:eastAsia="zh-CN"/>
              </w:rPr>
              <w:t>DC_66A_n5A-n260(6A)</w:t>
            </w:r>
          </w:p>
          <w:p w14:paraId="4DB96773" w14:textId="77777777" w:rsidR="0029009D" w:rsidRPr="00EF5447" w:rsidRDefault="0029009D" w:rsidP="00FA470A">
            <w:pPr>
              <w:pStyle w:val="TAC"/>
              <w:rPr>
                <w:lang w:eastAsia="zh-CN"/>
              </w:rPr>
            </w:pPr>
            <w:r w:rsidRPr="00EF5447">
              <w:rPr>
                <w:lang w:eastAsia="zh-CN"/>
              </w:rPr>
              <w:t>DC_66A_n5A-n260(2H)</w:t>
            </w:r>
          </w:p>
          <w:p w14:paraId="5CC27693" w14:textId="77777777" w:rsidR="0029009D" w:rsidRPr="00EF5447" w:rsidRDefault="0029009D" w:rsidP="00FA470A">
            <w:pPr>
              <w:pStyle w:val="TAC"/>
              <w:rPr>
                <w:lang w:eastAsia="zh-CN"/>
              </w:rPr>
            </w:pPr>
            <w:r w:rsidRPr="00EF5447">
              <w:rPr>
                <w:lang w:eastAsia="zh-CN"/>
              </w:rPr>
              <w:t>DC_66A_n5A-n260(2G)</w:t>
            </w:r>
          </w:p>
          <w:p w14:paraId="2B4BD067" w14:textId="77777777" w:rsidR="0029009D" w:rsidRPr="00EF5447" w:rsidRDefault="0029009D" w:rsidP="00FA470A">
            <w:pPr>
              <w:pStyle w:val="TAC"/>
              <w:rPr>
                <w:lang w:eastAsia="zh-CN"/>
              </w:rPr>
            </w:pPr>
            <w:r w:rsidRPr="00EF5447">
              <w:rPr>
                <w:lang w:eastAsia="zh-CN"/>
              </w:rPr>
              <w:t>DC_66A_n5A-n260(A-2G)</w:t>
            </w:r>
          </w:p>
          <w:p w14:paraId="1686C195" w14:textId="77777777" w:rsidR="0029009D" w:rsidRPr="00EF5447" w:rsidRDefault="0029009D" w:rsidP="00FA470A">
            <w:pPr>
              <w:pStyle w:val="TAC"/>
              <w:rPr>
                <w:lang w:eastAsia="zh-CN"/>
              </w:rPr>
            </w:pPr>
            <w:r w:rsidRPr="00EF5447">
              <w:rPr>
                <w:lang w:eastAsia="zh-CN"/>
              </w:rPr>
              <w:t>DC_66A_n5A-n260(A-H)</w:t>
            </w:r>
          </w:p>
          <w:p w14:paraId="4ABD3384" w14:textId="77777777" w:rsidR="0029009D" w:rsidRPr="00EF5447" w:rsidRDefault="0029009D" w:rsidP="00FA470A">
            <w:pPr>
              <w:pStyle w:val="TAC"/>
              <w:rPr>
                <w:lang w:eastAsia="zh-CN"/>
              </w:rPr>
            </w:pPr>
            <w:r w:rsidRPr="00EF5447">
              <w:rPr>
                <w:lang w:eastAsia="zh-CN"/>
              </w:rPr>
              <w:t>DC_66A_n5A-n260(A-G)</w:t>
            </w:r>
          </w:p>
          <w:p w14:paraId="576E263E" w14:textId="77777777" w:rsidR="0029009D" w:rsidRPr="00EF5447" w:rsidRDefault="0029009D" w:rsidP="00FA470A">
            <w:pPr>
              <w:pStyle w:val="TAC"/>
              <w:rPr>
                <w:lang w:eastAsia="zh-CN"/>
              </w:rPr>
            </w:pPr>
            <w:r w:rsidRPr="00EF5447">
              <w:rPr>
                <w:lang w:eastAsia="zh-CN"/>
              </w:rPr>
              <w:t>DC_66A_n5A-n260(G-H)</w:t>
            </w:r>
          </w:p>
          <w:p w14:paraId="37BE09D1" w14:textId="77777777" w:rsidR="0029009D" w:rsidRPr="00EF5447" w:rsidRDefault="0029009D" w:rsidP="00FA470A">
            <w:pPr>
              <w:pStyle w:val="TAC"/>
              <w:rPr>
                <w:lang w:eastAsia="zh-CN"/>
              </w:rPr>
            </w:pPr>
            <w:r w:rsidRPr="00EF5447">
              <w:rPr>
                <w:lang w:eastAsia="zh-CN"/>
              </w:rPr>
              <w:t>DC_66A_n5A-n260(2A-G)</w:t>
            </w:r>
          </w:p>
          <w:p w14:paraId="108B62FB" w14:textId="77777777" w:rsidR="0029009D" w:rsidRPr="00EF5447" w:rsidRDefault="0029009D" w:rsidP="00FA470A">
            <w:pPr>
              <w:pStyle w:val="TAC"/>
              <w:rPr>
                <w:lang w:eastAsia="zh-CN"/>
              </w:rPr>
            </w:pPr>
            <w:r w:rsidRPr="00EF5447">
              <w:rPr>
                <w:lang w:eastAsia="zh-CN"/>
              </w:rPr>
              <w:t>DC_66A_n5A-n260(2A-2G)</w:t>
            </w:r>
          </w:p>
          <w:p w14:paraId="4E60F8AC" w14:textId="77777777" w:rsidR="0029009D" w:rsidRPr="00EF5447" w:rsidRDefault="0029009D" w:rsidP="00FA470A">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7930AEE1" w14:textId="77777777" w:rsidR="0029009D" w:rsidRPr="00EF5447" w:rsidRDefault="0029009D" w:rsidP="00FA470A">
            <w:pPr>
              <w:pStyle w:val="TAC"/>
              <w:rPr>
                <w:rFonts w:eastAsia="Malgun Gothic" w:cs="Arial"/>
                <w:szCs w:val="18"/>
                <w:lang w:eastAsia="ko-KR"/>
              </w:rPr>
            </w:pPr>
            <w:r w:rsidRPr="00EF5447">
              <w:rPr>
                <w:rFonts w:eastAsia="Malgun Gothic"/>
                <w:lang w:eastAsia="ko-KR"/>
              </w:rPr>
              <w:t>DC_66A_n5A-n260A</w:t>
            </w:r>
          </w:p>
        </w:tc>
      </w:tr>
      <w:tr w:rsidR="0029009D" w:rsidRPr="00EF5447" w14:paraId="4D710B7C" w14:textId="77777777" w:rsidTr="00FA470A">
        <w:trPr>
          <w:trHeight w:val="187"/>
          <w:jc w:val="center"/>
        </w:trPr>
        <w:tc>
          <w:tcPr>
            <w:tcW w:w="3969" w:type="dxa"/>
            <w:shd w:val="clear" w:color="auto" w:fill="auto"/>
            <w:noWrap/>
            <w:tcMar>
              <w:top w:w="28" w:type="dxa"/>
              <w:left w:w="28" w:type="dxa"/>
              <w:bottom w:w="28" w:type="dxa"/>
              <w:right w:w="28" w:type="dxa"/>
            </w:tcMar>
          </w:tcPr>
          <w:p w14:paraId="1879C3EE" w14:textId="77777777" w:rsidR="0029009D" w:rsidRPr="00EF5447" w:rsidRDefault="0029009D" w:rsidP="00FA470A">
            <w:pPr>
              <w:pStyle w:val="TAC"/>
              <w:rPr>
                <w:lang w:eastAsia="zh-CN"/>
              </w:rPr>
            </w:pPr>
            <w:r w:rsidRPr="00EF5447">
              <w:rPr>
                <w:lang w:eastAsia="zh-CN"/>
              </w:rPr>
              <w:t>DC_66A_n5A-n261A</w:t>
            </w:r>
          </w:p>
          <w:p w14:paraId="125E2E7F" w14:textId="77777777" w:rsidR="0029009D" w:rsidRPr="00EF5447" w:rsidRDefault="0029009D" w:rsidP="00FA470A">
            <w:pPr>
              <w:pStyle w:val="TAC"/>
              <w:rPr>
                <w:lang w:eastAsia="zh-CN"/>
              </w:rPr>
            </w:pPr>
            <w:r w:rsidRPr="00EF5447">
              <w:rPr>
                <w:lang w:eastAsia="zh-CN"/>
              </w:rPr>
              <w:t>DC_66A_n5A-n261G</w:t>
            </w:r>
          </w:p>
          <w:p w14:paraId="422A77FB" w14:textId="77777777" w:rsidR="0029009D" w:rsidRPr="00EF5447" w:rsidRDefault="0029009D" w:rsidP="00FA470A">
            <w:pPr>
              <w:pStyle w:val="TAC"/>
              <w:rPr>
                <w:lang w:eastAsia="zh-CN"/>
              </w:rPr>
            </w:pPr>
            <w:r w:rsidRPr="00EF5447">
              <w:rPr>
                <w:lang w:eastAsia="zh-CN"/>
              </w:rPr>
              <w:t>DC_66A_n5A-n261H</w:t>
            </w:r>
          </w:p>
          <w:p w14:paraId="7249BAB6" w14:textId="77777777" w:rsidR="0029009D" w:rsidRPr="00EF5447" w:rsidRDefault="0029009D" w:rsidP="00FA470A">
            <w:pPr>
              <w:pStyle w:val="TAC"/>
              <w:rPr>
                <w:lang w:eastAsia="zh-CN"/>
              </w:rPr>
            </w:pPr>
            <w:r w:rsidRPr="00EF5447">
              <w:rPr>
                <w:lang w:eastAsia="zh-CN"/>
              </w:rPr>
              <w:t>DC_66A_n5A-n261I</w:t>
            </w:r>
          </w:p>
          <w:p w14:paraId="118CD2DA" w14:textId="77777777" w:rsidR="0029009D" w:rsidRPr="00EF5447" w:rsidRDefault="0029009D" w:rsidP="00FA470A">
            <w:pPr>
              <w:pStyle w:val="TAC"/>
              <w:rPr>
                <w:lang w:eastAsia="zh-CN"/>
              </w:rPr>
            </w:pPr>
            <w:r w:rsidRPr="00EF5447">
              <w:rPr>
                <w:lang w:eastAsia="zh-CN"/>
              </w:rPr>
              <w:t>DC_66A_n5A-n261J</w:t>
            </w:r>
          </w:p>
          <w:p w14:paraId="6281BD0D" w14:textId="77777777" w:rsidR="0029009D" w:rsidRPr="00EF5447" w:rsidRDefault="0029009D" w:rsidP="00FA470A">
            <w:pPr>
              <w:pStyle w:val="TAC"/>
              <w:rPr>
                <w:lang w:eastAsia="zh-CN"/>
              </w:rPr>
            </w:pPr>
            <w:r w:rsidRPr="00EF5447">
              <w:rPr>
                <w:lang w:eastAsia="zh-CN"/>
              </w:rPr>
              <w:t>DC_66A_n5A-n261K</w:t>
            </w:r>
          </w:p>
          <w:p w14:paraId="263E7CFB" w14:textId="77777777" w:rsidR="0029009D" w:rsidRPr="00EF5447" w:rsidRDefault="0029009D" w:rsidP="00FA470A">
            <w:pPr>
              <w:pStyle w:val="TAC"/>
              <w:rPr>
                <w:lang w:eastAsia="zh-CN"/>
              </w:rPr>
            </w:pPr>
            <w:r w:rsidRPr="00EF5447">
              <w:rPr>
                <w:lang w:eastAsia="zh-CN"/>
              </w:rPr>
              <w:t>DC_66A_n5A-n261L</w:t>
            </w:r>
          </w:p>
          <w:p w14:paraId="464D7A2E" w14:textId="77777777" w:rsidR="0029009D" w:rsidRPr="00EF5447" w:rsidRDefault="0029009D" w:rsidP="00FA470A">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25551E1D" w14:textId="77777777" w:rsidR="0029009D" w:rsidRPr="00EF5447" w:rsidRDefault="0029009D" w:rsidP="00FA470A">
            <w:pPr>
              <w:pStyle w:val="TAC"/>
              <w:rPr>
                <w:rFonts w:eastAsia="Malgun Gothic"/>
                <w:lang w:eastAsia="ko-KR"/>
              </w:rPr>
            </w:pPr>
            <w:r w:rsidRPr="00EF5447">
              <w:rPr>
                <w:lang w:eastAsia="zh-CN"/>
              </w:rPr>
              <w:t>DC_66A_n5A-n261A</w:t>
            </w:r>
          </w:p>
        </w:tc>
      </w:tr>
      <w:tr w:rsidR="0029009D" w:rsidRPr="00EF5447" w14:paraId="043F56B7" w14:textId="77777777" w:rsidTr="00FA470A">
        <w:trPr>
          <w:trHeight w:val="187"/>
          <w:jc w:val="center"/>
        </w:trPr>
        <w:tc>
          <w:tcPr>
            <w:tcW w:w="3969" w:type="dxa"/>
            <w:shd w:val="clear" w:color="auto" w:fill="auto"/>
            <w:noWrap/>
            <w:tcMar>
              <w:top w:w="28" w:type="dxa"/>
              <w:left w:w="28" w:type="dxa"/>
              <w:bottom w:w="28" w:type="dxa"/>
              <w:right w:w="28" w:type="dxa"/>
            </w:tcMar>
          </w:tcPr>
          <w:p w14:paraId="04D282CB" w14:textId="77777777" w:rsidR="0029009D" w:rsidRPr="00EF5447" w:rsidRDefault="0029009D" w:rsidP="00FA470A">
            <w:pPr>
              <w:pStyle w:val="TAC"/>
              <w:rPr>
                <w:lang w:eastAsia="zh-CN"/>
              </w:rPr>
            </w:pPr>
            <w:r w:rsidRPr="00EF5447">
              <w:rPr>
                <w:lang w:eastAsia="zh-CN"/>
              </w:rPr>
              <w:lastRenderedPageBreak/>
              <w:t>DC_66A_n5A-n261(2A)</w:t>
            </w:r>
          </w:p>
          <w:p w14:paraId="1AF06B0F" w14:textId="77777777" w:rsidR="0029009D" w:rsidRPr="00EF5447" w:rsidRDefault="0029009D" w:rsidP="00FA470A">
            <w:pPr>
              <w:pStyle w:val="TAC"/>
              <w:rPr>
                <w:lang w:eastAsia="zh-CN"/>
              </w:rPr>
            </w:pPr>
            <w:r w:rsidRPr="00EF5447">
              <w:rPr>
                <w:lang w:eastAsia="zh-CN"/>
              </w:rPr>
              <w:t>DC_66A_n5A-n261(3A)</w:t>
            </w:r>
          </w:p>
          <w:p w14:paraId="1447D29A" w14:textId="77777777" w:rsidR="0029009D" w:rsidRPr="00EF5447" w:rsidRDefault="0029009D" w:rsidP="00FA470A">
            <w:pPr>
              <w:pStyle w:val="TAC"/>
              <w:rPr>
                <w:lang w:eastAsia="zh-CN"/>
              </w:rPr>
            </w:pPr>
            <w:r w:rsidRPr="00EF5447">
              <w:rPr>
                <w:lang w:eastAsia="zh-CN"/>
              </w:rPr>
              <w:t>DC_66A_n5A-n261(2G)</w:t>
            </w:r>
          </w:p>
          <w:p w14:paraId="2267219C" w14:textId="77777777" w:rsidR="0029009D" w:rsidRPr="00EF5447" w:rsidRDefault="0029009D" w:rsidP="00FA470A">
            <w:pPr>
              <w:pStyle w:val="TAC"/>
              <w:rPr>
                <w:lang w:eastAsia="zh-CN"/>
              </w:rPr>
            </w:pPr>
            <w:r w:rsidRPr="00EF5447">
              <w:rPr>
                <w:lang w:eastAsia="zh-CN"/>
              </w:rPr>
              <w:t>DC_66A_n5A-n261(2H)</w:t>
            </w:r>
          </w:p>
          <w:p w14:paraId="698111F8" w14:textId="77777777" w:rsidR="0029009D" w:rsidRPr="00EF5447" w:rsidRDefault="0029009D" w:rsidP="00FA470A">
            <w:pPr>
              <w:pStyle w:val="TAC"/>
              <w:rPr>
                <w:lang w:eastAsia="zh-CN"/>
              </w:rPr>
            </w:pPr>
            <w:r w:rsidRPr="00EF5447">
              <w:rPr>
                <w:lang w:eastAsia="zh-CN"/>
              </w:rPr>
              <w:t>DC_66A_n5A-n261(A-G)</w:t>
            </w:r>
          </w:p>
          <w:p w14:paraId="179B4F0F" w14:textId="77777777" w:rsidR="0029009D" w:rsidRPr="00EF5447" w:rsidRDefault="0029009D" w:rsidP="00FA470A">
            <w:pPr>
              <w:pStyle w:val="TAC"/>
              <w:rPr>
                <w:lang w:eastAsia="zh-CN"/>
              </w:rPr>
            </w:pPr>
            <w:r w:rsidRPr="00EF5447">
              <w:rPr>
                <w:lang w:eastAsia="zh-CN"/>
              </w:rPr>
              <w:t>DC_66A_n5A-n261(A-H)</w:t>
            </w:r>
          </w:p>
          <w:p w14:paraId="3C349E82" w14:textId="77777777" w:rsidR="0029009D" w:rsidRPr="00EF5447" w:rsidRDefault="0029009D" w:rsidP="00FA470A">
            <w:pPr>
              <w:pStyle w:val="TAC"/>
              <w:rPr>
                <w:lang w:eastAsia="zh-CN"/>
              </w:rPr>
            </w:pPr>
            <w:r w:rsidRPr="00EF5447">
              <w:rPr>
                <w:lang w:eastAsia="zh-CN"/>
              </w:rPr>
              <w:t>DC_66A_n5A-n261(A-I)</w:t>
            </w:r>
          </w:p>
          <w:p w14:paraId="49B1B393" w14:textId="77777777" w:rsidR="0029009D" w:rsidRPr="00EF5447" w:rsidRDefault="0029009D" w:rsidP="00FA470A">
            <w:pPr>
              <w:pStyle w:val="TAC"/>
              <w:rPr>
                <w:lang w:eastAsia="zh-CN"/>
              </w:rPr>
            </w:pPr>
            <w:r w:rsidRPr="00EF5447">
              <w:rPr>
                <w:lang w:eastAsia="zh-CN"/>
              </w:rPr>
              <w:t>DC_66A_n5A-n261(A-J)</w:t>
            </w:r>
          </w:p>
          <w:p w14:paraId="4142D9C8" w14:textId="77777777" w:rsidR="0029009D" w:rsidRPr="00EF5447" w:rsidRDefault="0029009D" w:rsidP="00FA470A">
            <w:pPr>
              <w:pStyle w:val="TAC"/>
              <w:rPr>
                <w:lang w:eastAsia="zh-CN"/>
              </w:rPr>
            </w:pPr>
            <w:r w:rsidRPr="00EF5447">
              <w:rPr>
                <w:lang w:eastAsia="zh-CN"/>
              </w:rPr>
              <w:t>DC_66A_n5A-n261(A-K)</w:t>
            </w:r>
          </w:p>
          <w:p w14:paraId="3CA99D28" w14:textId="77777777" w:rsidR="0029009D" w:rsidRPr="00EF5447" w:rsidRDefault="0029009D" w:rsidP="00FA470A">
            <w:pPr>
              <w:pStyle w:val="TAC"/>
              <w:rPr>
                <w:lang w:eastAsia="zh-CN"/>
              </w:rPr>
            </w:pPr>
            <w:r w:rsidRPr="00EF5447">
              <w:rPr>
                <w:lang w:eastAsia="zh-CN"/>
              </w:rPr>
              <w:t>DC_66A_n5A-n261(G-H)</w:t>
            </w:r>
          </w:p>
          <w:p w14:paraId="51FED6A8" w14:textId="77777777" w:rsidR="0029009D" w:rsidRPr="00EF5447" w:rsidRDefault="0029009D" w:rsidP="00FA470A">
            <w:pPr>
              <w:pStyle w:val="TAC"/>
              <w:rPr>
                <w:lang w:eastAsia="zh-CN"/>
              </w:rPr>
            </w:pPr>
            <w:r w:rsidRPr="00EF5447">
              <w:rPr>
                <w:lang w:eastAsia="zh-CN"/>
              </w:rPr>
              <w:t>DC_66A_n5A-n261(G-I)</w:t>
            </w:r>
          </w:p>
          <w:p w14:paraId="387DBDAE" w14:textId="77777777" w:rsidR="0029009D" w:rsidRPr="00EF5447" w:rsidRDefault="0029009D" w:rsidP="00FA470A">
            <w:pPr>
              <w:pStyle w:val="TAC"/>
              <w:rPr>
                <w:lang w:eastAsia="zh-CN"/>
              </w:rPr>
            </w:pPr>
            <w:r w:rsidRPr="00EF5447">
              <w:rPr>
                <w:lang w:eastAsia="zh-CN"/>
              </w:rPr>
              <w:t>DC_66A_n5A-n261(G-J)</w:t>
            </w:r>
          </w:p>
          <w:p w14:paraId="4AE27D19" w14:textId="77777777" w:rsidR="0029009D" w:rsidRPr="00EF5447" w:rsidRDefault="0029009D" w:rsidP="00FA470A">
            <w:pPr>
              <w:pStyle w:val="TAC"/>
              <w:rPr>
                <w:lang w:eastAsia="zh-CN"/>
              </w:rPr>
            </w:pPr>
            <w:r w:rsidRPr="00EF5447">
              <w:rPr>
                <w:lang w:eastAsia="zh-CN"/>
              </w:rPr>
              <w:t>DC_66A_n5A-n261(H-I)</w:t>
            </w:r>
          </w:p>
          <w:p w14:paraId="6DE60D75" w14:textId="77777777" w:rsidR="0029009D" w:rsidRPr="00EF5447" w:rsidRDefault="0029009D" w:rsidP="00FA470A">
            <w:pPr>
              <w:pStyle w:val="TAC"/>
              <w:rPr>
                <w:lang w:eastAsia="zh-CN"/>
              </w:rPr>
            </w:pPr>
            <w:r w:rsidRPr="00EF5447">
              <w:rPr>
                <w:lang w:eastAsia="zh-CN"/>
              </w:rPr>
              <w:t>DC_66A_n5A-n261(A-2G)</w:t>
            </w:r>
          </w:p>
          <w:p w14:paraId="2D9F387E" w14:textId="77777777" w:rsidR="0029009D" w:rsidRPr="00EF5447" w:rsidRDefault="0029009D" w:rsidP="00FA470A">
            <w:pPr>
              <w:pStyle w:val="TAC"/>
              <w:rPr>
                <w:lang w:eastAsia="zh-CN"/>
              </w:rPr>
            </w:pPr>
            <w:r w:rsidRPr="00EF5447">
              <w:rPr>
                <w:lang w:eastAsia="zh-CN"/>
              </w:rPr>
              <w:t>DC_66A_n5A-n261(A-G-H)</w:t>
            </w:r>
          </w:p>
          <w:p w14:paraId="5046FE55" w14:textId="77777777" w:rsidR="0029009D" w:rsidRPr="00EF5447" w:rsidRDefault="0029009D" w:rsidP="00FA470A">
            <w:pPr>
              <w:pStyle w:val="TAC"/>
              <w:rPr>
                <w:lang w:eastAsia="zh-CN"/>
              </w:rPr>
            </w:pPr>
            <w:r w:rsidRPr="00EF5447">
              <w:rPr>
                <w:lang w:eastAsia="zh-CN"/>
              </w:rPr>
              <w:t>DC_66A_n5A-n261(A-G-I)</w:t>
            </w:r>
          </w:p>
          <w:p w14:paraId="4E97E46F" w14:textId="77777777" w:rsidR="0029009D" w:rsidRPr="00EF5447" w:rsidRDefault="0029009D" w:rsidP="00FA470A">
            <w:pPr>
              <w:pStyle w:val="TAC"/>
              <w:rPr>
                <w:lang w:eastAsia="zh-CN"/>
              </w:rPr>
            </w:pPr>
            <w:r w:rsidRPr="00EF5447">
              <w:rPr>
                <w:lang w:eastAsia="zh-CN"/>
              </w:rPr>
              <w:t>DC_66A_n5A-n261(2A-G)</w:t>
            </w:r>
          </w:p>
          <w:p w14:paraId="34236332" w14:textId="77777777" w:rsidR="0029009D" w:rsidRPr="00EF5447" w:rsidRDefault="0029009D" w:rsidP="00FA470A">
            <w:pPr>
              <w:pStyle w:val="TAC"/>
              <w:rPr>
                <w:lang w:eastAsia="zh-CN"/>
              </w:rPr>
            </w:pPr>
            <w:r w:rsidRPr="00EF5447">
              <w:rPr>
                <w:lang w:eastAsia="zh-CN"/>
              </w:rPr>
              <w:t>DC_66A_n5A-n261(2A-H)</w:t>
            </w:r>
          </w:p>
          <w:p w14:paraId="4CA14C15" w14:textId="77777777" w:rsidR="0029009D" w:rsidRPr="00EF5447" w:rsidRDefault="0029009D" w:rsidP="00FA470A">
            <w:pPr>
              <w:pStyle w:val="TAC"/>
              <w:rPr>
                <w:lang w:eastAsia="zh-CN"/>
              </w:rPr>
            </w:pPr>
            <w:r w:rsidRPr="00EF5447">
              <w:rPr>
                <w:lang w:eastAsia="zh-CN"/>
              </w:rPr>
              <w:t>DC_66A_n5A-n261(2A-I)</w:t>
            </w:r>
          </w:p>
          <w:p w14:paraId="62F09014" w14:textId="77777777" w:rsidR="0029009D" w:rsidRPr="00EF5447" w:rsidRDefault="0029009D" w:rsidP="00FA470A">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41D42FEC" w14:textId="77777777" w:rsidR="0029009D" w:rsidRPr="00EF5447" w:rsidRDefault="0029009D" w:rsidP="00FA470A">
            <w:pPr>
              <w:pStyle w:val="TAC"/>
              <w:rPr>
                <w:rFonts w:eastAsia="Malgun Gothic" w:cs="Arial"/>
                <w:szCs w:val="18"/>
                <w:lang w:eastAsia="ko-KR"/>
              </w:rPr>
            </w:pPr>
            <w:r w:rsidRPr="00EF5447">
              <w:rPr>
                <w:rFonts w:eastAsia="Malgun Gothic"/>
                <w:lang w:eastAsia="ko-KR"/>
              </w:rPr>
              <w:t>DC_66A_n5A-n261A</w:t>
            </w:r>
          </w:p>
        </w:tc>
      </w:tr>
      <w:tr w:rsidR="00DA1830" w14:paraId="4F2F456A"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3CB210" w14:textId="4D2A499E" w:rsidR="00DA1830" w:rsidRDefault="00DA1830" w:rsidP="00DA1830">
            <w:pPr>
              <w:pStyle w:val="TAC"/>
              <w:rPr>
                <w:rFonts w:cs="Arial"/>
                <w:lang w:val="fr-FR" w:eastAsia="zh-CN"/>
              </w:rPr>
            </w:pPr>
            <w:r>
              <w:rPr>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571E38" w14:textId="77777777" w:rsidR="00DA1830" w:rsidRDefault="00DA1830" w:rsidP="00DA1830">
            <w:pPr>
              <w:pStyle w:val="TAC"/>
              <w:rPr>
                <w:lang w:eastAsia="zh-CN"/>
              </w:rPr>
            </w:pPr>
            <w:r>
              <w:rPr>
                <w:lang w:eastAsia="zh-CN"/>
              </w:rPr>
              <w:t>DC_66A_n12A</w:t>
            </w:r>
          </w:p>
          <w:p w14:paraId="6487F783" w14:textId="2B2F32CC" w:rsidR="00DA1830" w:rsidRDefault="00DA1830" w:rsidP="00DA1830">
            <w:pPr>
              <w:pStyle w:val="TAC"/>
              <w:rPr>
                <w:rFonts w:cs="Arial"/>
                <w:lang w:val="fr-FR" w:eastAsia="zh-CN"/>
              </w:rPr>
            </w:pPr>
            <w:r>
              <w:rPr>
                <w:lang w:eastAsia="zh-CN"/>
              </w:rPr>
              <w:t>DC_66A_n258A</w:t>
            </w:r>
          </w:p>
        </w:tc>
      </w:tr>
      <w:tr w:rsidR="00DA1830" w14:paraId="5E001E5D"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BDAC9E" w14:textId="4CBC7787" w:rsidR="00DA1830" w:rsidRDefault="00DA1830" w:rsidP="00DA1830">
            <w:pPr>
              <w:pStyle w:val="TAC"/>
              <w:rPr>
                <w:rFonts w:cs="Arial"/>
                <w:lang w:val="fr-FR" w:eastAsia="zh-CN"/>
              </w:rPr>
            </w:pPr>
            <w:r>
              <w:rPr>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425174" w14:textId="77777777" w:rsidR="00DA1830" w:rsidRDefault="00DA1830" w:rsidP="00DA1830">
            <w:pPr>
              <w:pStyle w:val="TAC"/>
              <w:rPr>
                <w:lang w:eastAsia="zh-CN"/>
              </w:rPr>
            </w:pPr>
            <w:r>
              <w:rPr>
                <w:lang w:eastAsia="zh-CN"/>
              </w:rPr>
              <w:t>DC_66A_n12A</w:t>
            </w:r>
          </w:p>
          <w:p w14:paraId="6D93E68A" w14:textId="0C3BC010" w:rsidR="00DA1830" w:rsidRDefault="00DA1830" w:rsidP="00DA1830">
            <w:pPr>
              <w:pStyle w:val="TAC"/>
              <w:rPr>
                <w:rFonts w:cs="Arial"/>
                <w:lang w:val="fr-FR" w:eastAsia="zh-CN"/>
              </w:rPr>
            </w:pPr>
            <w:r>
              <w:rPr>
                <w:lang w:eastAsia="zh-CN"/>
              </w:rPr>
              <w:t>DC_66A_n260A</w:t>
            </w:r>
          </w:p>
        </w:tc>
      </w:tr>
      <w:tr w:rsidR="00DA1830" w14:paraId="67D283BF"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B580A5" w14:textId="6B43CF18" w:rsidR="00DA1830" w:rsidRDefault="00DA1830" w:rsidP="00DA1830">
            <w:pPr>
              <w:pStyle w:val="TAC"/>
              <w:rPr>
                <w:rFonts w:cs="Arial"/>
                <w:lang w:val="fr-FR" w:eastAsia="zh-CN"/>
              </w:rPr>
            </w:pPr>
            <w:r>
              <w:rPr>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6CCF25" w14:textId="77777777" w:rsidR="00DA1830" w:rsidRDefault="00DA1830" w:rsidP="00DA1830">
            <w:pPr>
              <w:pStyle w:val="TAC"/>
              <w:rPr>
                <w:lang w:eastAsia="zh-CN"/>
              </w:rPr>
            </w:pPr>
            <w:r>
              <w:rPr>
                <w:lang w:eastAsia="zh-CN"/>
              </w:rPr>
              <w:t>DC_66A_n12A</w:t>
            </w:r>
          </w:p>
          <w:p w14:paraId="7F151BA5" w14:textId="205388FF" w:rsidR="00DA1830" w:rsidRDefault="00DA1830" w:rsidP="00DA1830">
            <w:pPr>
              <w:pStyle w:val="TAC"/>
              <w:rPr>
                <w:rFonts w:cs="Arial"/>
                <w:lang w:val="fr-FR" w:eastAsia="zh-CN"/>
              </w:rPr>
            </w:pPr>
            <w:r>
              <w:rPr>
                <w:lang w:eastAsia="zh-CN"/>
              </w:rPr>
              <w:t>DC_66A_n261A</w:t>
            </w:r>
          </w:p>
        </w:tc>
      </w:tr>
      <w:tr w:rsidR="0029009D" w14:paraId="6B915835"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CA7668" w14:textId="77777777" w:rsidR="0029009D" w:rsidRDefault="0029009D" w:rsidP="00FA470A">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2D5E8E" w14:textId="77777777" w:rsidR="0029009D" w:rsidRDefault="0029009D" w:rsidP="00FA470A">
            <w:pPr>
              <w:pStyle w:val="TAC"/>
              <w:rPr>
                <w:lang w:val="fr-FR" w:eastAsia="zh-CN"/>
              </w:rPr>
            </w:pPr>
            <w:r>
              <w:rPr>
                <w:rFonts w:cs="Arial"/>
                <w:lang w:val="fr-FR" w:eastAsia="zh-CN"/>
              </w:rPr>
              <w:t>DC_66A_n41A</w:t>
            </w:r>
          </w:p>
        </w:tc>
      </w:tr>
      <w:tr w:rsidR="0029009D" w:rsidRPr="00EF5447" w14:paraId="3C7E0C1B" w14:textId="77777777" w:rsidTr="00FA470A">
        <w:trPr>
          <w:trHeight w:val="187"/>
          <w:jc w:val="center"/>
        </w:trPr>
        <w:tc>
          <w:tcPr>
            <w:tcW w:w="3969" w:type="dxa"/>
            <w:shd w:val="clear" w:color="auto" w:fill="auto"/>
            <w:noWrap/>
            <w:tcMar>
              <w:top w:w="28" w:type="dxa"/>
              <w:left w:w="28" w:type="dxa"/>
              <w:bottom w:w="28" w:type="dxa"/>
              <w:right w:w="28" w:type="dxa"/>
            </w:tcMar>
          </w:tcPr>
          <w:p w14:paraId="41F1D54D" w14:textId="77777777" w:rsidR="0029009D" w:rsidRPr="00EF5447" w:rsidRDefault="0029009D" w:rsidP="00FA470A">
            <w:pPr>
              <w:pStyle w:val="TAC"/>
              <w:rPr>
                <w:rFonts w:cs="Arial"/>
                <w:lang w:eastAsia="zh-CN"/>
              </w:rPr>
            </w:pPr>
            <w:r w:rsidRPr="00EF5447">
              <w:rPr>
                <w:rFonts w:cs="Arial"/>
                <w:lang w:eastAsia="zh-CN"/>
              </w:rPr>
              <w:t>DC_66A_n41A-n260(2A)</w:t>
            </w:r>
          </w:p>
          <w:p w14:paraId="7590C21C" w14:textId="77777777" w:rsidR="0029009D" w:rsidRPr="00EF5447" w:rsidRDefault="0029009D" w:rsidP="00FA470A">
            <w:pPr>
              <w:pStyle w:val="TAC"/>
              <w:rPr>
                <w:rFonts w:cs="Arial"/>
                <w:lang w:eastAsia="zh-CN"/>
              </w:rPr>
            </w:pPr>
            <w:r w:rsidRPr="00EF5447">
              <w:rPr>
                <w:rFonts w:cs="Arial"/>
                <w:lang w:eastAsia="zh-CN"/>
              </w:rPr>
              <w:t>DC_66A_n41A-n260(3A)</w:t>
            </w:r>
          </w:p>
          <w:p w14:paraId="4D73B5E4" w14:textId="77777777" w:rsidR="0029009D" w:rsidRPr="00EF5447" w:rsidRDefault="0029009D" w:rsidP="00FA470A">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6B15C045" w14:textId="77777777" w:rsidR="0029009D" w:rsidRPr="00EF5447" w:rsidRDefault="0029009D" w:rsidP="00FA470A">
            <w:pPr>
              <w:pStyle w:val="TAC"/>
              <w:rPr>
                <w:rFonts w:eastAsia="Malgun Gothic" w:cs="Arial"/>
                <w:szCs w:val="18"/>
                <w:lang w:eastAsia="ko-KR"/>
              </w:rPr>
            </w:pPr>
            <w:r w:rsidRPr="00EF5447">
              <w:rPr>
                <w:rFonts w:cs="Arial"/>
                <w:lang w:eastAsia="zh-CN"/>
              </w:rPr>
              <w:t>DC_66A_n41A</w:t>
            </w:r>
          </w:p>
        </w:tc>
      </w:tr>
      <w:tr w:rsidR="0029009D" w14:paraId="61D2BD84"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33728" w14:textId="77777777" w:rsidR="0029009D" w:rsidRDefault="0029009D" w:rsidP="00FA470A">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87E114" w14:textId="77777777" w:rsidR="0029009D" w:rsidRDefault="0029009D" w:rsidP="00FA470A">
            <w:pPr>
              <w:pStyle w:val="TAC"/>
              <w:rPr>
                <w:rFonts w:cs="Arial"/>
                <w:lang w:val="fr-FR" w:eastAsia="zh-CN"/>
              </w:rPr>
            </w:pPr>
            <w:r>
              <w:rPr>
                <w:rFonts w:eastAsia="Malgun Gothic" w:cs="Arial"/>
                <w:szCs w:val="18"/>
                <w:lang w:val="fr-FR" w:eastAsia="ko-KR"/>
              </w:rPr>
              <w:t>DC_66A_n41A</w:t>
            </w:r>
          </w:p>
        </w:tc>
      </w:tr>
      <w:tr w:rsidR="0029009D" w:rsidRPr="00EF5447" w14:paraId="75E376AC" w14:textId="77777777" w:rsidTr="00FA470A">
        <w:trPr>
          <w:trHeight w:val="187"/>
          <w:jc w:val="center"/>
        </w:trPr>
        <w:tc>
          <w:tcPr>
            <w:tcW w:w="3969" w:type="dxa"/>
            <w:shd w:val="clear" w:color="auto" w:fill="auto"/>
            <w:noWrap/>
            <w:tcMar>
              <w:top w:w="28" w:type="dxa"/>
              <w:left w:w="28" w:type="dxa"/>
              <w:bottom w:w="28" w:type="dxa"/>
              <w:right w:w="28" w:type="dxa"/>
            </w:tcMar>
          </w:tcPr>
          <w:p w14:paraId="6CBD5787"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36D3C96F"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DC_66A_n41A</w:t>
            </w:r>
          </w:p>
        </w:tc>
      </w:tr>
      <w:tr w:rsidR="0029009D" w14:paraId="4EDFB41C"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4C8C09" w14:textId="77777777" w:rsidR="0029009D" w:rsidRDefault="0029009D" w:rsidP="00FA470A">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A5104F" w14:textId="77777777" w:rsidR="0029009D" w:rsidRPr="00D06F04" w:rsidRDefault="0029009D" w:rsidP="00FA470A">
            <w:pPr>
              <w:pStyle w:val="TAC"/>
              <w:rPr>
                <w:rFonts w:eastAsia="Malgun Gothic" w:cs="Arial"/>
                <w:szCs w:val="18"/>
                <w:lang w:eastAsia="ko-KR"/>
              </w:rPr>
            </w:pPr>
            <w:r w:rsidRPr="00D06F04">
              <w:rPr>
                <w:rFonts w:eastAsia="Malgun Gothic" w:cs="Arial"/>
                <w:szCs w:val="18"/>
                <w:lang w:eastAsia="ko-KR"/>
              </w:rPr>
              <w:t>DC_66A_n71A</w:t>
            </w:r>
          </w:p>
          <w:p w14:paraId="006F74C7" w14:textId="77777777" w:rsidR="0029009D" w:rsidRPr="00D06F04" w:rsidRDefault="0029009D" w:rsidP="00FA470A">
            <w:pPr>
              <w:pStyle w:val="TAC"/>
              <w:rPr>
                <w:rFonts w:eastAsia="Malgun Gothic" w:cs="Arial"/>
                <w:szCs w:val="18"/>
                <w:lang w:eastAsia="ko-KR"/>
              </w:rPr>
            </w:pPr>
            <w:r w:rsidRPr="00D06F04">
              <w:rPr>
                <w:rFonts w:eastAsia="Malgun Gothic" w:cs="Arial"/>
                <w:szCs w:val="18"/>
                <w:lang w:eastAsia="ko-KR"/>
              </w:rPr>
              <w:t>DC_66A_n260A</w:t>
            </w:r>
          </w:p>
        </w:tc>
      </w:tr>
      <w:tr w:rsidR="0029009D" w:rsidRPr="00EF5447" w14:paraId="10258DBA" w14:textId="77777777" w:rsidTr="00FA470A">
        <w:trPr>
          <w:trHeight w:val="187"/>
          <w:jc w:val="center"/>
        </w:trPr>
        <w:tc>
          <w:tcPr>
            <w:tcW w:w="3969" w:type="dxa"/>
            <w:shd w:val="clear" w:color="auto" w:fill="auto"/>
            <w:noWrap/>
            <w:tcMar>
              <w:top w:w="28" w:type="dxa"/>
              <w:left w:w="28" w:type="dxa"/>
              <w:bottom w:w="28" w:type="dxa"/>
              <w:right w:w="28" w:type="dxa"/>
            </w:tcMar>
          </w:tcPr>
          <w:p w14:paraId="770D6A64"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58B769ED"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DC_66A_n71A</w:t>
            </w:r>
          </w:p>
          <w:p w14:paraId="0F677CA5"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DC_66A_n260A</w:t>
            </w:r>
          </w:p>
        </w:tc>
      </w:tr>
      <w:tr w:rsidR="0029009D" w14:paraId="51EA790D"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BACC80" w14:textId="77777777" w:rsidR="0029009D" w:rsidRDefault="0029009D" w:rsidP="00FA470A">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43F942" w14:textId="77777777" w:rsidR="0029009D" w:rsidRPr="00D06F04" w:rsidRDefault="0029009D" w:rsidP="00FA470A">
            <w:pPr>
              <w:pStyle w:val="TAC"/>
              <w:rPr>
                <w:rFonts w:eastAsia="Malgun Gothic" w:cs="Arial"/>
                <w:szCs w:val="18"/>
                <w:lang w:eastAsia="ko-KR"/>
              </w:rPr>
            </w:pPr>
            <w:r w:rsidRPr="00D06F04">
              <w:rPr>
                <w:rFonts w:eastAsia="Malgun Gothic" w:cs="Arial"/>
                <w:szCs w:val="18"/>
                <w:lang w:eastAsia="ko-KR"/>
              </w:rPr>
              <w:t>DC_66A_n71A</w:t>
            </w:r>
          </w:p>
          <w:p w14:paraId="02BE19A5" w14:textId="77777777" w:rsidR="0029009D" w:rsidRPr="00D06F04" w:rsidRDefault="0029009D" w:rsidP="00FA470A">
            <w:pPr>
              <w:pStyle w:val="TAC"/>
              <w:rPr>
                <w:rFonts w:eastAsia="Malgun Gothic" w:cs="Arial"/>
                <w:szCs w:val="18"/>
                <w:lang w:eastAsia="ko-KR"/>
              </w:rPr>
            </w:pPr>
            <w:r w:rsidRPr="00D06F04">
              <w:rPr>
                <w:rFonts w:eastAsia="Malgun Gothic" w:cs="Arial"/>
                <w:szCs w:val="18"/>
                <w:lang w:eastAsia="ko-KR"/>
              </w:rPr>
              <w:t>DC_66A_n261A</w:t>
            </w:r>
          </w:p>
        </w:tc>
      </w:tr>
      <w:tr w:rsidR="0029009D" w:rsidRPr="00EF5447" w14:paraId="6809A85C" w14:textId="77777777" w:rsidTr="00FA470A">
        <w:trPr>
          <w:trHeight w:val="187"/>
          <w:jc w:val="center"/>
        </w:trPr>
        <w:tc>
          <w:tcPr>
            <w:tcW w:w="3969" w:type="dxa"/>
            <w:shd w:val="clear" w:color="auto" w:fill="auto"/>
            <w:noWrap/>
            <w:tcMar>
              <w:top w:w="28" w:type="dxa"/>
              <w:left w:w="28" w:type="dxa"/>
              <w:bottom w:w="28" w:type="dxa"/>
              <w:right w:w="28" w:type="dxa"/>
            </w:tcMar>
          </w:tcPr>
          <w:p w14:paraId="2B32C4B6"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55B1548E"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DC_66A_n71A</w:t>
            </w:r>
          </w:p>
          <w:p w14:paraId="0F05AEA5" w14:textId="77777777" w:rsidR="0029009D" w:rsidRPr="00EF5447" w:rsidRDefault="0029009D" w:rsidP="00FA470A">
            <w:pPr>
              <w:pStyle w:val="TAC"/>
              <w:rPr>
                <w:rFonts w:eastAsia="Malgun Gothic" w:cs="Arial"/>
                <w:szCs w:val="18"/>
                <w:lang w:eastAsia="ko-KR"/>
              </w:rPr>
            </w:pPr>
            <w:r w:rsidRPr="00EF5447">
              <w:rPr>
                <w:rFonts w:eastAsia="Malgun Gothic" w:cs="Arial"/>
                <w:szCs w:val="18"/>
                <w:lang w:eastAsia="ko-KR"/>
              </w:rPr>
              <w:t>DC_66A_n261A</w:t>
            </w:r>
          </w:p>
        </w:tc>
      </w:tr>
      <w:tr w:rsidR="0029009D" w:rsidRPr="00EF5447" w14:paraId="74E6B212" w14:textId="77777777" w:rsidTr="00FA470A">
        <w:trPr>
          <w:trHeight w:val="187"/>
          <w:jc w:val="center"/>
        </w:trPr>
        <w:tc>
          <w:tcPr>
            <w:tcW w:w="7938" w:type="dxa"/>
            <w:gridSpan w:val="2"/>
            <w:shd w:val="clear" w:color="auto" w:fill="auto"/>
            <w:noWrap/>
            <w:tcMar>
              <w:top w:w="28" w:type="dxa"/>
              <w:left w:w="28" w:type="dxa"/>
              <w:bottom w:w="28" w:type="dxa"/>
              <w:right w:w="28" w:type="dxa"/>
            </w:tcMar>
            <w:vAlign w:val="center"/>
          </w:tcPr>
          <w:p w14:paraId="558CC902" w14:textId="77777777" w:rsidR="0029009D" w:rsidRPr="00EF5447" w:rsidRDefault="0029009D" w:rsidP="00FA470A">
            <w:pPr>
              <w:pStyle w:val="TAN"/>
              <w:rPr>
                <w:lang w:eastAsia="zh-CN"/>
              </w:rPr>
            </w:pPr>
            <w:r w:rsidRPr="00EF5447">
              <w:t>NOTE 1:</w:t>
            </w:r>
            <w:r w:rsidRPr="00EF5447">
              <w:tab/>
              <w:t>Uplink EN-DC configurations are the configurations supported by the present release of specifications.</w:t>
            </w:r>
          </w:p>
          <w:p w14:paraId="150827AC" w14:textId="77777777" w:rsidR="0029009D" w:rsidRPr="00EF5447" w:rsidRDefault="0029009D" w:rsidP="00FA470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05BD00DE" w14:textId="7A43DA63" w:rsidR="00F177CB" w:rsidRDefault="00F177CB" w:rsidP="001310A1"/>
    <w:p w14:paraId="181DEED8" w14:textId="77777777" w:rsidR="0029009D" w:rsidRPr="00EF5447" w:rsidRDefault="0029009D" w:rsidP="001310A1"/>
    <w:p w14:paraId="77770BBE" w14:textId="3EF14893" w:rsidR="006C5891" w:rsidRPr="00EF5447" w:rsidRDefault="006C5891" w:rsidP="006C5891">
      <w:pPr>
        <w:pStyle w:val="Heading4"/>
      </w:pPr>
      <w:bookmarkStart w:id="22" w:name="_Toc21351538"/>
      <w:bookmarkStart w:id="23" w:name="_Toc29807120"/>
      <w:bookmarkStart w:id="24" w:name="_Toc36648834"/>
      <w:bookmarkStart w:id="25" w:name="_Toc36651559"/>
      <w:bookmarkStart w:id="26" w:name="_Toc37256493"/>
      <w:bookmarkStart w:id="27" w:name="_Toc37256834"/>
      <w:bookmarkStart w:id="28" w:name="_Toc45890531"/>
      <w:bookmarkStart w:id="29" w:name="_Toc45891755"/>
      <w:bookmarkStart w:id="30" w:name="_Toc45892165"/>
      <w:bookmarkStart w:id="31" w:name="_Toc45892575"/>
      <w:bookmarkStart w:id="32" w:name="_Toc52352988"/>
      <w:bookmarkStart w:id="33" w:name="_Toc53174811"/>
      <w:bookmarkStart w:id="34" w:name="_Toc61378124"/>
      <w:bookmarkStart w:id="35" w:name="_Toc61378599"/>
      <w:bookmarkStart w:id="36" w:name="_Toc67953788"/>
      <w:bookmarkStart w:id="37" w:name="_Toc68733455"/>
      <w:bookmarkStart w:id="38" w:name="_Toc68784771"/>
      <w:bookmarkStart w:id="39" w:name="_Toc76736727"/>
      <w:bookmarkStart w:id="40" w:name="_Toc77241139"/>
      <w:bookmarkStart w:id="41" w:name="_Toc77241644"/>
      <w:bookmarkStart w:id="42" w:name="_Toc83743020"/>
      <w:bookmarkStart w:id="43" w:name="_Toc83909541"/>
      <w:bookmarkStart w:id="44" w:name="_Toc91071508"/>
      <w:r w:rsidRPr="00EF5447">
        <w:lastRenderedPageBreak/>
        <w:t>5.5B.6.3</w:t>
      </w:r>
      <w:r w:rsidRPr="00EF5447">
        <w:tab/>
        <w:t xml:space="preserve">Inter-band EN-DC configurations </w:t>
      </w:r>
      <w:r w:rsidR="00C313E7" w:rsidRPr="00EF5447">
        <w:t xml:space="preserve">including FR1 and FR2 </w:t>
      </w:r>
      <w:r w:rsidRPr="00EF5447">
        <w:t>(four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D0A6C2A" w14:textId="326E94CF" w:rsidR="006C5891" w:rsidRPr="00EF5447" w:rsidRDefault="006C5891" w:rsidP="006C5891">
      <w:pPr>
        <w:pStyle w:val="TH"/>
      </w:pPr>
      <w:r w:rsidRPr="00EF5447">
        <w:t xml:space="preserve">Table 5.5B.6.3-1: Inter-band EN-DC configurations </w:t>
      </w:r>
      <w:r w:rsidR="00C313E7" w:rsidRPr="00EF5447">
        <w:t xml:space="preserve">including FR1 and FR2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97FE9" w:rsidRPr="00135C23" w14:paraId="48A950C8" w14:textId="77777777" w:rsidTr="00FA470A">
        <w:trPr>
          <w:trHeight w:val="187"/>
          <w:tblHeader/>
          <w:jc w:val="center"/>
        </w:trPr>
        <w:tc>
          <w:tcPr>
            <w:tcW w:w="3969" w:type="dxa"/>
            <w:shd w:val="clear" w:color="auto" w:fill="auto"/>
            <w:tcMar>
              <w:top w:w="28" w:type="dxa"/>
              <w:left w:w="28" w:type="dxa"/>
              <w:bottom w:w="28" w:type="dxa"/>
              <w:right w:w="28" w:type="dxa"/>
            </w:tcMar>
            <w:hideMark/>
          </w:tcPr>
          <w:p w14:paraId="0A734935" w14:textId="77777777" w:rsidR="00997FE9" w:rsidRPr="00EF5447" w:rsidRDefault="00997FE9" w:rsidP="00FA470A">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3CC1E0B" w14:textId="77777777" w:rsidR="00997FE9" w:rsidRPr="009960ED" w:rsidDel="00C35823" w:rsidRDefault="00997FE9" w:rsidP="00FA470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97FE9" w:rsidRPr="00EF5447" w14:paraId="463D2A9C" w14:textId="77777777" w:rsidTr="00FA470A">
        <w:trPr>
          <w:trHeight w:val="187"/>
          <w:jc w:val="center"/>
        </w:trPr>
        <w:tc>
          <w:tcPr>
            <w:tcW w:w="3969" w:type="dxa"/>
            <w:shd w:val="clear" w:color="auto" w:fill="auto"/>
            <w:noWrap/>
            <w:tcMar>
              <w:top w:w="28" w:type="dxa"/>
              <w:left w:w="28" w:type="dxa"/>
              <w:bottom w:w="28" w:type="dxa"/>
              <w:right w:w="28" w:type="dxa"/>
            </w:tcMar>
          </w:tcPr>
          <w:p w14:paraId="228CD8C2" w14:textId="77777777" w:rsidR="00997FE9" w:rsidRPr="00EF5447" w:rsidRDefault="00997FE9" w:rsidP="00FA470A">
            <w:pPr>
              <w:pStyle w:val="TAC"/>
              <w:rPr>
                <w:lang w:eastAsia="zh-CN"/>
              </w:rPr>
            </w:pPr>
            <w:r w:rsidRPr="00EF5447">
              <w:rPr>
                <w:lang w:eastAsia="zh-CN"/>
              </w:rPr>
              <w:t>DC_1A-3A_n28A-n257A</w:t>
            </w:r>
            <w:r>
              <w:rPr>
                <w:rFonts w:hint="eastAsia"/>
                <w:vertAlign w:val="superscript"/>
                <w:lang w:eastAsia="zh-TW"/>
              </w:rPr>
              <w:t>2</w:t>
            </w:r>
          </w:p>
          <w:p w14:paraId="106444A0" w14:textId="77777777" w:rsidR="00997FE9" w:rsidRPr="00EF5447" w:rsidRDefault="00997FE9" w:rsidP="00FA470A">
            <w:pPr>
              <w:pStyle w:val="TAC"/>
              <w:rPr>
                <w:lang w:eastAsia="zh-CN"/>
              </w:rPr>
            </w:pPr>
            <w:r w:rsidRPr="00EF5447">
              <w:rPr>
                <w:lang w:eastAsia="zh-CN"/>
              </w:rPr>
              <w:t>DC_1A-3A_n28A-n257G</w:t>
            </w:r>
            <w:r>
              <w:rPr>
                <w:rFonts w:hint="eastAsia"/>
                <w:vertAlign w:val="superscript"/>
                <w:lang w:eastAsia="zh-TW"/>
              </w:rPr>
              <w:t>2</w:t>
            </w:r>
          </w:p>
          <w:p w14:paraId="71A95FCD" w14:textId="77777777" w:rsidR="00997FE9" w:rsidRPr="00EF5447" w:rsidRDefault="00997FE9" w:rsidP="00FA470A">
            <w:pPr>
              <w:pStyle w:val="TAC"/>
              <w:rPr>
                <w:lang w:eastAsia="zh-CN"/>
              </w:rPr>
            </w:pPr>
            <w:r w:rsidRPr="00EF5447">
              <w:rPr>
                <w:lang w:eastAsia="zh-CN"/>
              </w:rPr>
              <w:t>DC_1A-3A_n28A-n257H</w:t>
            </w:r>
            <w:r>
              <w:rPr>
                <w:rFonts w:hint="eastAsia"/>
                <w:vertAlign w:val="superscript"/>
                <w:lang w:eastAsia="zh-TW"/>
              </w:rPr>
              <w:t>2</w:t>
            </w:r>
          </w:p>
          <w:p w14:paraId="09CD25BA" w14:textId="77777777" w:rsidR="00997FE9" w:rsidRPr="00EF5447" w:rsidRDefault="00997FE9" w:rsidP="00FA470A">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1E2CF390" w14:textId="77777777" w:rsidR="00997FE9" w:rsidRPr="00EF5447" w:rsidRDefault="00997FE9" w:rsidP="00FA470A">
            <w:pPr>
              <w:pStyle w:val="TAC"/>
              <w:rPr>
                <w:lang w:eastAsia="zh-CN"/>
              </w:rPr>
            </w:pPr>
            <w:r w:rsidRPr="00EF5447">
              <w:rPr>
                <w:lang w:eastAsia="zh-CN"/>
              </w:rPr>
              <w:t>DC_1A_n28A</w:t>
            </w:r>
          </w:p>
          <w:p w14:paraId="3D88AE7C" w14:textId="77777777" w:rsidR="00997FE9" w:rsidRPr="00EF5447" w:rsidRDefault="00997FE9" w:rsidP="00FA470A">
            <w:pPr>
              <w:pStyle w:val="TAC"/>
              <w:rPr>
                <w:lang w:eastAsia="zh-CN"/>
              </w:rPr>
            </w:pPr>
            <w:r w:rsidRPr="00EF5447">
              <w:rPr>
                <w:lang w:eastAsia="zh-CN"/>
              </w:rPr>
              <w:t>DC_1A_n257A</w:t>
            </w:r>
          </w:p>
          <w:p w14:paraId="3F9A965A" w14:textId="77777777" w:rsidR="00997FE9" w:rsidRPr="00EF5447" w:rsidRDefault="00997FE9" w:rsidP="00FA470A">
            <w:pPr>
              <w:pStyle w:val="TAC"/>
              <w:rPr>
                <w:lang w:eastAsia="zh-CN"/>
              </w:rPr>
            </w:pPr>
            <w:r w:rsidRPr="00EF5447">
              <w:rPr>
                <w:lang w:eastAsia="zh-CN"/>
              </w:rPr>
              <w:t>DC_1A_n257G</w:t>
            </w:r>
          </w:p>
          <w:p w14:paraId="2886C33A" w14:textId="77777777" w:rsidR="00997FE9" w:rsidRPr="00EF5447" w:rsidRDefault="00997FE9" w:rsidP="00FA470A">
            <w:pPr>
              <w:pStyle w:val="TAC"/>
              <w:rPr>
                <w:lang w:eastAsia="zh-CN"/>
              </w:rPr>
            </w:pPr>
            <w:r w:rsidRPr="00EF5447">
              <w:rPr>
                <w:lang w:eastAsia="zh-CN"/>
              </w:rPr>
              <w:t>DC_1A_n257H</w:t>
            </w:r>
          </w:p>
          <w:p w14:paraId="54FC5B51" w14:textId="77777777" w:rsidR="00997FE9" w:rsidRPr="00EF5447" w:rsidRDefault="00997FE9" w:rsidP="00FA470A">
            <w:pPr>
              <w:pStyle w:val="TAC"/>
              <w:rPr>
                <w:lang w:eastAsia="zh-CN"/>
              </w:rPr>
            </w:pPr>
            <w:r w:rsidRPr="00EF5447">
              <w:rPr>
                <w:lang w:eastAsia="zh-CN"/>
              </w:rPr>
              <w:t>DC_1A_n257I</w:t>
            </w:r>
          </w:p>
          <w:p w14:paraId="704804B2" w14:textId="77777777" w:rsidR="00997FE9" w:rsidRPr="00EF5447" w:rsidRDefault="00997FE9" w:rsidP="00FA470A">
            <w:pPr>
              <w:pStyle w:val="TAC"/>
              <w:rPr>
                <w:lang w:eastAsia="zh-CN"/>
              </w:rPr>
            </w:pPr>
            <w:r w:rsidRPr="00EF5447">
              <w:rPr>
                <w:lang w:eastAsia="zh-CN"/>
              </w:rPr>
              <w:t>DC_3A_n28A</w:t>
            </w:r>
          </w:p>
          <w:p w14:paraId="15E90B71" w14:textId="77777777" w:rsidR="00997FE9" w:rsidRPr="00EF5447" w:rsidRDefault="00997FE9" w:rsidP="00FA470A">
            <w:pPr>
              <w:pStyle w:val="TAC"/>
              <w:rPr>
                <w:lang w:eastAsia="zh-CN"/>
              </w:rPr>
            </w:pPr>
            <w:r w:rsidRPr="00EF5447">
              <w:rPr>
                <w:lang w:eastAsia="zh-CN"/>
              </w:rPr>
              <w:t>DC_3A_n257A</w:t>
            </w:r>
          </w:p>
          <w:p w14:paraId="28689B62" w14:textId="77777777" w:rsidR="00997FE9" w:rsidRPr="00EF5447" w:rsidRDefault="00997FE9" w:rsidP="00FA470A">
            <w:pPr>
              <w:pStyle w:val="TAC"/>
              <w:rPr>
                <w:lang w:eastAsia="zh-CN"/>
              </w:rPr>
            </w:pPr>
            <w:r w:rsidRPr="00EF5447">
              <w:rPr>
                <w:lang w:eastAsia="zh-CN"/>
              </w:rPr>
              <w:t>DC_3A_n257G</w:t>
            </w:r>
          </w:p>
          <w:p w14:paraId="501DD452" w14:textId="77777777" w:rsidR="00997FE9" w:rsidRPr="00EF5447" w:rsidRDefault="00997FE9" w:rsidP="00FA470A">
            <w:pPr>
              <w:pStyle w:val="TAC"/>
              <w:rPr>
                <w:lang w:eastAsia="zh-CN"/>
              </w:rPr>
            </w:pPr>
            <w:r w:rsidRPr="00EF5447">
              <w:rPr>
                <w:lang w:eastAsia="zh-CN"/>
              </w:rPr>
              <w:t>DC_3A_n257H</w:t>
            </w:r>
          </w:p>
          <w:p w14:paraId="23671FD6" w14:textId="77777777" w:rsidR="00997FE9" w:rsidRPr="00EF5447" w:rsidRDefault="00997FE9" w:rsidP="00FA470A">
            <w:pPr>
              <w:pStyle w:val="TAC"/>
              <w:rPr>
                <w:noProof/>
              </w:rPr>
            </w:pPr>
            <w:r w:rsidRPr="00EF5447">
              <w:rPr>
                <w:lang w:eastAsia="zh-CN"/>
              </w:rPr>
              <w:t>DC_3A_n257I</w:t>
            </w:r>
          </w:p>
        </w:tc>
      </w:tr>
      <w:tr w:rsidR="00997FE9" w:rsidRPr="00EF5447" w14:paraId="20094681" w14:textId="77777777" w:rsidTr="00FA470A">
        <w:trPr>
          <w:trHeight w:val="187"/>
          <w:jc w:val="center"/>
        </w:trPr>
        <w:tc>
          <w:tcPr>
            <w:tcW w:w="3969" w:type="dxa"/>
            <w:shd w:val="clear" w:color="auto" w:fill="auto"/>
            <w:noWrap/>
            <w:tcMar>
              <w:top w:w="28" w:type="dxa"/>
              <w:left w:w="28" w:type="dxa"/>
              <w:bottom w:w="28" w:type="dxa"/>
              <w:right w:w="28" w:type="dxa"/>
            </w:tcMar>
          </w:tcPr>
          <w:p w14:paraId="339882A8" w14:textId="77777777" w:rsidR="00997FE9" w:rsidRPr="00EF5447" w:rsidRDefault="00997FE9" w:rsidP="00FA470A">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7CD934A7" w14:textId="77777777" w:rsidR="00997FE9" w:rsidRPr="00EF5447" w:rsidRDefault="00997FE9" w:rsidP="00FA470A">
            <w:pPr>
              <w:pStyle w:val="TAC"/>
              <w:rPr>
                <w:noProof/>
              </w:rPr>
            </w:pPr>
            <w:r w:rsidRPr="00EF5447">
              <w:rPr>
                <w:noProof/>
              </w:rPr>
              <w:t>DC_1A_n77A</w:t>
            </w:r>
          </w:p>
          <w:p w14:paraId="33C5F1C4" w14:textId="77777777" w:rsidR="00997FE9" w:rsidRPr="00EF5447" w:rsidRDefault="00997FE9" w:rsidP="00FA470A">
            <w:pPr>
              <w:pStyle w:val="TAC"/>
              <w:rPr>
                <w:noProof/>
              </w:rPr>
            </w:pPr>
            <w:r w:rsidRPr="00EF5447">
              <w:rPr>
                <w:noProof/>
              </w:rPr>
              <w:t>DC_3A_n77A</w:t>
            </w:r>
          </w:p>
          <w:p w14:paraId="4BD8B2DC" w14:textId="77777777" w:rsidR="00997FE9" w:rsidRPr="00EF5447" w:rsidRDefault="00997FE9" w:rsidP="00FA470A">
            <w:pPr>
              <w:pStyle w:val="TAC"/>
              <w:rPr>
                <w:noProof/>
              </w:rPr>
            </w:pPr>
            <w:r w:rsidRPr="00EF5447">
              <w:rPr>
                <w:noProof/>
              </w:rPr>
              <w:t>DC_1A_n257A</w:t>
            </w:r>
          </w:p>
          <w:p w14:paraId="535286C6" w14:textId="77777777" w:rsidR="00997FE9" w:rsidRPr="00EF5447" w:rsidRDefault="00997FE9" w:rsidP="00FA470A">
            <w:pPr>
              <w:pStyle w:val="TAC"/>
              <w:rPr>
                <w:noProof/>
              </w:rPr>
            </w:pPr>
            <w:r w:rsidRPr="00EF5447">
              <w:rPr>
                <w:noProof/>
              </w:rPr>
              <w:t>DC_3A_n257A</w:t>
            </w:r>
          </w:p>
        </w:tc>
      </w:tr>
      <w:tr w:rsidR="00997FE9" w:rsidRPr="00EF5447" w14:paraId="09F9A385" w14:textId="77777777" w:rsidTr="00FA470A">
        <w:trPr>
          <w:trHeight w:val="187"/>
          <w:jc w:val="center"/>
        </w:trPr>
        <w:tc>
          <w:tcPr>
            <w:tcW w:w="3969" w:type="dxa"/>
            <w:shd w:val="clear" w:color="auto" w:fill="auto"/>
            <w:noWrap/>
            <w:tcMar>
              <w:top w:w="28" w:type="dxa"/>
              <w:left w:w="28" w:type="dxa"/>
              <w:bottom w:w="28" w:type="dxa"/>
              <w:right w:w="28" w:type="dxa"/>
            </w:tcMar>
          </w:tcPr>
          <w:p w14:paraId="1EE27DE9" w14:textId="77777777" w:rsidR="00997FE9" w:rsidRPr="00EF5447" w:rsidRDefault="00997FE9" w:rsidP="00FA470A">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72050C36" w14:textId="77777777" w:rsidR="00997FE9" w:rsidRPr="00EF5447" w:rsidRDefault="00997FE9" w:rsidP="00FA470A">
            <w:pPr>
              <w:pStyle w:val="TAC"/>
              <w:rPr>
                <w:noProof/>
              </w:rPr>
            </w:pPr>
            <w:r w:rsidRPr="00EF5447">
              <w:rPr>
                <w:noProof/>
              </w:rPr>
              <w:t>DC_1A_n77A</w:t>
            </w:r>
          </w:p>
          <w:p w14:paraId="46B27924" w14:textId="77777777" w:rsidR="00997FE9" w:rsidRPr="00EF5447" w:rsidRDefault="00997FE9" w:rsidP="00FA470A">
            <w:pPr>
              <w:pStyle w:val="TAC"/>
              <w:rPr>
                <w:noProof/>
              </w:rPr>
            </w:pPr>
            <w:r w:rsidRPr="00EF5447">
              <w:rPr>
                <w:noProof/>
              </w:rPr>
              <w:t>DC_3A_n77A</w:t>
            </w:r>
          </w:p>
          <w:p w14:paraId="47DE27EE" w14:textId="77777777" w:rsidR="00997FE9" w:rsidRPr="00EF5447" w:rsidRDefault="00997FE9" w:rsidP="00FA470A">
            <w:pPr>
              <w:pStyle w:val="TAC"/>
              <w:rPr>
                <w:noProof/>
              </w:rPr>
            </w:pPr>
            <w:r w:rsidRPr="00EF5447">
              <w:rPr>
                <w:noProof/>
              </w:rPr>
              <w:t>DC_1A_n257A</w:t>
            </w:r>
          </w:p>
          <w:p w14:paraId="30AEA4BD" w14:textId="77777777" w:rsidR="00997FE9" w:rsidRPr="00EF5447" w:rsidRDefault="00997FE9" w:rsidP="00FA470A">
            <w:pPr>
              <w:pStyle w:val="TAC"/>
              <w:rPr>
                <w:noProof/>
              </w:rPr>
            </w:pPr>
            <w:r w:rsidRPr="00EF5447">
              <w:rPr>
                <w:noProof/>
              </w:rPr>
              <w:t>DC_1A_n257D</w:t>
            </w:r>
          </w:p>
          <w:p w14:paraId="36F2A0E1" w14:textId="77777777" w:rsidR="00997FE9" w:rsidRPr="00EF5447" w:rsidRDefault="00997FE9" w:rsidP="00FA470A">
            <w:pPr>
              <w:pStyle w:val="TAC"/>
              <w:rPr>
                <w:noProof/>
              </w:rPr>
            </w:pPr>
            <w:r w:rsidRPr="00EF5447">
              <w:rPr>
                <w:noProof/>
              </w:rPr>
              <w:t>DC_3A_n257A</w:t>
            </w:r>
          </w:p>
          <w:p w14:paraId="1512B6C0" w14:textId="77777777" w:rsidR="00997FE9" w:rsidRPr="00EF5447" w:rsidRDefault="00997FE9" w:rsidP="00FA470A">
            <w:pPr>
              <w:pStyle w:val="TAC"/>
              <w:rPr>
                <w:noProof/>
              </w:rPr>
            </w:pPr>
            <w:r w:rsidRPr="00EF5447">
              <w:rPr>
                <w:noProof/>
              </w:rPr>
              <w:t>DC_3A_n257D</w:t>
            </w:r>
          </w:p>
        </w:tc>
      </w:tr>
      <w:tr w:rsidR="00997FE9" w:rsidRPr="00EF5447" w14:paraId="47D408C4" w14:textId="77777777" w:rsidTr="00FA470A">
        <w:trPr>
          <w:trHeight w:val="187"/>
          <w:jc w:val="center"/>
        </w:trPr>
        <w:tc>
          <w:tcPr>
            <w:tcW w:w="3969" w:type="dxa"/>
            <w:shd w:val="clear" w:color="auto" w:fill="auto"/>
            <w:noWrap/>
            <w:tcMar>
              <w:top w:w="28" w:type="dxa"/>
              <w:left w:w="28" w:type="dxa"/>
              <w:bottom w:w="28" w:type="dxa"/>
              <w:right w:w="28" w:type="dxa"/>
            </w:tcMar>
          </w:tcPr>
          <w:p w14:paraId="4902C888" w14:textId="77777777" w:rsidR="00997FE9" w:rsidRPr="00EF5447" w:rsidRDefault="00997FE9" w:rsidP="00FA470A">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0AD3F17C" w14:textId="77777777" w:rsidR="00997FE9" w:rsidRPr="00EF5447" w:rsidRDefault="00997FE9" w:rsidP="00FA470A">
            <w:pPr>
              <w:pStyle w:val="TAC"/>
              <w:rPr>
                <w:noProof/>
              </w:rPr>
            </w:pPr>
            <w:r w:rsidRPr="00EF5447">
              <w:rPr>
                <w:noProof/>
              </w:rPr>
              <w:t>DC_1A_n77A</w:t>
            </w:r>
          </w:p>
          <w:p w14:paraId="7FE3E0FC" w14:textId="77777777" w:rsidR="00997FE9" w:rsidRPr="00EF5447" w:rsidRDefault="00997FE9" w:rsidP="00FA470A">
            <w:pPr>
              <w:pStyle w:val="TAC"/>
              <w:rPr>
                <w:noProof/>
              </w:rPr>
            </w:pPr>
            <w:r w:rsidRPr="00EF5447">
              <w:rPr>
                <w:noProof/>
              </w:rPr>
              <w:t>DC_3A_n77A</w:t>
            </w:r>
          </w:p>
          <w:p w14:paraId="643B1390" w14:textId="77777777" w:rsidR="00997FE9" w:rsidRPr="00EF5447" w:rsidRDefault="00997FE9" w:rsidP="00FA470A">
            <w:pPr>
              <w:pStyle w:val="TAC"/>
              <w:rPr>
                <w:noProof/>
              </w:rPr>
            </w:pPr>
            <w:r w:rsidRPr="00EF5447">
              <w:rPr>
                <w:noProof/>
              </w:rPr>
              <w:t>DC_1A_n257A</w:t>
            </w:r>
          </w:p>
          <w:p w14:paraId="496A6A6E" w14:textId="77777777" w:rsidR="00997FE9" w:rsidRPr="00EF5447" w:rsidRDefault="00997FE9" w:rsidP="00FA470A">
            <w:pPr>
              <w:pStyle w:val="TAC"/>
              <w:rPr>
                <w:noProof/>
              </w:rPr>
            </w:pPr>
            <w:r w:rsidRPr="00EF5447">
              <w:rPr>
                <w:noProof/>
              </w:rPr>
              <w:t>DC_1A_n257G</w:t>
            </w:r>
          </w:p>
          <w:p w14:paraId="1281E61D" w14:textId="77777777" w:rsidR="00997FE9" w:rsidRPr="00EF5447" w:rsidRDefault="00997FE9" w:rsidP="00FA470A">
            <w:pPr>
              <w:pStyle w:val="TAC"/>
              <w:rPr>
                <w:noProof/>
              </w:rPr>
            </w:pPr>
            <w:r w:rsidRPr="00EF5447">
              <w:rPr>
                <w:noProof/>
              </w:rPr>
              <w:t>DC_3A_n257A</w:t>
            </w:r>
          </w:p>
          <w:p w14:paraId="1C65AC72" w14:textId="77777777" w:rsidR="00997FE9" w:rsidRPr="00EF5447" w:rsidRDefault="00997FE9" w:rsidP="00FA470A">
            <w:pPr>
              <w:pStyle w:val="TAC"/>
              <w:rPr>
                <w:noProof/>
              </w:rPr>
            </w:pPr>
            <w:r w:rsidRPr="00EF5447">
              <w:rPr>
                <w:noProof/>
              </w:rPr>
              <w:t>DC_3A_n257G</w:t>
            </w:r>
          </w:p>
          <w:p w14:paraId="039556F4"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DC_1A_n77A-n257A</w:t>
            </w:r>
          </w:p>
          <w:p w14:paraId="13357156"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DC_1A_n77A-n257G</w:t>
            </w:r>
          </w:p>
          <w:p w14:paraId="0449A78B" w14:textId="77777777" w:rsidR="00997FE9" w:rsidRPr="00EF5447" w:rsidRDefault="00997FE9" w:rsidP="00FA470A">
            <w:pPr>
              <w:pStyle w:val="TAC"/>
              <w:rPr>
                <w:rFonts w:eastAsia="Yu Mincho"/>
                <w:noProof/>
                <w:lang w:eastAsia="ja-JP"/>
              </w:rPr>
            </w:pPr>
            <w:r w:rsidRPr="00EF5447">
              <w:rPr>
                <w:rFonts w:eastAsia="Yu Mincho"/>
                <w:noProof/>
                <w:lang w:eastAsia="ja-JP"/>
              </w:rPr>
              <w:t>DC_3A_n77A-n257A</w:t>
            </w:r>
          </w:p>
          <w:p w14:paraId="18AD34EC" w14:textId="77777777" w:rsidR="00997FE9" w:rsidRPr="00EF5447" w:rsidRDefault="00997FE9" w:rsidP="00FA470A">
            <w:pPr>
              <w:pStyle w:val="TAC"/>
              <w:rPr>
                <w:noProof/>
              </w:rPr>
            </w:pPr>
            <w:r w:rsidRPr="00EF5447">
              <w:rPr>
                <w:rFonts w:eastAsia="Yu Mincho"/>
                <w:noProof/>
                <w:lang w:eastAsia="ja-JP"/>
              </w:rPr>
              <w:t>DC_3A_n77A-n257G</w:t>
            </w:r>
          </w:p>
        </w:tc>
      </w:tr>
      <w:tr w:rsidR="00997FE9" w:rsidRPr="00EF5447" w14:paraId="50719B2F" w14:textId="77777777" w:rsidTr="00FA470A">
        <w:trPr>
          <w:trHeight w:val="187"/>
          <w:jc w:val="center"/>
        </w:trPr>
        <w:tc>
          <w:tcPr>
            <w:tcW w:w="3969" w:type="dxa"/>
            <w:shd w:val="clear" w:color="auto" w:fill="auto"/>
            <w:noWrap/>
            <w:tcMar>
              <w:top w:w="28" w:type="dxa"/>
              <w:left w:w="28" w:type="dxa"/>
              <w:bottom w:w="28" w:type="dxa"/>
              <w:right w:w="28" w:type="dxa"/>
            </w:tcMar>
          </w:tcPr>
          <w:p w14:paraId="2C612889" w14:textId="77777777" w:rsidR="00997FE9" w:rsidRPr="00EF5447" w:rsidRDefault="00997FE9" w:rsidP="00FA470A">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265CE7BD" w14:textId="77777777" w:rsidR="00997FE9" w:rsidRPr="00EF5447" w:rsidRDefault="00997FE9" w:rsidP="00FA470A">
            <w:pPr>
              <w:pStyle w:val="TAC"/>
              <w:rPr>
                <w:noProof/>
              </w:rPr>
            </w:pPr>
            <w:r w:rsidRPr="00EF5447">
              <w:rPr>
                <w:noProof/>
              </w:rPr>
              <w:t>DC_1A_n77A</w:t>
            </w:r>
          </w:p>
          <w:p w14:paraId="5532FA93" w14:textId="77777777" w:rsidR="00997FE9" w:rsidRPr="00EF5447" w:rsidRDefault="00997FE9" w:rsidP="00FA470A">
            <w:pPr>
              <w:pStyle w:val="TAC"/>
              <w:rPr>
                <w:noProof/>
              </w:rPr>
            </w:pPr>
            <w:r w:rsidRPr="00EF5447">
              <w:rPr>
                <w:noProof/>
              </w:rPr>
              <w:t>DC_3A_n77A</w:t>
            </w:r>
          </w:p>
          <w:p w14:paraId="1FC3CD18" w14:textId="77777777" w:rsidR="00997FE9" w:rsidRPr="00EF5447" w:rsidRDefault="00997FE9" w:rsidP="00FA470A">
            <w:pPr>
              <w:pStyle w:val="TAC"/>
              <w:rPr>
                <w:noProof/>
              </w:rPr>
            </w:pPr>
            <w:r w:rsidRPr="00EF5447">
              <w:rPr>
                <w:noProof/>
              </w:rPr>
              <w:t>DC_1A_n257A</w:t>
            </w:r>
          </w:p>
          <w:p w14:paraId="359FD694" w14:textId="77777777" w:rsidR="00997FE9" w:rsidRPr="00EF5447" w:rsidRDefault="00997FE9" w:rsidP="00FA470A">
            <w:pPr>
              <w:pStyle w:val="TAC"/>
              <w:rPr>
                <w:noProof/>
              </w:rPr>
            </w:pPr>
            <w:r w:rsidRPr="00EF5447">
              <w:rPr>
                <w:noProof/>
              </w:rPr>
              <w:t>DC_1A_n257G</w:t>
            </w:r>
          </w:p>
          <w:p w14:paraId="4FF7C2D5" w14:textId="77777777" w:rsidR="00997FE9" w:rsidRPr="00EF5447" w:rsidRDefault="00997FE9" w:rsidP="00FA470A">
            <w:pPr>
              <w:pStyle w:val="TAC"/>
              <w:rPr>
                <w:noProof/>
              </w:rPr>
            </w:pPr>
            <w:r w:rsidRPr="00EF5447">
              <w:rPr>
                <w:noProof/>
              </w:rPr>
              <w:t>DC_1A_n257H</w:t>
            </w:r>
          </w:p>
          <w:p w14:paraId="6EFA41C3" w14:textId="77777777" w:rsidR="00997FE9" w:rsidRPr="00EF5447" w:rsidRDefault="00997FE9" w:rsidP="00FA470A">
            <w:pPr>
              <w:pStyle w:val="TAC"/>
              <w:rPr>
                <w:noProof/>
              </w:rPr>
            </w:pPr>
            <w:r w:rsidRPr="00EF5447">
              <w:rPr>
                <w:noProof/>
              </w:rPr>
              <w:t>DC_3A_n257A</w:t>
            </w:r>
          </w:p>
          <w:p w14:paraId="11B9D49F" w14:textId="77777777" w:rsidR="00997FE9" w:rsidRPr="00EF5447" w:rsidRDefault="00997FE9" w:rsidP="00FA470A">
            <w:pPr>
              <w:pStyle w:val="TAC"/>
              <w:rPr>
                <w:noProof/>
              </w:rPr>
            </w:pPr>
            <w:r w:rsidRPr="00EF5447">
              <w:rPr>
                <w:noProof/>
              </w:rPr>
              <w:t>DC_3A_n257G</w:t>
            </w:r>
          </w:p>
          <w:p w14:paraId="211E9821" w14:textId="77777777" w:rsidR="00997FE9" w:rsidRPr="00EF5447" w:rsidRDefault="00997FE9" w:rsidP="00FA470A">
            <w:pPr>
              <w:pStyle w:val="TAC"/>
              <w:rPr>
                <w:noProof/>
              </w:rPr>
            </w:pPr>
            <w:r w:rsidRPr="00EF5447">
              <w:rPr>
                <w:noProof/>
              </w:rPr>
              <w:t>DC_3A_n257H</w:t>
            </w:r>
          </w:p>
          <w:p w14:paraId="2DBEDE97"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DC_1A_n77A-n257A</w:t>
            </w:r>
          </w:p>
          <w:p w14:paraId="0E6E0DF7"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DC_1A_n77A-n257G</w:t>
            </w:r>
          </w:p>
          <w:p w14:paraId="2F1A7EAB"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DC_1A_n77A-n257H</w:t>
            </w:r>
          </w:p>
          <w:p w14:paraId="267A39F8" w14:textId="77777777" w:rsidR="00997FE9" w:rsidRPr="00EF5447" w:rsidRDefault="00997FE9" w:rsidP="00FA470A">
            <w:pPr>
              <w:pStyle w:val="TAC"/>
              <w:rPr>
                <w:rFonts w:eastAsia="Yu Mincho"/>
                <w:noProof/>
                <w:lang w:eastAsia="ja-JP"/>
              </w:rPr>
            </w:pPr>
            <w:r w:rsidRPr="00EF5447">
              <w:rPr>
                <w:rFonts w:eastAsia="Yu Mincho"/>
                <w:noProof/>
                <w:lang w:eastAsia="ja-JP"/>
              </w:rPr>
              <w:t>DC_3A_n77A-n257A</w:t>
            </w:r>
          </w:p>
          <w:p w14:paraId="3A0E9C63" w14:textId="77777777" w:rsidR="00997FE9" w:rsidRPr="00EF5447" w:rsidRDefault="00997FE9" w:rsidP="00FA470A">
            <w:pPr>
              <w:pStyle w:val="TAC"/>
              <w:rPr>
                <w:rFonts w:eastAsia="Yu Mincho"/>
                <w:noProof/>
                <w:lang w:eastAsia="ja-JP"/>
              </w:rPr>
            </w:pPr>
            <w:r w:rsidRPr="00EF5447">
              <w:rPr>
                <w:rFonts w:eastAsia="Yu Mincho"/>
                <w:noProof/>
                <w:lang w:eastAsia="ja-JP"/>
              </w:rPr>
              <w:t>DC_3A_n77A-n257G</w:t>
            </w:r>
          </w:p>
          <w:p w14:paraId="5D924BC5" w14:textId="77777777" w:rsidR="00997FE9" w:rsidRPr="00EF5447" w:rsidRDefault="00997FE9" w:rsidP="00FA470A">
            <w:pPr>
              <w:pStyle w:val="TAC"/>
              <w:rPr>
                <w:noProof/>
              </w:rPr>
            </w:pPr>
            <w:r w:rsidRPr="00EF5447">
              <w:rPr>
                <w:rFonts w:eastAsia="Yu Mincho"/>
                <w:noProof/>
                <w:lang w:eastAsia="ja-JP"/>
              </w:rPr>
              <w:t>DC_3A_n77A-n257H</w:t>
            </w:r>
          </w:p>
        </w:tc>
      </w:tr>
      <w:tr w:rsidR="00997FE9" w:rsidRPr="00EF5447" w14:paraId="695C91C7" w14:textId="77777777" w:rsidTr="00FA470A">
        <w:trPr>
          <w:trHeight w:val="187"/>
          <w:jc w:val="center"/>
        </w:trPr>
        <w:tc>
          <w:tcPr>
            <w:tcW w:w="3969" w:type="dxa"/>
            <w:shd w:val="clear" w:color="auto" w:fill="auto"/>
            <w:noWrap/>
            <w:tcMar>
              <w:top w:w="28" w:type="dxa"/>
              <w:left w:w="28" w:type="dxa"/>
              <w:bottom w:w="28" w:type="dxa"/>
              <w:right w:w="28" w:type="dxa"/>
            </w:tcMar>
          </w:tcPr>
          <w:p w14:paraId="315B3304" w14:textId="77777777" w:rsidR="00997FE9" w:rsidRPr="00EF5447" w:rsidRDefault="00997FE9" w:rsidP="00FA470A">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12C0EB3C" w14:textId="77777777" w:rsidR="00997FE9" w:rsidRPr="00EF5447" w:rsidRDefault="00997FE9" w:rsidP="00FA470A">
            <w:pPr>
              <w:pStyle w:val="TAC"/>
              <w:rPr>
                <w:noProof/>
              </w:rPr>
            </w:pPr>
            <w:r w:rsidRPr="00EF5447">
              <w:rPr>
                <w:noProof/>
              </w:rPr>
              <w:t>DC_1A_n77A</w:t>
            </w:r>
          </w:p>
          <w:p w14:paraId="0E0D1AEA" w14:textId="77777777" w:rsidR="00997FE9" w:rsidRPr="00EF5447" w:rsidRDefault="00997FE9" w:rsidP="00FA470A">
            <w:pPr>
              <w:pStyle w:val="TAC"/>
              <w:rPr>
                <w:noProof/>
              </w:rPr>
            </w:pPr>
            <w:r w:rsidRPr="00EF5447">
              <w:rPr>
                <w:noProof/>
              </w:rPr>
              <w:t>DC_3A_n77A</w:t>
            </w:r>
          </w:p>
          <w:p w14:paraId="27CE4CBD" w14:textId="77777777" w:rsidR="00997FE9" w:rsidRPr="00EF5447" w:rsidRDefault="00997FE9" w:rsidP="00FA470A">
            <w:pPr>
              <w:pStyle w:val="TAC"/>
              <w:rPr>
                <w:noProof/>
              </w:rPr>
            </w:pPr>
            <w:r w:rsidRPr="00EF5447">
              <w:rPr>
                <w:noProof/>
              </w:rPr>
              <w:t>DC_1A_n257A</w:t>
            </w:r>
          </w:p>
          <w:p w14:paraId="3062BE4F" w14:textId="77777777" w:rsidR="00997FE9" w:rsidRPr="00EF5447" w:rsidRDefault="00997FE9" w:rsidP="00FA470A">
            <w:pPr>
              <w:pStyle w:val="TAC"/>
              <w:rPr>
                <w:noProof/>
              </w:rPr>
            </w:pPr>
            <w:r w:rsidRPr="00EF5447">
              <w:rPr>
                <w:noProof/>
              </w:rPr>
              <w:t>DC_1A_n257G</w:t>
            </w:r>
          </w:p>
          <w:p w14:paraId="572BB9C2" w14:textId="77777777" w:rsidR="00997FE9" w:rsidRPr="00EF5447" w:rsidRDefault="00997FE9" w:rsidP="00FA470A">
            <w:pPr>
              <w:pStyle w:val="TAC"/>
              <w:rPr>
                <w:noProof/>
              </w:rPr>
            </w:pPr>
            <w:r w:rsidRPr="00EF5447">
              <w:rPr>
                <w:noProof/>
              </w:rPr>
              <w:t>DC_1A_n257H</w:t>
            </w:r>
          </w:p>
          <w:p w14:paraId="4382383E" w14:textId="77777777" w:rsidR="00997FE9" w:rsidRPr="00EF5447" w:rsidRDefault="00997FE9" w:rsidP="00FA470A">
            <w:pPr>
              <w:pStyle w:val="TAC"/>
              <w:rPr>
                <w:noProof/>
              </w:rPr>
            </w:pPr>
            <w:r w:rsidRPr="00EF5447">
              <w:rPr>
                <w:noProof/>
              </w:rPr>
              <w:t>DC_1A_n257I</w:t>
            </w:r>
          </w:p>
          <w:p w14:paraId="75B48A85" w14:textId="77777777" w:rsidR="00997FE9" w:rsidRPr="00EF5447" w:rsidRDefault="00997FE9" w:rsidP="00FA470A">
            <w:pPr>
              <w:pStyle w:val="TAC"/>
              <w:rPr>
                <w:noProof/>
              </w:rPr>
            </w:pPr>
            <w:r w:rsidRPr="00EF5447">
              <w:rPr>
                <w:noProof/>
              </w:rPr>
              <w:t>DC_3A_n257A</w:t>
            </w:r>
          </w:p>
          <w:p w14:paraId="2A331504" w14:textId="77777777" w:rsidR="00997FE9" w:rsidRPr="00EF5447" w:rsidRDefault="00997FE9" w:rsidP="00FA470A">
            <w:pPr>
              <w:pStyle w:val="TAC"/>
              <w:rPr>
                <w:noProof/>
              </w:rPr>
            </w:pPr>
            <w:r w:rsidRPr="00EF5447">
              <w:rPr>
                <w:noProof/>
              </w:rPr>
              <w:t>DC_3A_n257G</w:t>
            </w:r>
          </w:p>
          <w:p w14:paraId="04BA084F" w14:textId="77777777" w:rsidR="00997FE9" w:rsidRPr="00EF5447" w:rsidRDefault="00997FE9" w:rsidP="00FA470A">
            <w:pPr>
              <w:pStyle w:val="TAC"/>
              <w:rPr>
                <w:noProof/>
              </w:rPr>
            </w:pPr>
            <w:r w:rsidRPr="00EF5447">
              <w:rPr>
                <w:noProof/>
              </w:rPr>
              <w:t>DC_3A_n257H</w:t>
            </w:r>
          </w:p>
          <w:p w14:paraId="6FDD679C" w14:textId="77777777" w:rsidR="00997FE9" w:rsidRPr="00EF5447" w:rsidRDefault="00997FE9" w:rsidP="00FA470A">
            <w:pPr>
              <w:pStyle w:val="TAC"/>
              <w:rPr>
                <w:noProof/>
              </w:rPr>
            </w:pPr>
            <w:r w:rsidRPr="00EF5447">
              <w:rPr>
                <w:noProof/>
              </w:rPr>
              <w:t>DC_3A_n257I</w:t>
            </w:r>
          </w:p>
          <w:p w14:paraId="1BDCAC42"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DC_1A_n77A-n257A</w:t>
            </w:r>
          </w:p>
          <w:p w14:paraId="7BC918B2"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DC_1A_n77A-n257G</w:t>
            </w:r>
          </w:p>
          <w:p w14:paraId="6CC551C2"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DC_1A_n77A-n257H</w:t>
            </w:r>
          </w:p>
          <w:p w14:paraId="68DE6B4C" w14:textId="77777777" w:rsidR="00997FE9" w:rsidRPr="00EF5447" w:rsidRDefault="00997FE9" w:rsidP="00FA470A">
            <w:pPr>
              <w:pStyle w:val="TAC"/>
              <w:rPr>
                <w:rFonts w:eastAsia="Yu Mincho"/>
                <w:noProof/>
                <w:lang w:eastAsia="ja-JP"/>
              </w:rPr>
            </w:pPr>
            <w:r w:rsidRPr="00EF5447">
              <w:rPr>
                <w:rFonts w:eastAsia="Yu Mincho"/>
                <w:noProof/>
                <w:lang w:eastAsia="ja-JP"/>
              </w:rPr>
              <w:t>DC_1A_n77A-n257I</w:t>
            </w:r>
          </w:p>
          <w:p w14:paraId="37C72B23" w14:textId="77777777" w:rsidR="00997FE9" w:rsidRPr="00EF5447" w:rsidRDefault="00997FE9" w:rsidP="00FA470A">
            <w:pPr>
              <w:pStyle w:val="TAC"/>
              <w:rPr>
                <w:rFonts w:eastAsia="Yu Mincho"/>
                <w:noProof/>
                <w:lang w:eastAsia="ja-JP"/>
              </w:rPr>
            </w:pPr>
            <w:r w:rsidRPr="00EF5447">
              <w:rPr>
                <w:rFonts w:eastAsia="Yu Mincho"/>
                <w:noProof/>
                <w:lang w:eastAsia="ja-JP"/>
              </w:rPr>
              <w:t>DC_3A_n77A-n257A</w:t>
            </w:r>
          </w:p>
          <w:p w14:paraId="6ECEA019" w14:textId="77777777" w:rsidR="00997FE9" w:rsidRPr="00EF5447" w:rsidRDefault="00997FE9" w:rsidP="00FA470A">
            <w:pPr>
              <w:pStyle w:val="TAC"/>
              <w:rPr>
                <w:rFonts w:eastAsia="Yu Mincho"/>
                <w:noProof/>
                <w:lang w:eastAsia="ja-JP"/>
              </w:rPr>
            </w:pPr>
            <w:r w:rsidRPr="00EF5447">
              <w:rPr>
                <w:rFonts w:eastAsia="Yu Mincho"/>
                <w:noProof/>
                <w:lang w:eastAsia="ja-JP"/>
              </w:rPr>
              <w:t>DC_3A_n77A-n257G</w:t>
            </w:r>
          </w:p>
          <w:p w14:paraId="07E0DCBE" w14:textId="77777777" w:rsidR="00997FE9" w:rsidRPr="00EF5447" w:rsidRDefault="00997FE9" w:rsidP="00FA470A">
            <w:pPr>
              <w:pStyle w:val="TAC"/>
              <w:rPr>
                <w:rFonts w:eastAsia="Yu Mincho"/>
                <w:noProof/>
                <w:lang w:eastAsia="ja-JP"/>
              </w:rPr>
            </w:pPr>
            <w:r w:rsidRPr="00EF5447">
              <w:rPr>
                <w:rFonts w:eastAsia="Yu Mincho"/>
                <w:noProof/>
                <w:lang w:eastAsia="ja-JP"/>
              </w:rPr>
              <w:t>DC_3A_n77A-n257H</w:t>
            </w:r>
          </w:p>
          <w:p w14:paraId="588109AA" w14:textId="77777777" w:rsidR="00997FE9" w:rsidRPr="00EF5447" w:rsidRDefault="00997FE9" w:rsidP="00FA470A">
            <w:pPr>
              <w:pStyle w:val="TAC"/>
              <w:rPr>
                <w:noProof/>
              </w:rPr>
            </w:pPr>
            <w:r w:rsidRPr="00EF5447">
              <w:rPr>
                <w:rFonts w:eastAsia="Yu Mincho"/>
                <w:noProof/>
                <w:lang w:eastAsia="ja-JP"/>
              </w:rPr>
              <w:t>DC_3A_n77A-n257I</w:t>
            </w:r>
          </w:p>
        </w:tc>
      </w:tr>
      <w:tr w:rsidR="00997FE9" w:rsidRPr="00EF5447" w14:paraId="341CDC8F" w14:textId="77777777" w:rsidTr="00FA470A">
        <w:trPr>
          <w:trHeight w:val="187"/>
          <w:jc w:val="center"/>
        </w:trPr>
        <w:tc>
          <w:tcPr>
            <w:tcW w:w="3969" w:type="dxa"/>
            <w:shd w:val="clear" w:color="auto" w:fill="auto"/>
            <w:noWrap/>
            <w:tcMar>
              <w:top w:w="28" w:type="dxa"/>
              <w:left w:w="28" w:type="dxa"/>
              <w:bottom w:w="28" w:type="dxa"/>
              <w:right w:w="28" w:type="dxa"/>
            </w:tcMar>
          </w:tcPr>
          <w:p w14:paraId="1F516306" w14:textId="77777777" w:rsidR="00997FE9" w:rsidRPr="00EF5447" w:rsidRDefault="00997FE9" w:rsidP="00FA470A">
            <w:pPr>
              <w:pStyle w:val="TAC"/>
              <w:rPr>
                <w:noProof/>
              </w:rPr>
            </w:pPr>
            <w:r w:rsidRPr="00EF5447">
              <w:rPr>
                <w:noProof/>
              </w:rPr>
              <w:lastRenderedPageBreak/>
              <w:t>DC_1A-3A_n78A-n257A</w:t>
            </w:r>
            <w:r>
              <w:rPr>
                <w:rFonts w:hint="eastAsia"/>
                <w:vertAlign w:val="superscript"/>
                <w:lang w:eastAsia="zh-TW"/>
              </w:rPr>
              <w:t>2</w:t>
            </w:r>
          </w:p>
          <w:p w14:paraId="1050ADF5" w14:textId="77777777" w:rsidR="00997FE9" w:rsidRPr="00EF5447" w:rsidRDefault="00997FE9" w:rsidP="00FA470A">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022E3C24" w14:textId="77777777" w:rsidR="00997FE9" w:rsidRPr="00EF5447" w:rsidRDefault="00997FE9" w:rsidP="00FA470A">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42C5E408" w14:textId="77777777" w:rsidR="00997FE9" w:rsidRPr="00EF5447" w:rsidRDefault="00997FE9" w:rsidP="00FA470A">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3CC9CE2A" w14:textId="77777777" w:rsidR="00997FE9" w:rsidRPr="00EF5447" w:rsidRDefault="00997FE9" w:rsidP="00FA470A">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24F70823" w14:textId="77777777" w:rsidR="00997FE9" w:rsidRPr="00EF5447" w:rsidRDefault="00997FE9" w:rsidP="00FA470A">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33FFE941" w14:textId="77777777" w:rsidR="00997FE9" w:rsidRPr="00EF5447" w:rsidRDefault="00997FE9" w:rsidP="00FA470A">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7BA4217A" w14:textId="77777777" w:rsidR="00997FE9" w:rsidRPr="00EF5447" w:rsidRDefault="00997FE9" w:rsidP="00FA470A">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62A52E5E" w14:textId="77777777" w:rsidR="00997FE9" w:rsidRPr="00EF5447" w:rsidRDefault="00997FE9" w:rsidP="00FA470A">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75F0BF76" w14:textId="77777777" w:rsidR="00997FE9" w:rsidRPr="00EF5447" w:rsidRDefault="00997FE9" w:rsidP="00FA470A">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2FEE009D" w14:textId="77777777" w:rsidR="00997FE9" w:rsidRPr="00EF5447" w:rsidRDefault="00997FE9" w:rsidP="00FA470A">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589A4C7E" w14:textId="77777777" w:rsidR="00997FE9" w:rsidRPr="00EF5447" w:rsidRDefault="00997FE9" w:rsidP="00FA470A">
            <w:pPr>
              <w:pStyle w:val="TAC"/>
              <w:rPr>
                <w:noProof/>
              </w:rPr>
            </w:pPr>
            <w:r w:rsidRPr="00EF5447">
              <w:rPr>
                <w:noProof/>
              </w:rPr>
              <w:t>DC_1A_n78A</w:t>
            </w:r>
          </w:p>
          <w:p w14:paraId="3275663A" w14:textId="77777777" w:rsidR="00997FE9" w:rsidRPr="00EF5447" w:rsidRDefault="00997FE9" w:rsidP="00FA470A">
            <w:pPr>
              <w:pStyle w:val="TAC"/>
              <w:rPr>
                <w:noProof/>
              </w:rPr>
            </w:pPr>
            <w:r w:rsidRPr="00EF5447">
              <w:rPr>
                <w:noProof/>
              </w:rPr>
              <w:t>DC_1A_n257A</w:t>
            </w:r>
          </w:p>
          <w:p w14:paraId="5CDF7A7D" w14:textId="77777777" w:rsidR="00997FE9" w:rsidRPr="00EF5447" w:rsidRDefault="00997FE9" w:rsidP="00FA470A">
            <w:pPr>
              <w:pStyle w:val="TAC"/>
              <w:rPr>
                <w:noProof/>
              </w:rPr>
            </w:pPr>
            <w:r w:rsidRPr="00EF5447">
              <w:rPr>
                <w:noProof/>
              </w:rPr>
              <w:t>DC_1A_n257D</w:t>
            </w:r>
          </w:p>
          <w:p w14:paraId="046AE8D4" w14:textId="77777777" w:rsidR="00997FE9" w:rsidRPr="00EF5447" w:rsidRDefault="00997FE9" w:rsidP="00FA470A">
            <w:pPr>
              <w:pStyle w:val="TAC"/>
              <w:rPr>
                <w:noProof/>
              </w:rPr>
            </w:pPr>
            <w:r w:rsidRPr="00EF5447">
              <w:rPr>
                <w:noProof/>
              </w:rPr>
              <w:t>DC_1A_n257G</w:t>
            </w:r>
          </w:p>
          <w:p w14:paraId="1472B135" w14:textId="77777777" w:rsidR="00997FE9" w:rsidRPr="00EF5447" w:rsidRDefault="00997FE9" w:rsidP="00FA470A">
            <w:pPr>
              <w:pStyle w:val="TAC"/>
              <w:rPr>
                <w:noProof/>
              </w:rPr>
            </w:pPr>
            <w:r w:rsidRPr="00EF5447">
              <w:rPr>
                <w:noProof/>
              </w:rPr>
              <w:t>DC_1A_n257H</w:t>
            </w:r>
          </w:p>
          <w:p w14:paraId="0F050DD5" w14:textId="77777777" w:rsidR="00997FE9" w:rsidRPr="00EF5447" w:rsidRDefault="00997FE9" w:rsidP="00FA470A">
            <w:pPr>
              <w:pStyle w:val="TAC"/>
              <w:rPr>
                <w:noProof/>
              </w:rPr>
            </w:pPr>
            <w:r w:rsidRPr="00EF5447">
              <w:rPr>
                <w:noProof/>
              </w:rPr>
              <w:t>DC_1A_n257I</w:t>
            </w:r>
          </w:p>
          <w:p w14:paraId="4FF0541C" w14:textId="77777777" w:rsidR="00997FE9" w:rsidRPr="00EF5447" w:rsidRDefault="00997FE9" w:rsidP="00FA470A">
            <w:pPr>
              <w:pStyle w:val="TAC"/>
              <w:rPr>
                <w:noProof/>
              </w:rPr>
            </w:pPr>
            <w:r w:rsidRPr="00EF5447">
              <w:rPr>
                <w:noProof/>
              </w:rPr>
              <w:t>DC_3A_n78A</w:t>
            </w:r>
          </w:p>
          <w:p w14:paraId="51D784B2" w14:textId="77777777" w:rsidR="00997FE9" w:rsidRPr="00EF5447" w:rsidRDefault="00997FE9" w:rsidP="00FA470A">
            <w:pPr>
              <w:pStyle w:val="TAC"/>
              <w:rPr>
                <w:noProof/>
              </w:rPr>
            </w:pPr>
            <w:r w:rsidRPr="00EF5447">
              <w:rPr>
                <w:noProof/>
              </w:rPr>
              <w:t>DC_3A_n257A</w:t>
            </w:r>
          </w:p>
          <w:p w14:paraId="540A884A" w14:textId="77777777" w:rsidR="00997FE9" w:rsidRPr="00EF5447" w:rsidRDefault="00997FE9" w:rsidP="00FA470A">
            <w:pPr>
              <w:pStyle w:val="TAC"/>
              <w:rPr>
                <w:noProof/>
              </w:rPr>
            </w:pPr>
            <w:r w:rsidRPr="00EF5447">
              <w:rPr>
                <w:noProof/>
              </w:rPr>
              <w:t>DC_3A_n257D</w:t>
            </w:r>
          </w:p>
          <w:p w14:paraId="331B60BE" w14:textId="77777777" w:rsidR="00997FE9" w:rsidRPr="00EF5447" w:rsidRDefault="00997FE9" w:rsidP="00FA470A">
            <w:pPr>
              <w:pStyle w:val="TAC"/>
              <w:rPr>
                <w:noProof/>
              </w:rPr>
            </w:pPr>
            <w:r w:rsidRPr="00EF5447">
              <w:rPr>
                <w:noProof/>
              </w:rPr>
              <w:t>DC_3A_n257G</w:t>
            </w:r>
          </w:p>
          <w:p w14:paraId="3C5B150B" w14:textId="77777777" w:rsidR="00997FE9" w:rsidRPr="00EF5447" w:rsidRDefault="00997FE9" w:rsidP="00FA470A">
            <w:pPr>
              <w:pStyle w:val="TAC"/>
              <w:rPr>
                <w:noProof/>
              </w:rPr>
            </w:pPr>
            <w:r w:rsidRPr="00EF5447">
              <w:rPr>
                <w:noProof/>
              </w:rPr>
              <w:t>DC_3A_n257H</w:t>
            </w:r>
          </w:p>
          <w:p w14:paraId="0D430D6F" w14:textId="77777777" w:rsidR="00997FE9" w:rsidRPr="00EF5447" w:rsidRDefault="00997FE9" w:rsidP="00FA470A">
            <w:pPr>
              <w:pStyle w:val="TAC"/>
              <w:rPr>
                <w:noProof/>
              </w:rPr>
            </w:pPr>
            <w:r w:rsidRPr="00EF5447">
              <w:rPr>
                <w:noProof/>
              </w:rPr>
              <w:t>DC_3A_n257I</w:t>
            </w:r>
          </w:p>
          <w:p w14:paraId="606704E8" w14:textId="77777777" w:rsidR="00997FE9" w:rsidRPr="00EF5447" w:rsidRDefault="00997FE9" w:rsidP="00FA470A">
            <w:pPr>
              <w:pStyle w:val="TAC"/>
              <w:rPr>
                <w:noProof/>
              </w:rPr>
            </w:pPr>
            <w:r w:rsidRPr="00EF5447">
              <w:rPr>
                <w:noProof/>
              </w:rPr>
              <w:t>DC_1A_n78A-n257A</w:t>
            </w:r>
          </w:p>
          <w:p w14:paraId="6B343137" w14:textId="77777777" w:rsidR="00997FE9" w:rsidRPr="00EF5447" w:rsidRDefault="00997FE9" w:rsidP="00FA470A">
            <w:pPr>
              <w:pStyle w:val="TAC"/>
              <w:rPr>
                <w:noProof/>
              </w:rPr>
            </w:pPr>
            <w:r w:rsidRPr="00EF5447">
              <w:rPr>
                <w:noProof/>
              </w:rPr>
              <w:t>DC_1A_n78A-n257G</w:t>
            </w:r>
          </w:p>
          <w:p w14:paraId="4C50EB43" w14:textId="77777777" w:rsidR="00997FE9" w:rsidRPr="00EF5447" w:rsidRDefault="00997FE9" w:rsidP="00FA470A">
            <w:pPr>
              <w:pStyle w:val="TAC"/>
              <w:rPr>
                <w:noProof/>
              </w:rPr>
            </w:pPr>
            <w:r w:rsidRPr="00EF5447">
              <w:rPr>
                <w:noProof/>
              </w:rPr>
              <w:t>DC_1A_n78A-n257H</w:t>
            </w:r>
          </w:p>
          <w:p w14:paraId="575E52EA" w14:textId="77777777" w:rsidR="00997FE9" w:rsidRPr="00EF5447" w:rsidRDefault="00997FE9" w:rsidP="00FA470A">
            <w:pPr>
              <w:pStyle w:val="TAC"/>
              <w:rPr>
                <w:noProof/>
              </w:rPr>
            </w:pPr>
            <w:r w:rsidRPr="00EF5447">
              <w:rPr>
                <w:noProof/>
              </w:rPr>
              <w:t>DC_1A_n78A-n257I</w:t>
            </w:r>
          </w:p>
          <w:p w14:paraId="589FB239" w14:textId="77777777" w:rsidR="00997FE9" w:rsidRPr="00EF5447" w:rsidRDefault="00997FE9" w:rsidP="00FA470A">
            <w:pPr>
              <w:pStyle w:val="TAC"/>
              <w:rPr>
                <w:noProof/>
              </w:rPr>
            </w:pPr>
            <w:r w:rsidRPr="00EF5447">
              <w:rPr>
                <w:noProof/>
              </w:rPr>
              <w:t>DC_3A_n78A-n257A</w:t>
            </w:r>
          </w:p>
          <w:p w14:paraId="01851F09" w14:textId="77777777" w:rsidR="00997FE9" w:rsidRPr="00EF5447" w:rsidRDefault="00997FE9" w:rsidP="00FA470A">
            <w:pPr>
              <w:pStyle w:val="TAC"/>
              <w:rPr>
                <w:noProof/>
              </w:rPr>
            </w:pPr>
            <w:r w:rsidRPr="00EF5447">
              <w:rPr>
                <w:noProof/>
              </w:rPr>
              <w:t>DC_3A_n78A-n257G</w:t>
            </w:r>
          </w:p>
          <w:p w14:paraId="6B044614" w14:textId="77777777" w:rsidR="00997FE9" w:rsidRPr="00EF5447" w:rsidRDefault="00997FE9" w:rsidP="00FA470A">
            <w:pPr>
              <w:pStyle w:val="TAC"/>
              <w:rPr>
                <w:noProof/>
              </w:rPr>
            </w:pPr>
            <w:r w:rsidRPr="00EF5447">
              <w:rPr>
                <w:noProof/>
              </w:rPr>
              <w:t>DC_3A_n78A-n257H</w:t>
            </w:r>
          </w:p>
          <w:p w14:paraId="1E0154BF" w14:textId="77777777" w:rsidR="00997FE9" w:rsidRPr="00EF5447" w:rsidRDefault="00997FE9" w:rsidP="00FA470A">
            <w:pPr>
              <w:pStyle w:val="TAC"/>
              <w:rPr>
                <w:noProof/>
              </w:rPr>
            </w:pPr>
            <w:r w:rsidRPr="00EF5447">
              <w:rPr>
                <w:noProof/>
              </w:rPr>
              <w:t>DC_3A_n78A-n257I</w:t>
            </w:r>
          </w:p>
        </w:tc>
      </w:tr>
      <w:tr w:rsidR="00997FE9" w:rsidRPr="00EF5447" w14:paraId="2183FE71" w14:textId="77777777" w:rsidTr="00FA470A">
        <w:trPr>
          <w:trHeight w:val="187"/>
          <w:jc w:val="center"/>
        </w:trPr>
        <w:tc>
          <w:tcPr>
            <w:tcW w:w="3969" w:type="dxa"/>
            <w:shd w:val="clear" w:color="auto" w:fill="auto"/>
            <w:noWrap/>
            <w:tcMar>
              <w:top w:w="28" w:type="dxa"/>
              <w:left w:w="28" w:type="dxa"/>
              <w:bottom w:w="28" w:type="dxa"/>
              <w:right w:w="28" w:type="dxa"/>
            </w:tcMar>
          </w:tcPr>
          <w:p w14:paraId="52462421" w14:textId="77777777" w:rsidR="00997FE9" w:rsidRPr="00EF5447" w:rsidRDefault="00997FE9" w:rsidP="00FA470A">
            <w:pPr>
              <w:pStyle w:val="TAC"/>
            </w:pPr>
            <w:r w:rsidRPr="00EF5447">
              <w:t>DC_1A-3A_n78C-n257A</w:t>
            </w:r>
          </w:p>
          <w:p w14:paraId="67E4D915" w14:textId="77777777" w:rsidR="00997FE9" w:rsidRPr="00EF5447" w:rsidRDefault="00997FE9" w:rsidP="00FA470A">
            <w:pPr>
              <w:pStyle w:val="TAC"/>
            </w:pPr>
            <w:r w:rsidRPr="00EF5447">
              <w:t>DC_1A-3A_n78C-n257D</w:t>
            </w:r>
          </w:p>
          <w:p w14:paraId="5168E553" w14:textId="77777777" w:rsidR="00997FE9" w:rsidRPr="00EF5447" w:rsidRDefault="00997FE9" w:rsidP="00FA470A">
            <w:pPr>
              <w:pStyle w:val="TAC"/>
            </w:pPr>
            <w:r w:rsidRPr="00EF5447">
              <w:t>DC_1A-3A_n78C-n257E</w:t>
            </w:r>
          </w:p>
          <w:p w14:paraId="4032942B" w14:textId="77777777" w:rsidR="00997FE9" w:rsidRPr="00EF5447" w:rsidRDefault="00997FE9" w:rsidP="00FA470A">
            <w:pPr>
              <w:pStyle w:val="TAC"/>
            </w:pPr>
            <w:r w:rsidRPr="00EF5447">
              <w:t>DC_1A-3A_n78C-n257F</w:t>
            </w:r>
          </w:p>
          <w:p w14:paraId="6F6B087D" w14:textId="77777777" w:rsidR="00997FE9" w:rsidRPr="00EF5447" w:rsidRDefault="00997FE9" w:rsidP="00FA470A">
            <w:pPr>
              <w:pStyle w:val="TAC"/>
            </w:pPr>
            <w:r w:rsidRPr="00EF5447">
              <w:t>DC_1A-3A_n78C-n257G</w:t>
            </w:r>
          </w:p>
          <w:p w14:paraId="78319F90" w14:textId="77777777" w:rsidR="00997FE9" w:rsidRPr="00EF5447" w:rsidRDefault="00997FE9" w:rsidP="00FA470A">
            <w:pPr>
              <w:pStyle w:val="TAC"/>
            </w:pPr>
            <w:r w:rsidRPr="00EF5447">
              <w:t>DC_1A-3A_n78C-n257H</w:t>
            </w:r>
          </w:p>
          <w:p w14:paraId="22C356C5" w14:textId="77777777" w:rsidR="00997FE9" w:rsidRPr="00EF5447" w:rsidRDefault="00997FE9" w:rsidP="00FA470A">
            <w:pPr>
              <w:pStyle w:val="TAC"/>
            </w:pPr>
            <w:r w:rsidRPr="00EF5447">
              <w:t>DC_1A-3A_n78C-n257I</w:t>
            </w:r>
          </w:p>
          <w:p w14:paraId="3AE475FE" w14:textId="77777777" w:rsidR="00997FE9" w:rsidRPr="00EF5447" w:rsidRDefault="00997FE9" w:rsidP="00FA470A">
            <w:pPr>
              <w:pStyle w:val="TAC"/>
            </w:pPr>
            <w:r w:rsidRPr="00EF5447">
              <w:t>DC_1A-3A_n78C-n257J</w:t>
            </w:r>
          </w:p>
          <w:p w14:paraId="698F747A" w14:textId="77777777" w:rsidR="00997FE9" w:rsidRPr="00EF5447" w:rsidRDefault="00997FE9" w:rsidP="00FA470A">
            <w:pPr>
              <w:pStyle w:val="TAC"/>
            </w:pPr>
            <w:r w:rsidRPr="00EF5447">
              <w:t>DC_1A-3A_n78C-n257K</w:t>
            </w:r>
          </w:p>
          <w:p w14:paraId="3F74590B" w14:textId="77777777" w:rsidR="00997FE9" w:rsidRPr="00EF5447" w:rsidRDefault="00997FE9" w:rsidP="00FA470A">
            <w:pPr>
              <w:pStyle w:val="TAC"/>
            </w:pPr>
            <w:r w:rsidRPr="00EF5447">
              <w:t>DC_1A-3A_n78C-n257L</w:t>
            </w:r>
          </w:p>
          <w:p w14:paraId="6D88C3F9" w14:textId="77777777" w:rsidR="00997FE9" w:rsidRPr="00EF5447" w:rsidRDefault="00997FE9" w:rsidP="00FA470A">
            <w:pPr>
              <w:pStyle w:val="TAC"/>
              <w:rPr>
                <w:noProof/>
              </w:rPr>
            </w:pPr>
            <w:r w:rsidRPr="00EF5447">
              <w:t>DC_1A-3A_n78C-n257M</w:t>
            </w:r>
          </w:p>
        </w:tc>
        <w:tc>
          <w:tcPr>
            <w:tcW w:w="3969" w:type="dxa"/>
            <w:tcMar>
              <w:top w:w="28" w:type="dxa"/>
              <w:left w:w="28" w:type="dxa"/>
              <w:bottom w:w="28" w:type="dxa"/>
              <w:right w:w="28" w:type="dxa"/>
            </w:tcMar>
          </w:tcPr>
          <w:p w14:paraId="32D32483" w14:textId="77777777" w:rsidR="00997FE9" w:rsidRPr="00EF5447" w:rsidRDefault="00997FE9" w:rsidP="00FA470A">
            <w:pPr>
              <w:pStyle w:val="TAC"/>
            </w:pPr>
            <w:r w:rsidRPr="00EF5447">
              <w:t>DC_1A_n78A-n257A</w:t>
            </w:r>
          </w:p>
          <w:p w14:paraId="692C9592" w14:textId="77777777" w:rsidR="00997FE9" w:rsidRPr="00EF5447" w:rsidRDefault="00997FE9" w:rsidP="00FA470A">
            <w:pPr>
              <w:pStyle w:val="TAC"/>
            </w:pPr>
            <w:r w:rsidRPr="00EF5447">
              <w:t>DC_1A_n78A-n257G</w:t>
            </w:r>
          </w:p>
          <w:p w14:paraId="6E72F607" w14:textId="77777777" w:rsidR="00997FE9" w:rsidRPr="00EF5447" w:rsidRDefault="00997FE9" w:rsidP="00FA470A">
            <w:pPr>
              <w:pStyle w:val="TAC"/>
            </w:pPr>
            <w:r w:rsidRPr="00EF5447">
              <w:t>DC_1A_n78A-n257H</w:t>
            </w:r>
          </w:p>
          <w:p w14:paraId="4B554B46" w14:textId="77777777" w:rsidR="00997FE9" w:rsidRPr="00EF5447" w:rsidRDefault="00997FE9" w:rsidP="00FA470A">
            <w:pPr>
              <w:pStyle w:val="TAC"/>
            </w:pPr>
            <w:r w:rsidRPr="00EF5447">
              <w:t>DC_1A_n78A-n257I</w:t>
            </w:r>
          </w:p>
          <w:p w14:paraId="2235A974" w14:textId="77777777" w:rsidR="00997FE9" w:rsidRPr="00EF5447" w:rsidRDefault="00997FE9" w:rsidP="00FA470A">
            <w:pPr>
              <w:pStyle w:val="TAC"/>
            </w:pPr>
            <w:r w:rsidRPr="00EF5447">
              <w:t>DC_3A_n78A-n257A</w:t>
            </w:r>
          </w:p>
          <w:p w14:paraId="7FB285A1" w14:textId="77777777" w:rsidR="00997FE9" w:rsidRPr="00EF5447" w:rsidRDefault="00997FE9" w:rsidP="00FA470A">
            <w:pPr>
              <w:pStyle w:val="TAC"/>
            </w:pPr>
            <w:r w:rsidRPr="00EF5447">
              <w:t>DC_3A_n78A-n257G</w:t>
            </w:r>
          </w:p>
          <w:p w14:paraId="7EBD5E0E" w14:textId="77777777" w:rsidR="00997FE9" w:rsidRPr="00EF5447" w:rsidRDefault="00997FE9" w:rsidP="00FA470A">
            <w:pPr>
              <w:pStyle w:val="TAC"/>
            </w:pPr>
            <w:r w:rsidRPr="00EF5447">
              <w:t>DC_3A_n78A-n257H</w:t>
            </w:r>
          </w:p>
          <w:p w14:paraId="41CE46EE" w14:textId="77777777" w:rsidR="00997FE9" w:rsidRPr="00EF5447" w:rsidRDefault="00997FE9" w:rsidP="00FA470A">
            <w:pPr>
              <w:pStyle w:val="TAC"/>
              <w:rPr>
                <w:noProof/>
              </w:rPr>
            </w:pPr>
            <w:r w:rsidRPr="00EF5447">
              <w:t>DC_3A_n78A-n257I</w:t>
            </w:r>
          </w:p>
        </w:tc>
      </w:tr>
      <w:tr w:rsidR="00997FE9" w:rsidRPr="00EF5447" w14:paraId="47C94610" w14:textId="77777777" w:rsidTr="00FA470A">
        <w:trPr>
          <w:trHeight w:val="187"/>
          <w:jc w:val="center"/>
        </w:trPr>
        <w:tc>
          <w:tcPr>
            <w:tcW w:w="3969" w:type="dxa"/>
            <w:shd w:val="clear" w:color="auto" w:fill="auto"/>
            <w:noWrap/>
            <w:tcMar>
              <w:top w:w="28" w:type="dxa"/>
              <w:left w:w="28" w:type="dxa"/>
              <w:bottom w:w="28" w:type="dxa"/>
              <w:right w:w="28" w:type="dxa"/>
            </w:tcMar>
          </w:tcPr>
          <w:p w14:paraId="5FC4F0B1" w14:textId="77777777" w:rsidR="00997FE9" w:rsidRDefault="00997FE9" w:rsidP="00FA470A">
            <w:pPr>
              <w:pStyle w:val="TAC"/>
            </w:pPr>
            <w:r>
              <w:t>DC_1A-3A_n78A-n258A</w:t>
            </w:r>
          </w:p>
          <w:p w14:paraId="2152A69F" w14:textId="77777777" w:rsidR="00997FE9" w:rsidRDefault="00997FE9" w:rsidP="00FA470A">
            <w:pPr>
              <w:pStyle w:val="TAC"/>
            </w:pPr>
            <w:r>
              <w:t>DC_1A-3A_n78A-n258D</w:t>
            </w:r>
          </w:p>
          <w:p w14:paraId="7ACEDFF3" w14:textId="77777777" w:rsidR="00997FE9" w:rsidRDefault="00997FE9" w:rsidP="00FA470A">
            <w:pPr>
              <w:pStyle w:val="TAC"/>
            </w:pPr>
            <w:r>
              <w:t>DC_1A-3A_n78A-n258E</w:t>
            </w:r>
          </w:p>
          <w:p w14:paraId="6D726456" w14:textId="77777777" w:rsidR="00997FE9" w:rsidRDefault="00997FE9" w:rsidP="00FA470A">
            <w:pPr>
              <w:pStyle w:val="TAC"/>
            </w:pPr>
            <w:r>
              <w:t>DC_1A-3A_n78A-n258F</w:t>
            </w:r>
          </w:p>
          <w:p w14:paraId="58802935" w14:textId="77777777" w:rsidR="00997FE9" w:rsidRDefault="00997FE9" w:rsidP="00FA470A">
            <w:pPr>
              <w:pStyle w:val="TAC"/>
            </w:pPr>
            <w:r>
              <w:t>DC_1A-3A_n78A-n258G</w:t>
            </w:r>
          </w:p>
          <w:p w14:paraId="47B9BABC" w14:textId="77777777" w:rsidR="00997FE9" w:rsidRDefault="00997FE9" w:rsidP="00FA470A">
            <w:pPr>
              <w:pStyle w:val="TAC"/>
            </w:pPr>
            <w:r>
              <w:t>DC_1A-3A_n78A-n258H</w:t>
            </w:r>
          </w:p>
          <w:p w14:paraId="3B3D8807" w14:textId="77777777" w:rsidR="00997FE9" w:rsidRDefault="00997FE9" w:rsidP="00FA470A">
            <w:pPr>
              <w:pStyle w:val="TAC"/>
            </w:pPr>
            <w:r>
              <w:t>DC_1A-3A_n78A-n258I</w:t>
            </w:r>
          </w:p>
          <w:p w14:paraId="42984431" w14:textId="77777777" w:rsidR="00997FE9" w:rsidRDefault="00997FE9" w:rsidP="00FA470A">
            <w:pPr>
              <w:pStyle w:val="TAC"/>
            </w:pPr>
            <w:r>
              <w:t>DC_1A-3A_n78A-n258J</w:t>
            </w:r>
          </w:p>
          <w:p w14:paraId="667CE8DC" w14:textId="77777777" w:rsidR="00997FE9" w:rsidRDefault="00997FE9" w:rsidP="00FA470A">
            <w:pPr>
              <w:pStyle w:val="TAC"/>
            </w:pPr>
            <w:r>
              <w:t>DC_1A-3A_n78A-n258K</w:t>
            </w:r>
          </w:p>
          <w:p w14:paraId="60FE30B0" w14:textId="77777777" w:rsidR="00997FE9" w:rsidRDefault="00997FE9" w:rsidP="00FA470A">
            <w:pPr>
              <w:pStyle w:val="TAC"/>
            </w:pPr>
            <w:r>
              <w:t>DC_1A-3A_n78A-n258L</w:t>
            </w:r>
          </w:p>
          <w:p w14:paraId="129EB7F1" w14:textId="77777777" w:rsidR="00997FE9" w:rsidRPr="00EF5447" w:rsidRDefault="00997FE9" w:rsidP="00FA470A">
            <w:pPr>
              <w:pStyle w:val="TAC"/>
            </w:pPr>
            <w:r>
              <w:t>DC_1A-3A_n78A-n258M</w:t>
            </w:r>
          </w:p>
        </w:tc>
        <w:tc>
          <w:tcPr>
            <w:tcW w:w="3969" w:type="dxa"/>
            <w:tcMar>
              <w:top w:w="28" w:type="dxa"/>
              <w:left w:w="28" w:type="dxa"/>
              <w:bottom w:w="28" w:type="dxa"/>
              <w:right w:w="28" w:type="dxa"/>
            </w:tcMar>
          </w:tcPr>
          <w:p w14:paraId="6E035085" w14:textId="77777777" w:rsidR="00997FE9" w:rsidRDefault="00997FE9" w:rsidP="00FA470A">
            <w:pPr>
              <w:pStyle w:val="TAC"/>
            </w:pPr>
            <w:r>
              <w:t>DC_1A_n78A</w:t>
            </w:r>
          </w:p>
          <w:p w14:paraId="1034F275" w14:textId="77777777" w:rsidR="00997FE9" w:rsidRDefault="00997FE9" w:rsidP="00FA470A">
            <w:pPr>
              <w:pStyle w:val="TAC"/>
            </w:pPr>
            <w:r>
              <w:t>DC_1A_n258A</w:t>
            </w:r>
          </w:p>
          <w:p w14:paraId="5A463AF5" w14:textId="77777777" w:rsidR="00997FE9" w:rsidRDefault="00997FE9" w:rsidP="00FA470A">
            <w:pPr>
              <w:pStyle w:val="TAC"/>
            </w:pPr>
            <w:r>
              <w:t>DC_1A_n258D</w:t>
            </w:r>
          </w:p>
          <w:p w14:paraId="5350BBA5" w14:textId="77777777" w:rsidR="00997FE9" w:rsidRDefault="00997FE9" w:rsidP="00FA470A">
            <w:pPr>
              <w:pStyle w:val="TAC"/>
            </w:pPr>
            <w:r>
              <w:t>DC_1A_n258E</w:t>
            </w:r>
          </w:p>
          <w:p w14:paraId="5B3B7F55" w14:textId="77777777" w:rsidR="00997FE9" w:rsidRDefault="00997FE9" w:rsidP="00FA470A">
            <w:pPr>
              <w:pStyle w:val="TAC"/>
            </w:pPr>
            <w:r>
              <w:t>DC_1A_n258F</w:t>
            </w:r>
          </w:p>
          <w:p w14:paraId="1490CA48" w14:textId="77777777" w:rsidR="00997FE9" w:rsidRDefault="00997FE9" w:rsidP="00FA470A">
            <w:pPr>
              <w:pStyle w:val="TAC"/>
            </w:pPr>
            <w:r>
              <w:t>DC_1A_n258G</w:t>
            </w:r>
          </w:p>
          <w:p w14:paraId="11ACDCF0" w14:textId="77777777" w:rsidR="00997FE9" w:rsidRDefault="00997FE9" w:rsidP="00FA470A">
            <w:pPr>
              <w:pStyle w:val="TAC"/>
            </w:pPr>
            <w:r>
              <w:t>DC_1A_n258H</w:t>
            </w:r>
          </w:p>
          <w:p w14:paraId="2FA4A02E" w14:textId="77777777" w:rsidR="00997FE9" w:rsidRDefault="00997FE9" w:rsidP="00FA470A">
            <w:pPr>
              <w:pStyle w:val="TAC"/>
            </w:pPr>
            <w:r>
              <w:t>DC_1A_n258I</w:t>
            </w:r>
          </w:p>
          <w:p w14:paraId="59A1D901" w14:textId="77777777" w:rsidR="00997FE9" w:rsidRDefault="00997FE9" w:rsidP="00FA470A">
            <w:pPr>
              <w:pStyle w:val="TAC"/>
            </w:pPr>
            <w:r>
              <w:t>DC_3A_n78A</w:t>
            </w:r>
          </w:p>
          <w:p w14:paraId="310EE277" w14:textId="77777777" w:rsidR="00997FE9" w:rsidRDefault="00997FE9" w:rsidP="00FA470A">
            <w:pPr>
              <w:pStyle w:val="TAC"/>
            </w:pPr>
            <w:r>
              <w:t>DC_3A_n258A</w:t>
            </w:r>
          </w:p>
          <w:p w14:paraId="2312C6AD" w14:textId="77777777" w:rsidR="00997FE9" w:rsidRDefault="00997FE9" w:rsidP="00FA470A">
            <w:pPr>
              <w:pStyle w:val="TAC"/>
            </w:pPr>
            <w:r>
              <w:t>DC_3A_n258D</w:t>
            </w:r>
          </w:p>
          <w:p w14:paraId="225C8D5A" w14:textId="77777777" w:rsidR="00997FE9" w:rsidRDefault="00997FE9" w:rsidP="00FA470A">
            <w:pPr>
              <w:pStyle w:val="TAC"/>
            </w:pPr>
            <w:r>
              <w:t>DC_3A_n258E</w:t>
            </w:r>
          </w:p>
          <w:p w14:paraId="53A77981" w14:textId="77777777" w:rsidR="00997FE9" w:rsidRDefault="00997FE9" w:rsidP="00FA470A">
            <w:pPr>
              <w:pStyle w:val="TAC"/>
            </w:pPr>
            <w:r>
              <w:t>DC_3A_n258F</w:t>
            </w:r>
          </w:p>
          <w:p w14:paraId="5AED3276" w14:textId="77777777" w:rsidR="00997FE9" w:rsidRDefault="00997FE9" w:rsidP="00FA470A">
            <w:pPr>
              <w:pStyle w:val="TAC"/>
            </w:pPr>
            <w:r>
              <w:t>DC_3A_n258G</w:t>
            </w:r>
          </w:p>
          <w:p w14:paraId="58B5C896" w14:textId="77777777" w:rsidR="00997FE9" w:rsidRDefault="00997FE9" w:rsidP="00FA470A">
            <w:pPr>
              <w:pStyle w:val="TAC"/>
            </w:pPr>
            <w:r>
              <w:t>DC_3A_n258H</w:t>
            </w:r>
          </w:p>
          <w:p w14:paraId="50DCF5A9" w14:textId="77777777" w:rsidR="00997FE9" w:rsidRPr="00EF5447" w:rsidRDefault="00997FE9" w:rsidP="00FA470A">
            <w:pPr>
              <w:pStyle w:val="TAC"/>
            </w:pPr>
            <w:r>
              <w:t>DC_3A_n258I</w:t>
            </w:r>
          </w:p>
        </w:tc>
      </w:tr>
      <w:tr w:rsidR="00997FE9" w:rsidRPr="00EF5447" w14:paraId="318AD2DC" w14:textId="77777777" w:rsidTr="00FA470A">
        <w:trPr>
          <w:trHeight w:val="187"/>
          <w:jc w:val="center"/>
        </w:trPr>
        <w:tc>
          <w:tcPr>
            <w:tcW w:w="3969" w:type="dxa"/>
            <w:shd w:val="clear" w:color="auto" w:fill="auto"/>
            <w:noWrap/>
            <w:tcMar>
              <w:top w:w="28" w:type="dxa"/>
              <w:left w:w="28" w:type="dxa"/>
              <w:bottom w:w="28" w:type="dxa"/>
              <w:right w:w="28" w:type="dxa"/>
            </w:tcMar>
          </w:tcPr>
          <w:p w14:paraId="0F919C59" w14:textId="77777777" w:rsidR="00997FE9" w:rsidRPr="00EF5447" w:rsidRDefault="00997FE9" w:rsidP="00FA470A">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027AF36" w14:textId="77777777" w:rsidR="00997FE9" w:rsidRPr="00EF5447" w:rsidRDefault="00997FE9" w:rsidP="00FA470A">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D79A340" w14:textId="77777777" w:rsidR="00997FE9" w:rsidRPr="00EF5447" w:rsidRDefault="00997FE9" w:rsidP="00FA470A">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E78B905" w14:textId="77777777" w:rsidR="00997FE9" w:rsidRPr="00EF5447" w:rsidRDefault="00997FE9" w:rsidP="00FA470A">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85EEEE0" w14:textId="77777777" w:rsidR="00997FE9" w:rsidRPr="00EF5447" w:rsidRDefault="00997FE9" w:rsidP="00FA470A">
            <w:pPr>
              <w:pStyle w:val="TAC"/>
              <w:rPr>
                <w:rFonts w:cs="Arial"/>
                <w:lang w:eastAsia="zh-CN"/>
              </w:rPr>
            </w:pPr>
            <w:r w:rsidRPr="00EF5447">
              <w:rPr>
                <w:rFonts w:cs="Arial"/>
                <w:lang w:eastAsia="zh-CN"/>
              </w:rPr>
              <w:t>DC_1A_n79A</w:t>
            </w:r>
          </w:p>
          <w:p w14:paraId="5CFEDD2B" w14:textId="77777777" w:rsidR="00997FE9" w:rsidRPr="00EF5447" w:rsidRDefault="00997FE9" w:rsidP="00FA470A">
            <w:pPr>
              <w:pStyle w:val="TAC"/>
              <w:rPr>
                <w:rFonts w:cs="Arial"/>
                <w:lang w:eastAsia="zh-CN"/>
              </w:rPr>
            </w:pPr>
            <w:r w:rsidRPr="00EF5447">
              <w:rPr>
                <w:rFonts w:cs="Arial"/>
                <w:lang w:eastAsia="zh-CN"/>
              </w:rPr>
              <w:t>DC_1A_n257A</w:t>
            </w:r>
          </w:p>
          <w:p w14:paraId="387793A3" w14:textId="77777777" w:rsidR="00997FE9" w:rsidRPr="00EF5447" w:rsidRDefault="00997FE9" w:rsidP="00FA470A">
            <w:pPr>
              <w:pStyle w:val="TAC"/>
              <w:rPr>
                <w:rFonts w:cs="Arial"/>
                <w:lang w:eastAsia="zh-CN"/>
              </w:rPr>
            </w:pPr>
            <w:r w:rsidRPr="00EF5447">
              <w:rPr>
                <w:rFonts w:cs="Arial"/>
                <w:lang w:eastAsia="zh-CN"/>
              </w:rPr>
              <w:t>DC_1A_n257G</w:t>
            </w:r>
          </w:p>
          <w:p w14:paraId="5E67A5F6" w14:textId="77777777" w:rsidR="00997FE9" w:rsidRPr="00EF5447" w:rsidRDefault="00997FE9" w:rsidP="00FA470A">
            <w:pPr>
              <w:pStyle w:val="TAC"/>
              <w:rPr>
                <w:rFonts w:cs="Arial"/>
                <w:lang w:eastAsia="zh-CN"/>
              </w:rPr>
            </w:pPr>
            <w:r w:rsidRPr="00EF5447">
              <w:rPr>
                <w:rFonts w:cs="Arial"/>
                <w:lang w:eastAsia="zh-CN"/>
              </w:rPr>
              <w:t>DC_1A_n257H</w:t>
            </w:r>
          </w:p>
          <w:p w14:paraId="4956AEBA" w14:textId="77777777" w:rsidR="00997FE9" w:rsidRPr="00EF5447" w:rsidRDefault="00997FE9" w:rsidP="00FA470A">
            <w:pPr>
              <w:pStyle w:val="TAC"/>
              <w:rPr>
                <w:rFonts w:cs="Arial"/>
                <w:lang w:eastAsia="zh-CN"/>
              </w:rPr>
            </w:pPr>
            <w:r w:rsidRPr="00EF5447">
              <w:rPr>
                <w:rFonts w:cs="Arial"/>
                <w:lang w:eastAsia="zh-CN"/>
              </w:rPr>
              <w:t>DC_1A_n257I</w:t>
            </w:r>
          </w:p>
          <w:p w14:paraId="1D79DFAD" w14:textId="77777777" w:rsidR="00997FE9" w:rsidRPr="00EF5447" w:rsidRDefault="00997FE9" w:rsidP="00FA470A">
            <w:pPr>
              <w:pStyle w:val="TAC"/>
              <w:rPr>
                <w:rFonts w:cs="Arial"/>
                <w:lang w:eastAsia="zh-CN"/>
              </w:rPr>
            </w:pPr>
            <w:r w:rsidRPr="00EF5447">
              <w:rPr>
                <w:rFonts w:cs="Arial"/>
                <w:lang w:eastAsia="zh-CN"/>
              </w:rPr>
              <w:t>DC_3A_n79A</w:t>
            </w:r>
          </w:p>
          <w:p w14:paraId="6786BBF9" w14:textId="77777777" w:rsidR="00997FE9" w:rsidRPr="00EF5447" w:rsidRDefault="00997FE9" w:rsidP="00FA470A">
            <w:pPr>
              <w:pStyle w:val="TAC"/>
              <w:rPr>
                <w:rFonts w:cs="Arial"/>
                <w:lang w:eastAsia="zh-CN"/>
              </w:rPr>
            </w:pPr>
            <w:r w:rsidRPr="00EF5447">
              <w:rPr>
                <w:rFonts w:cs="Arial"/>
                <w:lang w:eastAsia="zh-CN"/>
              </w:rPr>
              <w:t>DC_3A_n257A</w:t>
            </w:r>
          </w:p>
          <w:p w14:paraId="36E62E47" w14:textId="77777777" w:rsidR="00997FE9" w:rsidRPr="00EF5447" w:rsidRDefault="00997FE9" w:rsidP="00FA470A">
            <w:pPr>
              <w:pStyle w:val="TAC"/>
              <w:rPr>
                <w:rFonts w:cs="Arial"/>
                <w:lang w:eastAsia="zh-CN"/>
              </w:rPr>
            </w:pPr>
            <w:r w:rsidRPr="00EF5447">
              <w:rPr>
                <w:rFonts w:cs="Arial"/>
                <w:lang w:eastAsia="zh-CN"/>
              </w:rPr>
              <w:t>DC_3A_n257G</w:t>
            </w:r>
          </w:p>
          <w:p w14:paraId="378A2612" w14:textId="77777777" w:rsidR="00997FE9" w:rsidRPr="00EF5447" w:rsidRDefault="00997FE9" w:rsidP="00FA470A">
            <w:pPr>
              <w:pStyle w:val="TAC"/>
              <w:rPr>
                <w:rFonts w:cs="Arial"/>
                <w:lang w:eastAsia="zh-CN"/>
              </w:rPr>
            </w:pPr>
            <w:r w:rsidRPr="00EF5447">
              <w:rPr>
                <w:rFonts w:cs="Arial"/>
                <w:lang w:eastAsia="zh-CN"/>
              </w:rPr>
              <w:t>DC_3A_n257H</w:t>
            </w:r>
          </w:p>
          <w:p w14:paraId="49E356EE" w14:textId="77777777" w:rsidR="00997FE9" w:rsidRPr="00EF5447" w:rsidRDefault="00997FE9" w:rsidP="00FA470A">
            <w:pPr>
              <w:pStyle w:val="TAC"/>
              <w:rPr>
                <w:noProof/>
              </w:rPr>
            </w:pPr>
            <w:r w:rsidRPr="00EF5447">
              <w:rPr>
                <w:rFonts w:cs="Arial"/>
                <w:lang w:eastAsia="zh-CN"/>
              </w:rPr>
              <w:t>DC_3A_n257I</w:t>
            </w:r>
          </w:p>
        </w:tc>
      </w:tr>
      <w:tr w:rsidR="00997FE9" w:rsidRPr="00EF5447" w14:paraId="0028EF91" w14:textId="77777777" w:rsidTr="00FA470A">
        <w:trPr>
          <w:trHeight w:val="187"/>
          <w:jc w:val="center"/>
        </w:trPr>
        <w:tc>
          <w:tcPr>
            <w:tcW w:w="3969" w:type="dxa"/>
            <w:shd w:val="clear" w:color="auto" w:fill="auto"/>
            <w:noWrap/>
            <w:tcMar>
              <w:top w:w="28" w:type="dxa"/>
              <w:left w:w="28" w:type="dxa"/>
              <w:bottom w:w="28" w:type="dxa"/>
              <w:right w:w="28" w:type="dxa"/>
            </w:tcMar>
          </w:tcPr>
          <w:p w14:paraId="35C81910" w14:textId="77777777" w:rsidR="00997FE9" w:rsidRPr="00EF5447" w:rsidRDefault="00997FE9" w:rsidP="00FA470A">
            <w:pPr>
              <w:pStyle w:val="TAC"/>
              <w:rPr>
                <w:noProof/>
              </w:rPr>
            </w:pPr>
            <w:r w:rsidRPr="00EF5447">
              <w:rPr>
                <w:noProof/>
              </w:rPr>
              <w:t>DC_1A-3A_n79A-n257A</w:t>
            </w:r>
            <w:r>
              <w:rPr>
                <w:rFonts w:hint="eastAsia"/>
                <w:vertAlign w:val="superscript"/>
                <w:lang w:eastAsia="zh-TW"/>
              </w:rPr>
              <w:t>2</w:t>
            </w:r>
          </w:p>
          <w:p w14:paraId="58765E2B" w14:textId="77777777" w:rsidR="00997FE9" w:rsidRPr="00EF5447" w:rsidRDefault="00997FE9" w:rsidP="00FA470A">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50076BEA" w14:textId="77777777" w:rsidR="00997FE9" w:rsidRPr="00EF5447" w:rsidRDefault="00997FE9" w:rsidP="00FA470A">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47C3D71C" w14:textId="77777777" w:rsidR="00997FE9" w:rsidRPr="00EF5447" w:rsidRDefault="00997FE9" w:rsidP="00FA470A">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3F20249D" w14:textId="77777777" w:rsidR="00997FE9" w:rsidRPr="00EF5447" w:rsidRDefault="00997FE9" w:rsidP="00FA470A">
            <w:pPr>
              <w:pStyle w:val="TAC"/>
              <w:rPr>
                <w:noProof/>
              </w:rPr>
            </w:pPr>
            <w:r w:rsidRPr="00EF5447">
              <w:rPr>
                <w:noProof/>
              </w:rPr>
              <w:t>DC_1A_n79A-n257A</w:t>
            </w:r>
          </w:p>
          <w:p w14:paraId="4F2973E6" w14:textId="77777777" w:rsidR="00997FE9" w:rsidRPr="00EF5447" w:rsidRDefault="00997FE9" w:rsidP="00FA470A">
            <w:pPr>
              <w:pStyle w:val="TAC"/>
              <w:rPr>
                <w:noProof/>
              </w:rPr>
            </w:pPr>
            <w:r w:rsidRPr="00EF5447">
              <w:rPr>
                <w:noProof/>
              </w:rPr>
              <w:t>DC_1A_n79A-n257G</w:t>
            </w:r>
          </w:p>
          <w:p w14:paraId="045028BB" w14:textId="77777777" w:rsidR="00997FE9" w:rsidRPr="00EF5447" w:rsidRDefault="00997FE9" w:rsidP="00FA470A">
            <w:pPr>
              <w:pStyle w:val="TAC"/>
              <w:rPr>
                <w:noProof/>
              </w:rPr>
            </w:pPr>
            <w:r w:rsidRPr="00EF5447">
              <w:rPr>
                <w:noProof/>
              </w:rPr>
              <w:t>DC_1A_n79A-n257H</w:t>
            </w:r>
          </w:p>
          <w:p w14:paraId="1237502C" w14:textId="77777777" w:rsidR="00997FE9" w:rsidRPr="00EF5447" w:rsidRDefault="00997FE9" w:rsidP="00FA470A">
            <w:pPr>
              <w:pStyle w:val="TAC"/>
              <w:rPr>
                <w:noProof/>
              </w:rPr>
            </w:pPr>
            <w:r w:rsidRPr="00EF5447">
              <w:rPr>
                <w:noProof/>
              </w:rPr>
              <w:t>DC_1A_n79A-n257I</w:t>
            </w:r>
          </w:p>
          <w:p w14:paraId="6F0B7156" w14:textId="77777777" w:rsidR="00997FE9" w:rsidRPr="00EF5447" w:rsidRDefault="00997FE9" w:rsidP="00FA470A">
            <w:pPr>
              <w:pStyle w:val="TAC"/>
              <w:rPr>
                <w:noProof/>
              </w:rPr>
            </w:pPr>
            <w:r w:rsidRPr="00EF5447">
              <w:rPr>
                <w:noProof/>
              </w:rPr>
              <w:t>DC_3A_n79A-n257A</w:t>
            </w:r>
          </w:p>
          <w:p w14:paraId="2507E9C7" w14:textId="77777777" w:rsidR="00997FE9" w:rsidRPr="00EF5447" w:rsidRDefault="00997FE9" w:rsidP="00FA470A">
            <w:pPr>
              <w:pStyle w:val="TAC"/>
              <w:rPr>
                <w:noProof/>
              </w:rPr>
            </w:pPr>
            <w:r w:rsidRPr="00EF5447">
              <w:rPr>
                <w:noProof/>
              </w:rPr>
              <w:t>DC_3A_n79A-n257G</w:t>
            </w:r>
          </w:p>
          <w:p w14:paraId="3BA042BF" w14:textId="77777777" w:rsidR="00997FE9" w:rsidRPr="00EF5447" w:rsidRDefault="00997FE9" w:rsidP="00FA470A">
            <w:pPr>
              <w:pStyle w:val="TAC"/>
              <w:rPr>
                <w:noProof/>
              </w:rPr>
            </w:pPr>
            <w:r w:rsidRPr="00EF5447">
              <w:rPr>
                <w:noProof/>
              </w:rPr>
              <w:t>DC_3A_n79A-n257H</w:t>
            </w:r>
          </w:p>
          <w:p w14:paraId="0E2D6FDB" w14:textId="77777777" w:rsidR="00997FE9" w:rsidRPr="00EF5447" w:rsidRDefault="00997FE9" w:rsidP="00FA470A">
            <w:pPr>
              <w:pStyle w:val="TAC"/>
              <w:rPr>
                <w:rFonts w:cs="Arial"/>
                <w:lang w:eastAsia="zh-CN"/>
              </w:rPr>
            </w:pPr>
            <w:r w:rsidRPr="00EF5447">
              <w:rPr>
                <w:noProof/>
              </w:rPr>
              <w:t>DC_3A_n79A-n257I</w:t>
            </w:r>
          </w:p>
        </w:tc>
      </w:tr>
      <w:tr w:rsidR="00997FE9" w:rsidRPr="00EF5447" w14:paraId="4EDB9747" w14:textId="77777777" w:rsidTr="00FA470A">
        <w:trPr>
          <w:trHeight w:val="187"/>
          <w:jc w:val="center"/>
        </w:trPr>
        <w:tc>
          <w:tcPr>
            <w:tcW w:w="3969" w:type="dxa"/>
            <w:shd w:val="clear" w:color="auto" w:fill="auto"/>
            <w:noWrap/>
            <w:tcMar>
              <w:top w:w="28" w:type="dxa"/>
              <w:left w:w="28" w:type="dxa"/>
              <w:bottom w:w="28" w:type="dxa"/>
              <w:right w:w="28" w:type="dxa"/>
            </w:tcMar>
          </w:tcPr>
          <w:p w14:paraId="3D7B3A55" w14:textId="77777777" w:rsidR="00997FE9" w:rsidRPr="00EF5447" w:rsidRDefault="00997FE9" w:rsidP="00FA470A">
            <w:pPr>
              <w:pStyle w:val="TAC"/>
              <w:rPr>
                <w:noProof/>
              </w:rPr>
            </w:pPr>
            <w:r w:rsidRPr="00EF5447">
              <w:rPr>
                <w:noProof/>
              </w:rPr>
              <w:lastRenderedPageBreak/>
              <w:t>DC_1A-5A_n78A-n257A</w:t>
            </w:r>
          </w:p>
          <w:p w14:paraId="3B79B29C" w14:textId="77777777" w:rsidR="00997FE9" w:rsidRPr="00EF5447" w:rsidRDefault="00997FE9" w:rsidP="00FA470A">
            <w:pPr>
              <w:pStyle w:val="TAC"/>
              <w:rPr>
                <w:rFonts w:eastAsia="Malgun Gothic"/>
                <w:noProof/>
                <w:lang w:eastAsia="ko-KR"/>
              </w:rPr>
            </w:pPr>
            <w:r w:rsidRPr="00EF5447">
              <w:rPr>
                <w:noProof/>
                <w:lang w:eastAsia="zh-CN"/>
              </w:rPr>
              <w:t>DC_1A-5A_n78A-n257D</w:t>
            </w:r>
          </w:p>
          <w:p w14:paraId="46C5E9D5" w14:textId="77777777" w:rsidR="00997FE9" w:rsidRPr="00EF5447" w:rsidRDefault="00997FE9" w:rsidP="00FA470A">
            <w:pPr>
              <w:pStyle w:val="TAC"/>
              <w:rPr>
                <w:rFonts w:eastAsia="Malgun Gothic"/>
                <w:noProof/>
                <w:lang w:eastAsia="ko-KR"/>
              </w:rPr>
            </w:pPr>
            <w:r w:rsidRPr="00EF5447">
              <w:rPr>
                <w:noProof/>
                <w:lang w:eastAsia="zh-CN"/>
              </w:rPr>
              <w:t>DC_1A-5A_n78A-n257E</w:t>
            </w:r>
          </w:p>
          <w:p w14:paraId="31A85E15" w14:textId="77777777" w:rsidR="00997FE9" w:rsidRPr="00EF5447" w:rsidRDefault="00997FE9" w:rsidP="00FA470A">
            <w:pPr>
              <w:pStyle w:val="TAC"/>
              <w:rPr>
                <w:rFonts w:eastAsia="Malgun Gothic"/>
                <w:noProof/>
                <w:lang w:eastAsia="ko-KR"/>
              </w:rPr>
            </w:pPr>
            <w:r w:rsidRPr="00EF5447">
              <w:rPr>
                <w:noProof/>
                <w:lang w:eastAsia="zh-CN"/>
              </w:rPr>
              <w:t>DC_1A-5A_n78A-n257F</w:t>
            </w:r>
          </w:p>
          <w:p w14:paraId="232E0CF8" w14:textId="77777777" w:rsidR="00997FE9" w:rsidRPr="00EF5447" w:rsidRDefault="00997FE9" w:rsidP="00FA470A">
            <w:pPr>
              <w:pStyle w:val="TAC"/>
              <w:rPr>
                <w:rFonts w:eastAsia="Malgun Gothic"/>
                <w:noProof/>
                <w:lang w:eastAsia="ko-KR"/>
              </w:rPr>
            </w:pPr>
            <w:r w:rsidRPr="00EF5447">
              <w:rPr>
                <w:noProof/>
                <w:lang w:eastAsia="zh-CN"/>
              </w:rPr>
              <w:t>DC_1A-5A_n78A-n257G</w:t>
            </w:r>
          </w:p>
          <w:p w14:paraId="38B4488E" w14:textId="77777777" w:rsidR="00997FE9" w:rsidRPr="00EF5447" w:rsidRDefault="00997FE9" w:rsidP="00FA470A">
            <w:pPr>
              <w:pStyle w:val="TAC"/>
              <w:rPr>
                <w:rFonts w:eastAsia="Malgun Gothic"/>
                <w:noProof/>
                <w:lang w:eastAsia="ko-KR"/>
              </w:rPr>
            </w:pPr>
            <w:r w:rsidRPr="00EF5447">
              <w:rPr>
                <w:noProof/>
                <w:lang w:eastAsia="zh-CN"/>
              </w:rPr>
              <w:t>DC_1A-5A_n78A-n257H</w:t>
            </w:r>
          </w:p>
          <w:p w14:paraId="77504DD8" w14:textId="77777777" w:rsidR="00997FE9" w:rsidRPr="00EF5447" w:rsidRDefault="00997FE9" w:rsidP="00FA470A">
            <w:pPr>
              <w:pStyle w:val="TAC"/>
              <w:rPr>
                <w:rFonts w:eastAsia="Malgun Gothic"/>
                <w:noProof/>
                <w:lang w:eastAsia="ko-KR"/>
              </w:rPr>
            </w:pPr>
            <w:r w:rsidRPr="00EF5447">
              <w:rPr>
                <w:noProof/>
                <w:lang w:eastAsia="zh-CN"/>
              </w:rPr>
              <w:t>DC_1A-5A_n78A-n257I</w:t>
            </w:r>
          </w:p>
          <w:p w14:paraId="5EC744A3" w14:textId="77777777" w:rsidR="00997FE9" w:rsidRPr="00EF5447" w:rsidRDefault="00997FE9" w:rsidP="00FA470A">
            <w:pPr>
              <w:pStyle w:val="TAC"/>
              <w:rPr>
                <w:rFonts w:eastAsia="Malgun Gothic"/>
                <w:noProof/>
                <w:lang w:eastAsia="ko-KR"/>
              </w:rPr>
            </w:pPr>
            <w:r w:rsidRPr="00EF5447">
              <w:rPr>
                <w:noProof/>
                <w:lang w:eastAsia="zh-CN"/>
              </w:rPr>
              <w:t>DC_1A-5A_n78A-n257J</w:t>
            </w:r>
          </w:p>
          <w:p w14:paraId="1DA11415" w14:textId="77777777" w:rsidR="00997FE9" w:rsidRPr="00EF5447" w:rsidRDefault="00997FE9" w:rsidP="00FA470A">
            <w:pPr>
              <w:pStyle w:val="TAC"/>
              <w:rPr>
                <w:rFonts w:eastAsia="Malgun Gothic"/>
                <w:noProof/>
                <w:lang w:eastAsia="ko-KR"/>
              </w:rPr>
            </w:pPr>
            <w:r w:rsidRPr="00EF5447">
              <w:rPr>
                <w:noProof/>
                <w:lang w:eastAsia="zh-CN"/>
              </w:rPr>
              <w:t>DC_1A-5A_n78A-n257K</w:t>
            </w:r>
          </w:p>
          <w:p w14:paraId="478C2E90" w14:textId="77777777" w:rsidR="00997FE9" w:rsidRPr="00EF5447" w:rsidRDefault="00997FE9" w:rsidP="00FA470A">
            <w:pPr>
              <w:pStyle w:val="TAC"/>
              <w:rPr>
                <w:rFonts w:eastAsia="Malgun Gothic"/>
                <w:noProof/>
                <w:lang w:eastAsia="ko-KR"/>
              </w:rPr>
            </w:pPr>
            <w:r w:rsidRPr="00EF5447">
              <w:rPr>
                <w:noProof/>
                <w:lang w:eastAsia="zh-CN"/>
              </w:rPr>
              <w:t>DC_1A-5A_n78A-n257L</w:t>
            </w:r>
          </w:p>
          <w:p w14:paraId="67E32858" w14:textId="77777777" w:rsidR="00997FE9" w:rsidRPr="00EF5447" w:rsidRDefault="00997FE9" w:rsidP="00FA470A">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108FB69A" w14:textId="77777777" w:rsidR="00997FE9" w:rsidRPr="00EF5447" w:rsidRDefault="00997FE9" w:rsidP="00FA470A">
            <w:pPr>
              <w:pStyle w:val="TAC"/>
              <w:rPr>
                <w:noProof/>
              </w:rPr>
            </w:pPr>
            <w:r w:rsidRPr="00EF5447">
              <w:rPr>
                <w:noProof/>
              </w:rPr>
              <w:t>DC_1A_n78A</w:t>
            </w:r>
          </w:p>
          <w:p w14:paraId="745CE45F" w14:textId="77777777" w:rsidR="00997FE9" w:rsidRPr="00EF5447" w:rsidRDefault="00997FE9" w:rsidP="00FA470A">
            <w:pPr>
              <w:pStyle w:val="TAC"/>
              <w:rPr>
                <w:noProof/>
              </w:rPr>
            </w:pPr>
            <w:r w:rsidRPr="00EF5447">
              <w:rPr>
                <w:noProof/>
              </w:rPr>
              <w:t>DC_1A_n257A</w:t>
            </w:r>
          </w:p>
          <w:p w14:paraId="2AB1F3B8" w14:textId="77777777" w:rsidR="00997FE9" w:rsidRPr="00EF5447" w:rsidRDefault="00997FE9" w:rsidP="00FA470A">
            <w:pPr>
              <w:pStyle w:val="TAC"/>
              <w:rPr>
                <w:noProof/>
              </w:rPr>
            </w:pPr>
            <w:r w:rsidRPr="00EF5447">
              <w:rPr>
                <w:noProof/>
              </w:rPr>
              <w:t>DC_5A_n78A</w:t>
            </w:r>
          </w:p>
          <w:p w14:paraId="07DFA035" w14:textId="77777777" w:rsidR="00997FE9" w:rsidRPr="00EF5447" w:rsidRDefault="00997FE9" w:rsidP="00FA470A">
            <w:pPr>
              <w:pStyle w:val="TAC"/>
            </w:pPr>
            <w:r w:rsidRPr="00EF5447">
              <w:rPr>
                <w:noProof/>
              </w:rPr>
              <w:t>DC_5A_n257A</w:t>
            </w:r>
          </w:p>
          <w:p w14:paraId="2911B3DF" w14:textId="77777777" w:rsidR="00997FE9" w:rsidRPr="00EF5447" w:rsidRDefault="00997FE9" w:rsidP="00FA470A">
            <w:pPr>
              <w:pStyle w:val="TAC"/>
            </w:pPr>
            <w:r w:rsidRPr="00EF5447">
              <w:t>DC_1A_n78A-n257A</w:t>
            </w:r>
          </w:p>
          <w:p w14:paraId="272E48B5" w14:textId="77777777" w:rsidR="00997FE9" w:rsidRPr="00EF5447" w:rsidRDefault="00997FE9" w:rsidP="00FA470A">
            <w:pPr>
              <w:pStyle w:val="TAC"/>
            </w:pPr>
            <w:r w:rsidRPr="00EF5447">
              <w:t>DC_1A_n78A-n257G</w:t>
            </w:r>
          </w:p>
          <w:p w14:paraId="35A8014D" w14:textId="77777777" w:rsidR="00997FE9" w:rsidRPr="00EF5447" w:rsidRDefault="00997FE9" w:rsidP="00FA470A">
            <w:pPr>
              <w:pStyle w:val="TAC"/>
            </w:pPr>
            <w:r w:rsidRPr="00EF5447">
              <w:t>DC_1A_n78A-n257H</w:t>
            </w:r>
          </w:p>
          <w:p w14:paraId="0946ADA2" w14:textId="77777777" w:rsidR="00997FE9" w:rsidRPr="00EF5447" w:rsidRDefault="00997FE9" w:rsidP="00FA470A">
            <w:pPr>
              <w:pStyle w:val="TAC"/>
            </w:pPr>
            <w:r w:rsidRPr="00EF5447">
              <w:t>DC_1A_n78A-n257I</w:t>
            </w:r>
          </w:p>
          <w:p w14:paraId="777FDE57" w14:textId="77777777" w:rsidR="00997FE9" w:rsidRPr="00EF5447" w:rsidRDefault="00997FE9" w:rsidP="00FA470A">
            <w:pPr>
              <w:pStyle w:val="TAC"/>
            </w:pPr>
            <w:r w:rsidRPr="00EF5447">
              <w:t>DC_5A_n78A-n257A</w:t>
            </w:r>
          </w:p>
          <w:p w14:paraId="7F819C2C" w14:textId="77777777" w:rsidR="00997FE9" w:rsidRPr="00EF5447" w:rsidRDefault="00997FE9" w:rsidP="00FA470A">
            <w:pPr>
              <w:pStyle w:val="TAC"/>
            </w:pPr>
            <w:r w:rsidRPr="00EF5447">
              <w:t>DC_5A_n78A-n257G</w:t>
            </w:r>
          </w:p>
          <w:p w14:paraId="2A514BD5" w14:textId="77777777" w:rsidR="00997FE9" w:rsidRPr="00EF5447" w:rsidRDefault="00997FE9" w:rsidP="00FA470A">
            <w:pPr>
              <w:pStyle w:val="TAC"/>
            </w:pPr>
            <w:r w:rsidRPr="00EF5447">
              <w:t>DC_5A_n78A-n257H</w:t>
            </w:r>
          </w:p>
          <w:p w14:paraId="0BD6E9FF" w14:textId="77777777" w:rsidR="00997FE9" w:rsidRPr="00EF5447" w:rsidRDefault="00997FE9" w:rsidP="00FA470A">
            <w:pPr>
              <w:pStyle w:val="TAC"/>
              <w:rPr>
                <w:noProof/>
              </w:rPr>
            </w:pPr>
            <w:r w:rsidRPr="00EF5447">
              <w:t>DC_5A_n78A-n257I</w:t>
            </w:r>
          </w:p>
        </w:tc>
      </w:tr>
      <w:tr w:rsidR="00997FE9" w:rsidRPr="00EF5447" w14:paraId="7F5FD83E" w14:textId="77777777" w:rsidTr="00FA470A">
        <w:trPr>
          <w:trHeight w:val="187"/>
          <w:jc w:val="center"/>
        </w:trPr>
        <w:tc>
          <w:tcPr>
            <w:tcW w:w="3969" w:type="dxa"/>
            <w:shd w:val="clear" w:color="auto" w:fill="auto"/>
            <w:noWrap/>
            <w:tcMar>
              <w:top w:w="28" w:type="dxa"/>
              <w:left w:w="28" w:type="dxa"/>
              <w:bottom w:w="28" w:type="dxa"/>
              <w:right w:w="28" w:type="dxa"/>
            </w:tcMar>
          </w:tcPr>
          <w:p w14:paraId="59476F1C" w14:textId="77777777" w:rsidR="00997FE9" w:rsidRPr="00EF5447" w:rsidRDefault="00997FE9" w:rsidP="00FA470A">
            <w:pPr>
              <w:pStyle w:val="TAC"/>
            </w:pPr>
            <w:r w:rsidRPr="00EF5447">
              <w:t>DC_1A-5A_n78C-n257A</w:t>
            </w:r>
          </w:p>
          <w:p w14:paraId="247E69BA" w14:textId="77777777" w:rsidR="00997FE9" w:rsidRPr="00EF5447" w:rsidRDefault="00997FE9" w:rsidP="00FA470A">
            <w:pPr>
              <w:pStyle w:val="TAC"/>
            </w:pPr>
            <w:r w:rsidRPr="00EF5447">
              <w:t>DC_1A-5A_n78C-n257D</w:t>
            </w:r>
          </w:p>
          <w:p w14:paraId="20AAD545" w14:textId="77777777" w:rsidR="00997FE9" w:rsidRPr="00EF5447" w:rsidRDefault="00997FE9" w:rsidP="00FA470A">
            <w:pPr>
              <w:pStyle w:val="TAC"/>
            </w:pPr>
            <w:r w:rsidRPr="00EF5447">
              <w:t>DC_1A-5A_n78C-n257E</w:t>
            </w:r>
          </w:p>
          <w:p w14:paraId="54C48398" w14:textId="77777777" w:rsidR="00997FE9" w:rsidRPr="00EF5447" w:rsidRDefault="00997FE9" w:rsidP="00FA470A">
            <w:pPr>
              <w:pStyle w:val="TAC"/>
            </w:pPr>
            <w:r w:rsidRPr="00EF5447">
              <w:t>DC_1A-5A_n78C-n257F</w:t>
            </w:r>
          </w:p>
          <w:p w14:paraId="11F93BA8" w14:textId="77777777" w:rsidR="00997FE9" w:rsidRPr="00EF5447" w:rsidRDefault="00997FE9" w:rsidP="00FA470A">
            <w:pPr>
              <w:pStyle w:val="TAC"/>
            </w:pPr>
            <w:r w:rsidRPr="00EF5447">
              <w:t>DC_1A-5A_n78C-n257G</w:t>
            </w:r>
          </w:p>
          <w:p w14:paraId="217262EA" w14:textId="77777777" w:rsidR="00997FE9" w:rsidRPr="00EF5447" w:rsidRDefault="00997FE9" w:rsidP="00FA470A">
            <w:pPr>
              <w:pStyle w:val="TAC"/>
            </w:pPr>
            <w:r w:rsidRPr="00EF5447">
              <w:t>DC_1A-5A_n78C-n257H</w:t>
            </w:r>
          </w:p>
          <w:p w14:paraId="3C497E67" w14:textId="77777777" w:rsidR="00997FE9" w:rsidRPr="00EF5447" w:rsidRDefault="00997FE9" w:rsidP="00FA470A">
            <w:pPr>
              <w:pStyle w:val="TAC"/>
            </w:pPr>
            <w:r w:rsidRPr="00EF5447">
              <w:t>DC_1A-5A_n78C-n257I</w:t>
            </w:r>
          </w:p>
          <w:p w14:paraId="6A8315A0" w14:textId="77777777" w:rsidR="00997FE9" w:rsidRPr="00EF5447" w:rsidRDefault="00997FE9" w:rsidP="00FA470A">
            <w:pPr>
              <w:pStyle w:val="TAC"/>
            </w:pPr>
            <w:r w:rsidRPr="00EF5447">
              <w:t>DC_1A-5A_n78C-n257J</w:t>
            </w:r>
          </w:p>
          <w:p w14:paraId="41E17DA8" w14:textId="77777777" w:rsidR="00997FE9" w:rsidRPr="00EF5447" w:rsidRDefault="00997FE9" w:rsidP="00FA470A">
            <w:pPr>
              <w:pStyle w:val="TAC"/>
            </w:pPr>
            <w:r w:rsidRPr="00EF5447">
              <w:t>DC_1A-5A_n78C-n257K</w:t>
            </w:r>
          </w:p>
          <w:p w14:paraId="029E6A68" w14:textId="77777777" w:rsidR="00997FE9" w:rsidRPr="00EF5447" w:rsidRDefault="00997FE9" w:rsidP="00FA470A">
            <w:pPr>
              <w:pStyle w:val="TAC"/>
            </w:pPr>
            <w:r w:rsidRPr="00EF5447">
              <w:t>DC_1A-5A_n78C-n257L</w:t>
            </w:r>
          </w:p>
          <w:p w14:paraId="1264B921" w14:textId="77777777" w:rsidR="00997FE9" w:rsidRPr="00EF5447" w:rsidRDefault="00997FE9" w:rsidP="00FA470A">
            <w:pPr>
              <w:pStyle w:val="TAC"/>
              <w:rPr>
                <w:noProof/>
              </w:rPr>
            </w:pPr>
            <w:r w:rsidRPr="00EF5447">
              <w:t>DC_1A-5A_n78C-n257M</w:t>
            </w:r>
          </w:p>
        </w:tc>
        <w:tc>
          <w:tcPr>
            <w:tcW w:w="3969" w:type="dxa"/>
            <w:tcMar>
              <w:top w:w="28" w:type="dxa"/>
              <w:left w:w="28" w:type="dxa"/>
              <w:bottom w:w="28" w:type="dxa"/>
              <w:right w:w="28" w:type="dxa"/>
            </w:tcMar>
          </w:tcPr>
          <w:p w14:paraId="3D1ED3F3" w14:textId="77777777" w:rsidR="00997FE9" w:rsidRPr="00EF5447" w:rsidRDefault="00997FE9" w:rsidP="00FA470A">
            <w:pPr>
              <w:pStyle w:val="TAC"/>
            </w:pPr>
            <w:r w:rsidRPr="00EF5447">
              <w:t>DC_1A_n78A-n257A</w:t>
            </w:r>
          </w:p>
          <w:p w14:paraId="62B5DB28" w14:textId="77777777" w:rsidR="00997FE9" w:rsidRPr="00EF5447" w:rsidRDefault="00997FE9" w:rsidP="00FA470A">
            <w:pPr>
              <w:pStyle w:val="TAC"/>
            </w:pPr>
            <w:r w:rsidRPr="00EF5447">
              <w:t>DC_1A_n78A-n257G</w:t>
            </w:r>
          </w:p>
          <w:p w14:paraId="75A56B1D" w14:textId="77777777" w:rsidR="00997FE9" w:rsidRPr="00EF5447" w:rsidRDefault="00997FE9" w:rsidP="00FA470A">
            <w:pPr>
              <w:pStyle w:val="TAC"/>
            </w:pPr>
            <w:r w:rsidRPr="00EF5447">
              <w:t>DC_1A_n78A-n257H</w:t>
            </w:r>
          </w:p>
          <w:p w14:paraId="660B32B7" w14:textId="77777777" w:rsidR="00997FE9" w:rsidRPr="00EF5447" w:rsidRDefault="00997FE9" w:rsidP="00FA470A">
            <w:pPr>
              <w:pStyle w:val="TAC"/>
            </w:pPr>
            <w:r w:rsidRPr="00EF5447">
              <w:t>DC_1A_n78A-n257I</w:t>
            </w:r>
          </w:p>
          <w:p w14:paraId="56A587FF" w14:textId="77777777" w:rsidR="00997FE9" w:rsidRPr="00EF5447" w:rsidRDefault="00997FE9" w:rsidP="00FA470A">
            <w:pPr>
              <w:pStyle w:val="TAC"/>
            </w:pPr>
            <w:r w:rsidRPr="00EF5447">
              <w:t>DC_5A_n78A-n257A</w:t>
            </w:r>
          </w:p>
          <w:p w14:paraId="275F2299" w14:textId="77777777" w:rsidR="00997FE9" w:rsidRPr="00EF5447" w:rsidRDefault="00997FE9" w:rsidP="00FA470A">
            <w:pPr>
              <w:pStyle w:val="TAC"/>
            </w:pPr>
            <w:r w:rsidRPr="00EF5447">
              <w:t>DC_5A_n78A-n257G</w:t>
            </w:r>
          </w:p>
          <w:p w14:paraId="07BEFCB6" w14:textId="77777777" w:rsidR="00997FE9" w:rsidRPr="00EF5447" w:rsidRDefault="00997FE9" w:rsidP="00FA470A">
            <w:pPr>
              <w:pStyle w:val="TAC"/>
            </w:pPr>
            <w:r w:rsidRPr="00EF5447">
              <w:t>DC_5A_n78A-n257H</w:t>
            </w:r>
          </w:p>
          <w:p w14:paraId="44F17D47" w14:textId="77777777" w:rsidR="00997FE9" w:rsidRPr="00EF5447" w:rsidRDefault="00997FE9" w:rsidP="00FA470A">
            <w:pPr>
              <w:pStyle w:val="TAC"/>
              <w:rPr>
                <w:noProof/>
              </w:rPr>
            </w:pPr>
            <w:r w:rsidRPr="00EF5447">
              <w:t>DC_5A_n78A-n257I</w:t>
            </w:r>
          </w:p>
        </w:tc>
      </w:tr>
      <w:tr w:rsidR="00997FE9" w:rsidRPr="00EF5447" w14:paraId="4ACFB5F6" w14:textId="77777777" w:rsidTr="00FA470A">
        <w:trPr>
          <w:trHeight w:val="187"/>
          <w:jc w:val="center"/>
        </w:trPr>
        <w:tc>
          <w:tcPr>
            <w:tcW w:w="3969" w:type="dxa"/>
            <w:shd w:val="clear" w:color="auto" w:fill="auto"/>
            <w:noWrap/>
            <w:tcMar>
              <w:top w:w="28" w:type="dxa"/>
              <w:left w:w="28" w:type="dxa"/>
              <w:bottom w:w="28" w:type="dxa"/>
              <w:right w:w="28" w:type="dxa"/>
            </w:tcMar>
          </w:tcPr>
          <w:p w14:paraId="1AF7BF5B" w14:textId="77777777" w:rsidR="00997FE9" w:rsidRPr="00EF5447" w:rsidRDefault="00997FE9" w:rsidP="00FA470A">
            <w:pPr>
              <w:pStyle w:val="TAC"/>
              <w:rPr>
                <w:noProof/>
              </w:rPr>
            </w:pPr>
            <w:r w:rsidRPr="00EF5447">
              <w:rPr>
                <w:noProof/>
              </w:rPr>
              <w:t>DC_1A-7A_n78A-n257A</w:t>
            </w:r>
          </w:p>
          <w:p w14:paraId="2D74D137" w14:textId="77777777" w:rsidR="00997FE9" w:rsidRPr="00EF5447" w:rsidRDefault="00997FE9" w:rsidP="00FA470A">
            <w:pPr>
              <w:pStyle w:val="TAC"/>
              <w:rPr>
                <w:rFonts w:eastAsia="Malgun Gothic"/>
                <w:noProof/>
                <w:lang w:eastAsia="ko-KR"/>
              </w:rPr>
            </w:pPr>
            <w:r w:rsidRPr="00EF5447">
              <w:rPr>
                <w:noProof/>
                <w:lang w:eastAsia="zh-CN"/>
              </w:rPr>
              <w:t>DC_1A-7A_n78A-n257D</w:t>
            </w:r>
          </w:p>
          <w:p w14:paraId="758AE592" w14:textId="77777777" w:rsidR="00997FE9" w:rsidRPr="00EF5447" w:rsidRDefault="00997FE9" w:rsidP="00FA470A">
            <w:pPr>
              <w:pStyle w:val="TAC"/>
              <w:rPr>
                <w:rFonts w:eastAsia="Malgun Gothic"/>
                <w:noProof/>
                <w:lang w:eastAsia="ko-KR"/>
              </w:rPr>
            </w:pPr>
            <w:r w:rsidRPr="00EF5447">
              <w:rPr>
                <w:noProof/>
                <w:lang w:eastAsia="zh-CN"/>
              </w:rPr>
              <w:t>DC_1A-7A_n78A-n257E</w:t>
            </w:r>
          </w:p>
          <w:p w14:paraId="6C9613E3" w14:textId="77777777" w:rsidR="00997FE9" w:rsidRPr="00EF5447" w:rsidRDefault="00997FE9" w:rsidP="00FA470A">
            <w:pPr>
              <w:pStyle w:val="TAC"/>
              <w:rPr>
                <w:rFonts w:eastAsia="Malgun Gothic"/>
                <w:noProof/>
                <w:lang w:eastAsia="ko-KR"/>
              </w:rPr>
            </w:pPr>
            <w:r w:rsidRPr="00EF5447">
              <w:rPr>
                <w:noProof/>
                <w:lang w:eastAsia="zh-CN"/>
              </w:rPr>
              <w:t>DC_1A-7A_n78A-n257F</w:t>
            </w:r>
          </w:p>
          <w:p w14:paraId="5485E36D" w14:textId="77777777" w:rsidR="00997FE9" w:rsidRPr="00EF5447" w:rsidRDefault="00997FE9" w:rsidP="00FA470A">
            <w:pPr>
              <w:pStyle w:val="TAC"/>
              <w:rPr>
                <w:rFonts w:eastAsia="Malgun Gothic"/>
                <w:noProof/>
                <w:lang w:eastAsia="ko-KR"/>
              </w:rPr>
            </w:pPr>
            <w:r w:rsidRPr="00EF5447">
              <w:rPr>
                <w:noProof/>
                <w:lang w:eastAsia="zh-CN"/>
              </w:rPr>
              <w:t>DC_1A-7A_n78A-n257G</w:t>
            </w:r>
          </w:p>
          <w:p w14:paraId="2F729F18" w14:textId="77777777" w:rsidR="00997FE9" w:rsidRPr="00EF5447" w:rsidRDefault="00997FE9" w:rsidP="00FA470A">
            <w:pPr>
              <w:pStyle w:val="TAC"/>
              <w:rPr>
                <w:rFonts w:eastAsia="Malgun Gothic"/>
                <w:noProof/>
                <w:lang w:eastAsia="ko-KR"/>
              </w:rPr>
            </w:pPr>
            <w:r w:rsidRPr="00EF5447">
              <w:rPr>
                <w:noProof/>
                <w:lang w:eastAsia="zh-CN"/>
              </w:rPr>
              <w:t>DC_1A-7A_n78A-n257H</w:t>
            </w:r>
          </w:p>
          <w:p w14:paraId="5B4E3508" w14:textId="77777777" w:rsidR="00997FE9" w:rsidRPr="00EF5447" w:rsidRDefault="00997FE9" w:rsidP="00FA470A">
            <w:pPr>
              <w:pStyle w:val="TAC"/>
              <w:rPr>
                <w:rFonts w:eastAsia="Malgun Gothic"/>
                <w:noProof/>
                <w:lang w:eastAsia="ko-KR"/>
              </w:rPr>
            </w:pPr>
            <w:r w:rsidRPr="00EF5447">
              <w:rPr>
                <w:noProof/>
                <w:lang w:eastAsia="zh-CN"/>
              </w:rPr>
              <w:t>DC_1A-7A_n78A-n257I</w:t>
            </w:r>
          </w:p>
          <w:p w14:paraId="62556186" w14:textId="77777777" w:rsidR="00997FE9" w:rsidRPr="00EF5447" w:rsidRDefault="00997FE9" w:rsidP="00FA470A">
            <w:pPr>
              <w:pStyle w:val="TAC"/>
              <w:rPr>
                <w:rFonts w:eastAsia="Malgun Gothic"/>
                <w:noProof/>
                <w:lang w:eastAsia="ko-KR"/>
              </w:rPr>
            </w:pPr>
            <w:r w:rsidRPr="00EF5447">
              <w:rPr>
                <w:noProof/>
                <w:lang w:eastAsia="zh-CN"/>
              </w:rPr>
              <w:t>DC_1A-7A_n78A-n257J</w:t>
            </w:r>
          </w:p>
          <w:p w14:paraId="008B47EC" w14:textId="77777777" w:rsidR="00997FE9" w:rsidRPr="00EF5447" w:rsidRDefault="00997FE9" w:rsidP="00FA470A">
            <w:pPr>
              <w:pStyle w:val="TAC"/>
              <w:rPr>
                <w:rFonts w:eastAsia="Malgun Gothic"/>
                <w:noProof/>
                <w:lang w:eastAsia="ko-KR"/>
              </w:rPr>
            </w:pPr>
            <w:r w:rsidRPr="00EF5447">
              <w:rPr>
                <w:noProof/>
                <w:lang w:eastAsia="zh-CN"/>
              </w:rPr>
              <w:t>DC_1A-7A_n78A-n257K</w:t>
            </w:r>
          </w:p>
          <w:p w14:paraId="7A52CDF8" w14:textId="77777777" w:rsidR="00997FE9" w:rsidRPr="00EF5447" w:rsidRDefault="00997FE9" w:rsidP="00FA470A">
            <w:pPr>
              <w:pStyle w:val="TAC"/>
              <w:rPr>
                <w:rFonts w:eastAsia="Malgun Gothic"/>
                <w:noProof/>
                <w:lang w:eastAsia="ko-KR"/>
              </w:rPr>
            </w:pPr>
            <w:r w:rsidRPr="00EF5447">
              <w:rPr>
                <w:noProof/>
                <w:lang w:eastAsia="zh-CN"/>
              </w:rPr>
              <w:t>DC_1A-7A_n78A-n257L</w:t>
            </w:r>
          </w:p>
          <w:p w14:paraId="55B4ADDC" w14:textId="77777777" w:rsidR="00997FE9" w:rsidRPr="00EF5447" w:rsidRDefault="00997FE9" w:rsidP="00FA470A">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0F7EC597" w14:textId="77777777" w:rsidR="00997FE9" w:rsidRPr="00EF5447" w:rsidRDefault="00997FE9" w:rsidP="00FA470A">
            <w:pPr>
              <w:pStyle w:val="TAC"/>
              <w:rPr>
                <w:noProof/>
              </w:rPr>
            </w:pPr>
            <w:r w:rsidRPr="00EF5447">
              <w:rPr>
                <w:noProof/>
              </w:rPr>
              <w:t>DC_1A_n78A</w:t>
            </w:r>
          </w:p>
          <w:p w14:paraId="0D6EDE37" w14:textId="77777777" w:rsidR="00997FE9" w:rsidRPr="00EF5447" w:rsidRDefault="00997FE9" w:rsidP="00FA470A">
            <w:pPr>
              <w:pStyle w:val="TAC"/>
              <w:rPr>
                <w:noProof/>
              </w:rPr>
            </w:pPr>
            <w:r w:rsidRPr="00EF5447">
              <w:rPr>
                <w:noProof/>
              </w:rPr>
              <w:t>DC_1A_n257A</w:t>
            </w:r>
          </w:p>
          <w:p w14:paraId="714FABD6" w14:textId="77777777" w:rsidR="00997FE9" w:rsidRPr="00EF5447" w:rsidRDefault="00997FE9" w:rsidP="00FA470A">
            <w:pPr>
              <w:pStyle w:val="TAC"/>
              <w:rPr>
                <w:noProof/>
              </w:rPr>
            </w:pPr>
            <w:r w:rsidRPr="00EF5447">
              <w:rPr>
                <w:noProof/>
              </w:rPr>
              <w:t>DC_7A_n78A</w:t>
            </w:r>
          </w:p>
          <w:p w14:paraId="18801200" w14:textId="77777777" w:rsidR="00997FE9" w:rsidRPr="00EF5447" w:rsidRDefault="00997FE9" w:rsidP="00FA470A">
            <w:pPr>
              <w:pStyle w:val="TAC"/>
              <w:rPr>
                <w:noProof/>
                <w:lang w:eastAsia="zh-CN"/>
              </w:rPr>
            </w:pPr>
            <w:r w:rsidRPr="00EF5447">
              <w:rPr>
                <w:noProof/>
              </w:rPr>
              <w:t>DC_7A_n257A</w:t>
            </w:r>
          </w:p>
          <w:p w14:paraId="043F5B27" w14:textId="77777777" w:rsidR="00997FE9" w:rsidRPr="00EF5447" w:rsidRDefault="00997FE9" w:rsidP="00FA470A">
            <w:pPr>
              <w:pStyle w:val="TAC"/>
            </w:pPr>
            <w:r w:rsidRPr="00EF5447">
              <w:t>DC_1A_n78A-n257A</w:t>
            </w:r>
          </w:p>
          <w:p w14:paraId="0D988FC8" w14:textId="77777777" w:rsidR="00997FE9" w:rsidRPr="00EF5447" w:rsidRDefault="00997FE9" w:rsidP="00FA470A">
            <w:pPr>
              <w:pStyle w:val="TAC"/>
            </w:pPr>
            <w:r w:rsidRPr="00EF5447">
              <w:t>DC_1A_n78A-n257G</w:t>
            </w:r>
          </w:p>
          <w:p w14:paraId="30D0B05E" w14:textId="77777777" w:rsidR="00997FE9" w:rsidRPr="00EF5447" w:rsidRDefault="00997FE9" w:rsidP="00FA470A">
            <w:pPr>
              <w:pStyle w:val="TAC"/>
            </w:pPr>
            <w:r w:rsidRPr="00EF5447">
              <w:t>DC_1A_n78A-n257H</w:t>
            </w:r>
          </w:p>
          <w:p w14:paraId="510ACF47" w14:textId="77777777" w:rsidR="00997FE9" w:rsidRPr="00EF5447" w:rsidRDefault="00997FE9" w:rsidP="00FA470A">
            <w:pPr>
              <w:pStyle w:val="TAC"/>
            </w:pPr>
            <w:r w:rsidRPr="00EF5447">
              <w:t>DC_1A_n78A-n257I</w:t>
            </w:r>
          </w:p>
          <w:p w14:paraId="26BEBB6C" w14:textId="77777777" w:rsidR="00997FE9" w:rsidRPr="00EF5447" w:rsidRDefault="00997FE9" w:rsidP="00FA470A">
            <w:pPr>
              <w:pStyle w:val="TAC"/>
            </w:pPr>
            <w:r w:rsidRPr="00EF5447">
              <w:t>DC_7A_n78A-n257A</w:t>
            </w:r>
          </w:p>
          <w:p w14:paraId="7E28F5E6" w14:textId="77777777" w:rsidR="00997FE9" w:rsidRPr="00EF5447" w:rsidRDefault="00997FE9" w:rsidP="00FA470A">
            <w:pPr>
              <w:pStyle w:val="TAC"/>
            </w:pPr>
            <w:r w:rsidRPr="00EF5447">
              <w:t>DC_7A_n78A-n257G</w:t>
            </w:r>
          </w:p>
          <w:p w14:paraId="046E6654" w14:textId="77777777" w:rsidR="00997FE9" w:rsidRPr="00EF5447" w:rsidRDefault="00997FE9" w:rsidP="00FA470A">
            <w:pPr>
              <w:pStyle w:val="TAC"/>
            </w:pPr>
            <w:r w:rsidRPr="00EF5447">
              <w:t>DC_7A_n78A-n257H</w:t>
            </w:r>
          </w:p>
          <w:p w14:paraId="1A585C0A" w14:textId="77777777" w:rsidR="00997FE9" w:rsidRPr="00EF5447" w:rsidRDefault="00997FE9" w:rsidP="00FA470A">
            <w:pPr>
              <w:pStyle w:val="TAC"/>
              <w:rPr>
                <w:noProof/>
              </w:rPr>
            </w:pPr>
            <w:r w:rsidRPr="00EF5447">
              <w:t>DC_7A_n78A-n257I</w:t>
            </w:r>
          </w:p>
        </w:tc>
      </w:tr>
      <w:tr w:rsidR="00997FE9" w:rsidRPr="00EF5447" w14:paraId="4FF21FAE" w14:textId="77777777" w:rsidTr="00FA470A">
        <w:trPr>
          <w:trHeight w:val="187"/>
          <w:jc w:val="center"/>
        </w:trPr>
        <w:tc>
          <w:tcPr>
            <w:tcW w:w="3969" w:type="dxa"/>
            <w:shd w:val="clear" w:color="auto" w:fill="auto"/>
            <w:noWrap/>
            <w:tcMar>
              <w:top w:w="28" w:type="dxa"/>
              <w:left w:w="28" w:type="dxa"/>
              <w:bottom w:w="28" w:type="dxa"/>
              <w:right w:w="28" w:type="dxa"/>
            </w:tcMar>
          </w:tcPr>
          <w:p w14:paraId="1D847F67" w14:textId="77777777" w:rsidR="00997FE9" w:rsidRPr="00EF5447" w:rsidRDefault="00997FE9" w:rsidP="00FA470A">
            <w:pPr>
              <w:pStyle w:val="TAC"/>
            </w:pPr>
            <w:r w:rsidRPr="00EF5447">
              <w:t>DC_1A-7A_n78C-n257A</w:t>
            </w:r>
          </w:p>
          <w:p w14:paraId="7F184E82" w14:textId="77777777" w:rsidR="00997FE9" w:rsidRPr="00EF5447" w:rsidRDefault="00997FE9" w:rsidP="00FA470A">
            <w:pPr>
              <w:pStyle w:val="TAC"/>
            </w:pPr>
            <w:r w:rsidRPr="00EF5447">
              <w:t>DC_1A-7A_n78C-n257D</w:t>
            </w:r>
          </w:p>
          <w:p w14:paraId="6288C4FD" w14:textId="77777777" w:rsidR="00997FE9" w:rsidRPr="00EF5447" w:rsidRDefault="00997FE9" w:rsidP="00FA470A">
            <w:pPr>
              <w:pStyle w:val="TAC"/>
            </w:pPr>
            <w:r w:rsidRPr="00EF5447">
              <w:t>DC_1A-7A_n78C-n257E</w:t>
            </w:r>
          </w:p>
          <w:p w14:paraId="33FA102D" w14:textId="77777777" w:rsidR="00997FE9" w:rsidRPr="00EF5447" w:rsidRDefault="00997FE9" w:rsidP="00FA470A">
            <w:pPr>
              <w:pStyle w:val="TAC"/>
            </w:pPr>
            <w:r w:rsidRPr="00EF5447">
              <w:t>DC_1A-7A_n78C-n257F</w:t>
            </w:r>
          </w:p>
          <w:p w14:paraId="1B4B6844" w14:textId="77777777" w:rsidR="00997FE9" w:rsidRPr="00EF5447" w:rsidRDefault="00997FE9" w:rsidP="00FA470A">
            <w:pPr>
              <w:pStyle w:val="TAC"/>
            </w:pPr>
            <w:r w:rsidRPr="00EF5447">
              <w:t>DC_1A-7A_n78C-n257G</w:t>
            </w:r>
          </w:p>
          <w:p w14:paraId="36EBAAFB" w14:textId="77777777" w:rsidR="00997FE9" w:rsidRPr="00EF5447" w:rsidRDefault="00997FE9" w:rsidP="00FA470A">
            <w:pPr>
              <w:pStyle w:val="TAC"/>
            </w:pPr>
            <w:r w:rsidRPr="00EF5447">
              <w:t>DC_1A-7A_n78C-n257H</w:t>
            </w:r>
          </w:p>
          <w:p w14:paraId="0A0B3475" w14:textId="77777777" w:rsidR="00997FE9" w:rsidRPr="00EF5447" w:rsidRDefault="00997FE9" w:rsidP="00FA470A">
            <w:pPr>
              <w:pStyle w:val="TAC"/>
            </w:pPr>
            <w:r w:rsidRPr="00EF5447">
              <w:t>DC_1A-7A_n78C-n257I</w:t>
            </w:r>
          </w:p>
          <w:p w14:paraId="6AE814BD" w14:textId="77777777" w:rsidR="00997FE9" w:rsidRPr="00EF5447" w:rsidRDefault="00997FE9" w:rsidP="00FA470A">
            <w:pPr>
              <w:pStyle w:val="TAC"/>
            </w:pPr>
            <w:r w:rsidRPr="00EF5447">
              <w:t>DC_1A-7A_n78C-n257J</w:t>
            </w:r>
          </w:p>
          <w:p w14:paraId="64708541" w14:textId="77777777" w:rsidR="00997FE9" w:rsidRPr="00EF5447" w:rsidRDefault="00997FE9" w:rsidP="00FA470A">
            <w:pPr>
              <w:pStyle w:val="TAC"/>
            </w:pPr>
            <w:r w:rsidRPr="00EF5447">
              <w:t>DC_1A-7A_n78C-n257K</w:t>
            </w:r>
          </w:p>
          <w:p w14:paraId="4BB4EC59" w14:textId="77777777" w:rsidR="00997FE9" w:rsidRPr="00EF5447" w:rsidRDefault="00997FE9" w:rsidP="00FA470A">
            <w:pPr>
              <w:pStyle w:val="TAC"/>
            </w:pPr>
            <w:r w:rsidRPr="00EF5447">
              <w:t>DC_1A-7A_n78C-n257L</w:t>
            </w:r>
          </w:p>
          <w:p w14:paraId="76DBF516" w14:textId="77777777" w:rsidR="00997FE9" w:rsidRPr="00EF5447" w:rsidRDefault="00997FE9" w:rsidP="00FA470A">
            <w:pPr>
              <w:pStyle w:val="TAC"/>
              <w:rPr>
                <w:noProof/>
              </w:rPr>
            </w:pPr>
            <w:r w:rsidRPr="00EF5447">
              <w:t>DC_1A-7A_n78C-n257M</w:t>
            </w:r>
          </w:p>
        </w:tc>
        <w:tc>
          <w:tcPr>
            <w:tcW w:w="3969" w:type="dxa"/>
            <w:tcMar>
              <w:top w:w="28" w:type="dxa"/>
              <w:left w:w="28" w:type="dxa"/>
              <w:bottom w:w="28" w:type="dxa"/>
              <w:right w:w="28" w:type="dxa"/>
            </w:tcMar>
          </w:tcPr>
          <w:p w14:paraId="6F563644" w14:textId="77777777" w:rsidR="00997FE9" w:rsidRPr="00EF5447" w:rsidRDefault="00997FE9" w:rsidP="00FA470A">
            <w:pPr>
              <w:pStyle w:val="TAC"/>
            </w:pPr>
            <w:r w:rsidRPr="00EF5447">
              <w:t>DC_1A_n78A-n257A</w:t>
            </w:r>
          </w:p>
          <w:p w14:paraId="596CB07C" w14:textId="77777777" w:rsidR="00997FE9" w:rsidRPr="00EF5447" w:rsidRDefault="00997FE9" w:rsidP="00FA470A">
            <w:pPr>
              <w:pStyle w:val="TAC"/>
            </w:pPr>
            <w:r w:rsidRPr="00EF5447">
              <w:t>DC_1A_n78A-n257G</w:t>
            </w:r>
          </w:p>
          <w:p w14:paraId="39BB6089" w14:textId="77777777" w:rsidR="00997FE9" w:rsidRPr="00EF5447" w:rsidRDefault="00997FE9" w:rsidP="00FA470A">
            <w:pPr>
              <w:pStyle w:val="TAC"/>
            </w:pPr>
            <w:r w:rsidRPr="00EF5447">
              <w:t>DC_1A_n78A-n257H</w:t>
            </w:r>
          </w:p>
          <w:p w14:paraId="6473394A" w14:textId="77777777" w:rsidR="00997FE9" w:rsidRPr="00EF5447" w:rsidRDefault="00997FE9" w:rsidP="00FA470A">
            <w:pPr>
              <w:pStyle w:val="TAC"/>
            </w:pPr>
            <w:r w:rsidRPr="00EF5447">
              <w:t>DC_1A_n78A-n257I</w:t>
            </w:r>
          </w:p>
          <w:p w14:paraId="3369BDB3" w14:textId="77777777" w:rsidR="00997FE9" w:rsidRPr="00EF5447" w:rsidRDefault="00997FE9" w:rsidP="00FA470A">
            <w:pPr>
              <w:pStyle w:val="TAC"/>
            </w:pPr>
            <w:r w:rsidRPr="00EF5447">
              <w:t>DC_7A_n78A-n257A</w:t>
            </w:r>
          </w:p>
          <w:p w14:paraId="7A9F527E" w14:textId="77777777" w:rsidR="00997FE9" w:rsidRPr="00EF5447" w:rsidRDefault="00997FE9" w:rsidP="00FA470A">
            <w:pPr>
              <w:pStyle w:val="TAC"/>
            </w:pPr>
            <w:r w:rsidRPr="00EF5447">
              <w:t>DC_7A_n78A-n257G</w:t>
            </w:r>
          </w:p>
          <w:p w14:paraId="4D2C9D24" w14:textId="77777777" w:rsidR="00997FE9" w:rsidRPr="00EF5447" w:rsidRDefault="00997FE9" w:rsidP="00FA470A">
            <w:pPr>
              <w:pStyle w:val="TAC"/>
            </w:pPr>
            <w:r w:rsidRPr="00EF5447">
              <w:t>DC_7A_n78A-n257H</w:t>
            </w:r>
          </w:p>
          <w:p w14:paraId="4395412C" w14:textId="77777777" w:rsidR="00997FE9" w:rsidRPr="00EF5447" w:rsidRDefault="00997FE9" w:rsidP="00FA470A">
            <w:pPr>
              <w:pStyle w:val="TAC"/>
              <w:rPr>
                <w:noProof/>
              </w:rPr>
            </w:pPr>
            <w:r w:rsidRPr="00EF5447">
              <w:t>DC_7A_n78A-n257I</w:t>
            </w:r>
          </w:p>
        </w:tc>
      </w:tr>
      <w:tr w:rsidR="00997FE9" w:rsidRPr="00EF5447" w14:paraId="5047A43F" w14:textId="77777777" w:rsidTr="00FA470A">
        <w:trPr>
          <w:trHeight w:val="187"/>
          <w:jc w:val="center"/>
        </w:trPr>
        <w:tc>
          <w:tcPr>
            <w:tcW w:w="3969" w:type="dxa"/>
            <w:shd w:val="clear" w:color="auto" w:fill="auto"/>
            <w:noWrap/>
            <w:tcMar>
              <w:top w:w="28" w:type="dxa"/>
              <w:left w:w="28" w:type="dxa"/>
              <w:bottom w:w="28" w:type="dxa"/>
              <w:right w:w="28" w:type="dxa"/>
            </w:tcMar>
          </w:tcPr>
          <w:p w14:paraId="16B6493B" w14:textId="77777777" w:rsidR="00997FE9" w:rsidRPr="00EF5447" w:rsidRDefault="00997FE9" w:rsidP="00FA470A">
            <w:pPr>
              <w:pStyle w:val="TAC"/>
              <w:rPr>
                <w:noProof/>
              </w:rPr>
            </w:pPr>
            <w:r w:rsidRPr="00EF5447">
              <w:rPr>
                <w:noProof/>
              </w:rPr>
              <w:t>DC_1A-7A-7A_n78A-n257A</w:t>
            </w:r>
          </w:p>
          <w:p w14:paraId="6A2408F0" w14:textId="77777777" w:rsidR="00997FE9" w:rsidRPr="00EF5447" w:rsidRDefault="00997FE9" w:rsidP="00FA470A">
            <w:pPr>
              <w:pStyle w:val="TAC"/>
              <w:rPr>
                <w:rFonts w:eastAsia="Malgun Gothic"/>
                <w:noProof/>
                <w:lang w:eastAsia="ko-KR"/>
              </w:rPr>
            </w:pPr>
            <w:r w:rsidRPr="00EF5447">
              <w:rPr>
                <w:noProof/>
                <w:lang w:eastAsia="zh-CN"/>
              </w:rPr>
              <w:t>DC_1A-7A-7A_n78A-n257D</w:t>
            </w:r>
          </w:p>
          <w:p w14:paraId="0377DB59" w14:textId="77777777" w:rsidR="00997FE9" w:rsidRPr="00EF5447" w:rsidRDefault="00997FE9" w:rsidP="00FA470A">
            <w:pPr>
              <w:pStyle w:val="TAC"/>
              <w:rPr>
                <w:rFonts w:eastAsia="Malgun Gothic"/>
                <w:noProof/>
                <w:lang w:eastAsia="ko-KR"/>
              </w:rPr>
            </w:pPr>
            <w:r w:rsidRPr="00EF5447">
              <w:rPr>
                <w:noProof/>
                <w:lang w:eastAsia="zh-CN"/>
              </w:rPr>
              <w:t>DC_1A-7A-7A_n78A-n257E</w:t>
            </w:r>
          </w:p>
          <w:p w14:paraId="282697FC" w14:textId="77777777" w:rsidR="00997FE9" w:rsidRPr="00EF5447" w:rsidRDefault="00997FE9" w:rsidP="00FA470A">
            <w:pPr>
              <w:pStyle w:val="TAC"/>
              <w:rPr>
                <w:rFonts w:eastAsia="Malgun Gothic"/>
                <w:noProof/>
                <w:lang w:eastAsia="ko-KR"/>
              </w:rPr>
            </w:pPr>
            <w:r w:rsidRPr="00EF5447">
              <w:rPr>
                <w:noProof/>
                <w:lang w:eastAsia="zh-CN"/>
              </w:rPr>
              <w:t>DC_1A-7A-7A_n78A-n257F</w:t>
            </w:r>
          </w:p>
          <w:p w14:paraId="6BA1704B" w14:textId="77777777" w:rsidR="00997FE9" w:rsidRPr="00EF5447" w:rsidRDefault="00997FE9" w:rsidP="00FA470A">
            <w:pPr>
              <w:pStyle w:val="TAC"/>
              <w:rPr>
                <w:rFonts w:eastAsia="Malgun Gothic"/>
                <w:noProof/>
                <w:lang w:eastAsia="ko-KR"/>
              </w:rPr>
            </w:pPr>
            <w:r w:rsidRPr="00EF5447">
              <w:rPr>
                <w:noProof/>
                <w:lang w:eastAsia="zh-CN"/>
              </w:rPr>
              <w:t>DC_1A-7A-7A_n78A-n257G</w:t>
            </w:r>
          </w:p>
          <w:p w14:paraId="2B5DCD9B" w14:textId="77777777" w:rsidR="00997FE9" w:rsidRPr="00EF5447" w:rsidRDefault="00997FE9" w:rsidP="00FA470A">
            <w:pPr>
              <w:pStyle w:val="TAC"/>
              <w:rPr>
                <w:rFonts w:eastAsia="Malgun Gothic"/>
                <w:noProof/>
                <w:lang w:eastAsia="ko-KR"/>
              </w:rPr>
            </w:pPr>
            <w:r w:rsidRPr="00EF5447">
              <w:rPr>
                <w:noProof/>
                <w:lang w:eastAsia="zh-CN"/>
              </w:rPr>
              <w:t>DC_1A-7A-7A_n78A-n257H</w:t>
            </w:r>
          </w:p>
          <w:p w14:paraId="48A57D90" w14:textId="77777777" w:rsidR="00997FE9" w:rsidRPr="00EF5447" w:rsidRDefault="00997FE9" w:rsidP="00FA470A">
            <w:pPr>
              <w:pStyle w:val="TAC"/>
              <w:rPr>
                <w:rFonts w:eastAsia="Malgun Gothic"/>
                <w:noProof/>
                <w:lang w:eastAsia="ko-KR"/>
              </w:rPr>
            </w:pPr>
            <w:r w:rsidRPr="00EF5447">
              <w:rPr>
                <w:noProof/>
                <w:lang w:eastAsia="zh-CN"/>
              </w:rPr>
              <w:t>DC_1A-7A-7A_n78A-n257I</w:t>
            </w:r>
          </w:p>
          <w:p w14:paraId="0FCED761" w14:textId="77777777" w:rsidR="00997FE9" w:rsidRPr="00EF5447" w:rsidRDefault="00997FE9" w:rsidP="00FA470A">
            <w:pPr>
              <w:pStyle w:val="TAC"/>
              <w:rPr>
                <w:rFonts w:eastAsia="Malgun Gothic"/>
                <w:noProof/>
                <w:lang w:eastAsia="ko-KR"/>
              </w:rPr>
            </w:pPr>
            <w:r w:rsidRPr="00EF5447">
              <w:rPr>
                <w:noProof/>
                <w:lang w:eastAsia="zh-CN"/>
              </w:rPr>
              <w:t>DC_1A-7A-7A_n78A-n257J</w:t>
            </w:r>
          </w:p>
          <w:p w14:paraId="0D296475" w14:textId="77777777" w:rsidR="00997FE9" w:rsidRPr="00EF5447" w:rsidRDefault="00997FE9" w:rsidP="00FA470A">
            <w:pPr>
              <w:pStyle w:val="TAC"/>
              <w:rPr>
                <w:rFonts w:eastAsia="Malgun Gothic"/>
                <w:noProof/>
                <w:lang w:eastAsia="ko-KR"/>
              </w:rPr>
            </w:pPr>
            <w:r w:rsidRPr="00EF5447">
              <w:rPr>
                <w:noProof/>
                <w:lang w:eastAsia="zh-CN"/>
              </w:rPr>
              <w:t>DC_1A-7A-7A_n78A-n257K</w:t>
            </w:r>
          </w:p>
          <w:p w14:paraId="07FF832C" w14:textId="77777777" w:rsidR="00997FE9" w:rsidRPr="00EF5447" w:rsidRDefault="00997FE9" w:rsidP="00FA470A">
            <w:pPr>
              <w:pStyle w:val="TAC"/>
              <w:rPr>
                <w:rFonts w:eastAsia="Malgun Gothic"/>
                <w:noProof/>
                <w:lang w:eastAsia="ko-KR"/>
              </w:rPr>
            </w:pPr>
            <w:r w:rsidRPr="00EF5447">
              <w:rPr>
                <w:noProof/>
                <w:lang w:eastAsia="zh-CN"/>
              </w:rPr>
              <w:t>DC_1A-7A-7A_n78A-n257L</w:t>
            </w:r>
          </w:p>
          <w:p w14:paraId="7057D7F8" w14:textId="77777777" w:rsidR="00997FE9" w:rsidRPr="00EF5447" w:rsidRDefault="00997FE9" w:rsidP="00FA470A">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75052CA4" w14:textId="77777777" w:rsidR="00997FE9" w:rsidRPr="00EF5447" w:rsidRDefault="00997FE9" w:rsidP="00FA470A">
            <w:pPr>
              <w:pStyle w:val="TAC"/>
              <w:rPr>
                <w:noProof/>
              </w:rPr>
            </w:pPr>
            <w:r w:rsidRPr="00EF5447">
              <w:rPr>
                <w:noProof/>
              </w:rPr>
              <w:t>DC_1A_n78A</w:t>
            </w:r>
          </w:p>
          <w:p w14:paraId="628E90FA" w14:textId="77777777" w:rsidR="00997FE9" w:rsidRPr="00EF5447" w:rsidRDefault="00997FE9" w:rsidP="00FA470A">
            <w:pPr>
              <w:pStyle w:val="TAC"/>
              <w:rPr>
                <w:noProof/>
              </w:rPr>
            </w:pPr>
            <w:r w:rsidRPr="00EF5447">
              <w:rPr>
                <w:noProof/>
              </w:rPr>
              <w:t>DC_1A_n257A</w:t>
            </w:r>
          </w:p>
          <w:p w14:paraId="125CBB56" w14:textId="77777777" w:rsidR="00997FE9" w:rsidRPr="00EF5447" w:rsidRDefault="00997FE9" w:rsidP="00FA470A">
            <w:pPr>
              <w:pStyle w:val="TAC"/>
              <w:rPr>
                <w:noProof/>
              </w:rPr>
            </w:pPr>
            <w:r w:rsidRPr="00EF5447">
              <w:rPr>
                <w:noProof/>
              </w:rPr>
              <w:t>DC_7A_n78A</w:t>
            </w:r>
          </w:p>
          <w:p w14:paraId="0A8B9708" w14:textId="77777777" w:rsidR="00997FE9" w:rsidRPr="00EF5447" w:rsidRDefault="00997FE9" w:rsidP="00FA470A">
            <w:pPr>
              <w:pStyle w:val="TAC"/>
              <w:rPr>
                <w:noProof/>
                <w:lang w:eastAsia="zh-CN"/>
              </w:rPr>
            </w:pPr>
            <w:r w:rsidRPr="00EF5447">
              <w:rPr>
                <w:noProof/>
              </w:rPr>
              <w:t>DC_7A_n257A</w:t>
            </w:r>
          </w:p>
          <w:p w14:paraId="282DB7A5" w14:textId="77777777" w:rsidR="00997FE9" w:rsidRPr="00EF5447" w:rsidRDefault="00997FE9" w:rsidP="00FA470A">
            <w:pPr>
              <w:pStyle w:val="TAC"/>
            </w:pPr>
            <w:r w:rsidRPr="00EF5447">
              <w:t>DC_1A_n78A-n257A</w:t>
            </w:r>
          </w:p>
          <w:p w14:paraId="7CEAEF15" w14:textId="77777777" w:rsidR="00997FE9" w:rsidRPr="00EF5447" w:rsidRDefault="00997FE9" w:rsidP="00FA470A">
            <w:pPr>
              <w:pStyle w:val="TAC"/>
            </w:pPr>
            <w:r w:rsidRPr="00EF5447">
              <w:t>DC_1A_n78A-n257G</w:t>
            </w:r>
          </w:p>
          <w:p w14:paraId="5BE2F708" w14:textId="77777777" w:rsidR="00997FE9" w:rsidRPr="00EF5447" w:rsidRDefault="00997FE9" w:rsidP="00FA470A">
            <w:pPr>
              <w:pStyle w:val="TAC"/>
            </w:pPr>
            <w:r w:rsidRPr="00EF5447">
              <w:t>DC_1A_n78A-n257H</w:t>
            </w:r>
          </w:p>
          <w:p w14:paraId="2D2BD83B" w14:textId="77777777" w:rsidR="00997FE9" w:rsidRPr="00EF5447" w:rsidRDefault="00997FE9" w:rsidP="00FA470A">
            <w:pPr>
              <w:pStyle w:val="TAC"/>
            </w:pPr>
            <w:r w:rsidRPr="00EF5447">
              <w:t>DC_1A_n78A-n257I</w:t>
            </w:r>
          </w:p>
          <w:p w14:paraId="06131F9C" w14:textId="77777777" w:rsidR="00997FE9" w:rsidRPr="00EF5447" w:rsidRDefault="00997FE9" w:rsidP="00FA470A">
            <w:pPr>
              <w:pStyle w:val="TAC"/>
            </w:pPr>
            <w:r w:rsidRPr="00EF5447">
              <w:t>DC_7A_n78A-n257A</w:t>
            </w:r>
          </w:p>
          <w:p w14:paraId="26B064C9" w14:textId="77777777" w:rsidR="00997FE9" w:rsidRPr="00EF5447" w:rsidRDefault="00997FE9" w:rsidP="00FA470A">
            <w:pPr>
              <w:pStyle w:val="TAC"/>
            </w:pPr>
            <w:r w:rsidRPr="00EF5447">
              <w:t>DC_7A_n78A-n257G</w:t>
            </w:r>
          </w:p>
          <w:p w14:paraId="581746F0" w14:textId="77777777" w:rsidR="00997FE9" w:rsidRPr="00EF5447" w:rsidRDefault="00997FE9" w:rsidP="00FA470A">
            <w:pPr>
              <w:pStyle w:val="TAC"/>
            </w:pPr>
            <w:r w:rsidRPr="00EF5447">
              <w:t>DC_7A_n78A-n257H</w:t>
            </w:r>
          </w:p>
          <w:p w14:paraId="10094FD0" w14:textId="77777777" w:rsidR="00997FE9" w:rsidRPr="00EF5447" w:rsidRDefault="00997FE9" w:rsidP="00FA470A">
            <w:pPr>
              <w:pStyle w:val="TAC"/>
              <w:rPr>
                <w:noProof/>
              </w:rPr>
            </w:pPr>
            <w:r w:rsidRPr="00EF5447">
              <w:t>DC_7A_n78A-n257I</w:t>
            </w:r>
          </w:p>
        </w:tc>
      </w:tr>
      <w:tr w:rsidR="00997FE9" w:rsidRPr="00EF5447" w14:paraId="502F2F20" w14:textId="77777777" w:rsidTr="00FA470A">
        <w:trPr>
          <w:trHeight w:val="187"/>
          <w:jc w:val="center"/>
        </w:trPr>
        <w:tc>
          <w:tcPr>
            <w:tcW w:w="3969" w:type="dxa"/>
            <w:shd w:val="clear" w:color="auto" w:fill="auto"/>
            <w:noWrap/>
            <w:tcMar>
              <w:top w:w="28" w:type="dxa"/>
              <w:left w:w="28" w:type="dxa"/>
              <w:bottom w:w="28" w:type="dxa"/>
              <w:right w:w="28" w:type="dxa"/>
            </w:tcMar>
          </w:tcPr>
          <w:p w14:paraId="6774DBE0" w14:textId="77777777" w:rsidR="00997FE9" w:rsidRPr="00EF5447" w:rsidRDefault="00997FE9" w:rsidP="00FA470A">
            <w:pPr>
              <w:pStyle w:val="TAC"/>
            </w:pPr>
            <w:r w:rsidRPr="00EF5447">
              <w:lastRenderedPageBreak/>
              <w:t>DC_1A-7A-7A_n78C-n257A</w:t>
            </w:r>
          </w:p>
          <w:p w14:paraId="09241C29" w14:textId="77777777" w:rsidR="00997FE9" w:rsidRPr="00EF5447" w:rsidRDefault="00997FE9" w:rsidP="00FA470A">
            <w:pPr>
              <w:pStyle w:val="TAC"/>
            </w:pPr>
            <w:r w:rsidRPr="00EF5447">
              <w:t>DC_1A-7A-7A_n78C-n257D</w:t>
            </w:r>
          </w:p>
          <w:p w14:paraId="49590711" w14:textId="77777777" w:rsidR="00997FE9" w:rsidRPr="00EF5447" w:rsidRDefault="00997FE9" w:rsidP="00FA470A">
            <w:pPr>
              <w:pStyle w:val="TAC"/>
            </w:pPr>
            <w:r w:rsidRPr="00EF5447">
              <w:t>DC_1A-7A-7A_n78C-n257E</w:t>
            </w:r>
          </w:p>
          <w:p w14:paraId="7770FD86" w14:textId="77777777" w:rsidR="00997FE9" w:rsidRPr="00EF5447" w:rsidRDefault="00997FE9" w:rsidP="00FA470A">
            <w:pPr>
              <w:pStyle w:val="TAC"/>
            </w:pPr>
            <w:r w:rsidRPr="00EF5447">
              <w:t>DC_1A-7A-7A_n78C-n257F</w:t>
            </w:r>
          </w:p>
          <w:p w14:paraId="44BB0287" w14:textId="77777777" w:rsidR="00997FE9" w:rsidRPr="00EF5447" w:rsidRDefault="00997FE9" w:rsidP="00FA470A">
            <w:pPr>
              <w:pStyle w:val="TAC"/>
            </w:pPr>
            <w:r w:rsidRPr="00EF5447">
              <w:t>DC_1A-7A-7A_n78C-n257G</w:t>
            </w:r>
          </w:p>
          <w:p w14:paraId="555CD0D4" w14:textId="77777777" w:rsidR="00997FE9" w:rsidRPr="00EF5447" w:rsidRDefault="00997FE9" w:rsidP="00FA470A">
            <w:pPr>
              <w:pStyle w:val="TAC"/>
            </w:pPr>
            <w:r w:rsidRPr="00EF5447">
              <w:t>DC_1A-7A-7A_n78C-n257H</w:t>
            </w:r>
          </w:p>
          <w:p w14:paraId="64C44269" w14:textId="77777777" w:rsidR="00997FE9" w:rsidRPr="00EF5447" w:rsidRDefault="00997FE9" w:rsidP="00FA470A">
            <w:pPr>
              <w:pStyle w:val="TAC"/>
            </w:pPr>
            <w:r w:rsidRPr="00EF5447">
              <w:t>DC_1A-7A-7A_n78C-n257I</w:t>
            </w:r>
          </w:p>
          <w:p w14:paraId="5834977A" w14:textId="77777777" w:rsidR="00997FE9" w:rsidRPr="00EF5447" w:rsidRDefault="00997FE9" w:rsidP="00FA470A">
            <w:pPr>
              <w:pStyle w:val="TAC"/>
            </w:pPr>
            <w:r w:rsidRPr="00EF5447">
              <w:t>DC_1A-7A-7A_n78C-n257J</w:t>
            </w:r>
          </w:p>
          <w:p w14:paraId="74A3FB49" w14:textId="77777777" w:rsidR="00997FE9" w:rsidRPr="00EF5447" w:rsidRDefault="00997FE9" w:rsidP="00FA470A">
            <w:pPr>
              <w:pStyle w:val="TAC"/>
            </w:pPr>
            <w:r w:rsidRPr="00EF5447">
              <w:t>DC_1A-7A-7A_n78C-n257K</w:t>
            </w:r>
          </w:p>
          <w:p w14:paraId="51EC02CC" w14:textId="77777777" w:rsidR="00997FE9" w:rsidRPr="00EF5447" w:rsidRDefault="00997FE9" w:rsidP="00FA470A">
            <w:pPr>
              <w:pStyle w:val="TAC"/>
            </w:pPr>
            <w:r w:rsidRPr="00EF5447">
              <w:t>DC_1A-7A-7A_n78C-n257L</w:t>
            </w:r>
          </w:p>
          <w:p w14:paraId="66343FDF" w14:textId="77777777" w:rsidR="00997FE9" w:rsidRPr="00EF5447" w:rsidRDefault="00997FE9" w:rsidP="00FA470A">
            <w:pPr>
              <w:pStyle w:val="TAC"/>
              <w:rPr>
                <w:noProof/>
              </w:rPr>
            </w:pPr>
            <w:r w:rsidRPr="00EF5447">
              <w:t>DC_1A-7A-7A_n78C-n257M</w:t>
            </w:r>
          </w:p>
        </w:tc>
        <w:tc>
          <w:tcPr>
            <w:tcW w:w="3969" w:type="dxa"/>
            <w:tcMar>
              <w:top w:w="28" w:type="dxa"/>
              <w:left w:w="28" w:type="dxa"/>
              <w:bottom w:w="28" w:type="dxa"/>
              <w:right w:w="28" w:type="dxa"/>
            </w:tcMar>
          </w:tcPr>
          <w:p w14:paraId="7D834033" w14:textId="77777777" w:rsidR="00997FE9" w:rsidRPr="00EF5447" w:rsidRDefault="00997FE9" w:rsidP="00FA470A">
            <w:pPr>
              <w:pStyle w:val="TAC"/>
            </w:pPr>
            <w:r w:rsidRPr="00EF5447">
              <w:t>DC_1A_n78A-n257A</w:t>
            </w:r>
          </w:p>
          <w:p w14:paraId="2F42DDD6" w14:textId="77777777" w:rsidR="00997FE9" w:rsidRPr="00EF5447" w:rsidRDefault="00997FE9" w:rsidP="00FA470A">
            <w:pPr>
              <w:pStyle w:val="TAC"/>
            </w:pPr>
            <w:r w:rsidRPr="00EF5447">
              <w:t>DC_1A_n78A-n257G</w:t>
            </w:r>
          </w:p>
          <w:p w14:paraId="33453794" w14:textId="77777777" w:rsidR="00997FE9" w:rsidRPr="00EF5447" w:rsidRDefault="00997FE9" w:rsidP="00FA470A">
            <w:pPr>
              <w:pStyle w:val="TAC"/>
            </w:pPr>
            <w:r w:rsidRPr="00EF5447">
              <w:t>DC_1A_n78A-n257H</w:t>
            </w:r>
          </w:p>
          <w:p w14:paraId="017204A2" w14:textId="77777777" w:rsidR="00997FE9" w:rsidRPr="00EF5447" w:rsidRDefault="00997FE9" w:rsidP="00FA470A">
            <w:pPr>
              <w:pStyle w:val="TAC"/>
            </w:pPr>
            <w:r w:rsidRPr="00EF5447">
              <w:t>DC_1A_n78A-n257I</w:t>
            </w:r>
          </w:p>
          <w:p w14:paraId="0E28627E" w14:textId="77777777" w:rsidR="00997FE9" w:rsidRPr="00EF5447" w:rsidRDefault="00997FE9" w:rsidP="00FA470A">
            <w:pPr>
              <w:pStyle w:val="TAC"/>
            </w:pPr>
            <w:r w:rsidRPr="00EF5447">
              <w:t>DC_7A_n78A-n257A</w:t>
            </w:r>
          </w:p>
          <w:p w14:paraId="3E57329F" w14:textId="77777777" w:rsidR="00997FE9" w:rsidRPr="00EF5447" w:rsidRDefault="00997FE9" w:rsidP="00FA470A">
            <w:pPr>
              <w:pStyle w:val="TAC"/>
            </w:pPr>
            <w:r w:rsidRPr="00EF5447">
              <w:t>DC_7A_n78A-n257G</w:t>
            </w:r>
          </w:p>
          <w:p w14:paraId="323DE19B" w14:textId="77777777" w:rsidR="00997FE9" w:rsidRPr="00EF5447" w:rsidRDefault="00997FE9" w:rsidP="00FA470A">
            <w:pPr>
              <w:pStyle w:val="TAC"/>
            </w:pPr>
            <w:r w:rsidRPr="00EF5447">
              <w:t>DC_7A_n78A-n257H</w:t>
            </w:r>
          </w:p>
          <w:p w14:paraId="0B04BF65" w14:textId="77777777" w:rsidR="00997FE9" w:rsidRPr="00EF5447" w:rsidRDefault="00997FE9" w:rsidP="00FA470A">
            <w:pPr>
              <w:pStyle w:val="TAC"/>
              <w:rPr>
                <w:noProof/>
              </w:rPr>
            </w:pPr>
            <w:r w:rsidRPr="00EF5447">
              <w:t>DC_7A_n78A-n257I</w:t>
            </w:r>
          </w:p>
        </w:tc>
      </w:tr>
      <w:tr w:rsidR="00997FE9" w:rsidRPr="00EF5447" w14:paraId="53C03E33" w14:textId="77777777" w:rsidTr="00FA470A">
        <w:trPr>
          <w:trHeight w:val="187"/>
          <w:jc w:val="center"/>
        </w:trPr>
        <w:tc>
          <w:tcPr>
            <w:tcW w:w="3969" w:type="dxa"/>
            <w:shd w:val="clear" w:color="auto" w:fill="auto"/>
            <w:noWrap/>
            <w:tcMar>
              <w:top w:w="28" w:type="dxa"/>
              <w:left w:w="28" w:type="dxa"/>
              <w:bottom w:w="28" w:type="dxa"/>
              <w:right w:w="28" w:type="dxa"/>
            </w:tcMar>
          </w:tcPr>
          <w:p w14:paraId="3D2FC9A0" w14:textId="77777777" w:rsidR="00997FE9" w:rsidRDefault="00997FE9" w:rsidP="00FA470A">
            <w:pPr>
              <w:pStyle w:val="TAC"/>
            </w:pPr>
            <w:r>
              <w:t>DC_1A-7A_n78A-n258A</w:t>
            </w:r>
          </w:p>
          <w:p w14:paraId="6D56C149" w14:textId="77777777" w:rsidR="00997FE9" w:rsidRDefault="00997FE9" w:rsidP="00FA470A">
            <w:pPr>
              <w:pStyle w:val="TAC"/>
            </w:pPr>
            <w:r>
              <w:t>DC_1A-7A_n78A-n258D</w:t>
            </w:r>
          </w:p>
          <w:p w14:paraId="3441F645" w14:textId="77777777" w:rsidR="00997FE9" w:rsidRDefault="00997FE9" w:rsidP="00FA470A">
            <w:pPr>
              <w:pStyle w:val="TAC"/>
            </w:pPr>
            <w:r>
              <w:t>DC_1A-7A_n78A-n258E</w:t>
            </w:r>
          </w:p>
          <w:p w14:paraId="61918C82" w14:textId="77777777" w:rsidR="00997FE9" w:rsidRDefault="00997FE9" w:rsidP="00FA470A">
            <w:pPr>
              <w:pStyle w:val="TAC"/>
            </w:pPr>
            <w:r>
              <w:t>DC_1A-7A_n78A-n258F</w:t>
            </w:r>
          </w:p>
          <w:p w14:paraId="27C83018" w14:textId="77777777" w:rsidR="00997FE9" w:rsidRDefault="00997FE9" w:rsidP="00FA470A">
            <w:pPr>
              <w:pStyle w:val="TAC"/>
            </w:pPr>
            <w:r>
              <w:t>DC_1A-7A_n78A-n258G</w:t>
            </w:r>
          </w:p>
          <w:p w14:paraId="45E9CC87" w14:textId="77777777" w:rsidR="00997FE9" w:rsidRDefault="00997FE9" w:rsidP="00FA470A">
            <w:pPr>
              <w:pStyle w:val="TAC"/>
            </w:pPr>
            <w:r>
              <w:t>DC_1A-7A_n78A-n258H</w:t>
            </w:r>
          </w:p>
          <w:p w14:paraId="35583FA5" w14:textId="77777777" w:rsidR="00997FE9" w:rsidRDefault="00997FE9" w:rsidP="00FA470A">
            <w:pPr>
              <w:pStyle w:val="TAC"/>
            </w:pPr>
            <w:r>
              <w:t>DC_1A-7A_n78A-n258I</w:t>
            </w:r>
          </w:p>
          <w:p w14:paraId="158E664D" w14:textId="77777777" w:rsidR="00997FE9" w:rsidRDefault="00997FE9" w:rsidP="00FA470A">
            <w:pPr>
              <w:pStyle w:val="TAC"/>
            </w:pPr>
            <w:r>
              <w:t>DC_1A-7A_n78A-n258J</w:t>
            </w:r>
          </w:p>
          <w:p w14:paraId="12F744C8" w14:textId="77777777" w:rsidR="00997FE9" w:rsidRDefault="00997FE9" w:rsidP="00FA470A">
            <w:pPr>
              <w:pStyle w:val="TAC"/>
            </w:pPr>
            <w:r>
              <w:t>DC_1A-7A_n78A-n258K</w:t>
            </w:r>
          </w:p>
          <w:p w14:paraId="331677F6" w14:textId="77777777" w:rsidR="00997FE9" w:rsidRDefault="00997FE9" w:rsidP="00FA470A">
            <w:pPr>
              <w:pStyle w:val="TAC"/>
            </w:pPr>
            <w:r>
              <w:t>DC_1A-7A_n78A-n258L</w:t>
            </w:r>
          </w:p>
          <w:p w14:paraId="0004E0E7" w14:textId="77777777" w:rsidR="00997FE9" w:rsidRPr="00EF5447" w:rsidRDefault="00997FE9" w:rsidP="00FA470A">
            <w:pPr>
              <w:pStyle w:val="TAC"/>
            </w:pPr>
            <w:r>
              <w:t>DC_1A-7A_n78A-n258M</w:t>
            </w:r>
          </w:p>
        </w:tc>
        <w:tc>
          <w:tcPr>
            <w:tcW w:w="3969" w:type="dxa"/>
            <w:tcMar>
              <w:top w:w="28" w:type="dxa"/>
              <w:left w:w="28" w:type="dxa"/>
              <w:bottom w:w="28" w:type="dxa"/>
              <w:right w:w="28" w:type="dxa"/>
            </w:tcMar>
          </w:tcPr>
          <w:p w14:paraId="5634AACD" w14:textId="77777777" w:rsidR="00997FE9" w:rsidRDefault="00997FE9" w:rsidP="00FA470A">
            <w:pPr>
              <w:pStyle w:val="TAC"/>
            </w:pPr>
            <w:r>
              <w:t>DC_1A_n78A</w:t>
            </w:r>
          </w:p>
          <w:p w14:paraId="3D894CBF" w14:textId="77777777" w:rsidR="00997FE9" w:rsidRDefault="00997FE9" w:rsidP="00FA470A">
            <w:pPr>
              <w:pStyle w:val="TAC"/>
            </w:pPr>
            <w:r>
              <w:t>DC_1A_n258A</w:t>
            </w:r>
          </w:p>
          <w:p w14:paraId="57520DA8" w14:textId="77777777" w:rsidR="00997FE9" w:rsidRDefault="00997FE9" w:rsidP="00FA470A">
            <w:pPr>
              <w:pStyle w:val="TAC"/>
            </w:pPr>
            <w:r>
              <w:t>DC_1A_n258D</w:t>
            </w:r>
          </w:p>
          <w:p w14:paraId="01E2D0CF" w14:textId="77777777" w:rsidR="00997FE9" w:rsidRDefault="00997FE9" w:rsidP="00FA470A">
            <w:pPr>
              <w:pStyle w:val="TAC"/>
            </w:pPr>
            <w:r>
              <w:t>DC_1A_n258E</w:t>
            </w:r>
          </w:p>
          <w:p w14:paraId="75714274" w14:textId="77777777" w:rsidR="00997FE9" w:rsidRDefault="00997FE9" w:rsidP="00FA470A">
            <w:pPr>
              <w:pStyle w:val="TAC"/>
            </w:pPr>
            <w:r>
              <w:t>DC_1A_n258F</w:t>
            </w:r>
          </w:p>
          <w:p w14:paraId="150F5142" w14:textId="77777777" w:rsidR="00997FE9" w:rsidRDefault="00997FE9" w:rsidP="00FA470A">
            <w:pPr>
              <w:pStyle w:val="TAC"/>
            </w:pPr>
            <w:r>
              <w:t>DC_1A_n258G</w:t>
            </w:r>
          </w:p>
          <w:p w14:paraId="07AD17CA" w14:textId="77777777" w:rsidR="00997FE9" w:rsidRDefault="00997FE9" w:rsidP="00FA470A">
            <w:pPr>
              <w:pStyle w:val="TAC"/>
            </w:pPr>
            <w:r>
              <w:t>DC_1A_n258H</w:t>
            </w:r>
          </w:p>
          <w:p w14:paraId="16764673" w14:textId="77777777" w:rsidR="00997FE9" w:rsidRDefault="00997FE9" w:rsidP="00FA470A">
            <w:pPr>
              <w:pStyle w:val="TAC"/>
            </w:pPr>
            <w:r>
              <w:t>DC_1A_n258I</w:t>
            </w:r>
          </w:p>
          <w:p w14:paraId="527967BE" w14:textId="77777777" w:rsidR="00997FE9" w:rsidRDefault="00997FE9" w:rsidP="00FA470A">
            <w:pPr>
              <w:pStyle w:val="TAC"/>
            </w:pPr>
            <w:r>
              <w:t>DC_7A_n78A</w:t>
            </w:r>
          </w:p>
          <w:p w14:paraId="168DC62F" w14:textId="77777777" w:rsidR="00997FE9" w:rsidRDefault="00997FE9" w:rsidP="00FA470A">
            <w:pPr>
              <w:pStyle w:val="TAC"/>
            </w:pPr>
            <w:r>
              <w:t>DC_7A_n258A</w:t>
            </w:r>
          </w:p>
          <w:p w14:paraId="57F8AA9A" w14:textId="77777777" w:rsidR="00997FE9" w:rsidRDefault="00997FE9" w:rsidP="00FA470A">
            <w:pPr>
              <w:pStyle w:val="TAC"/>
            </w:pPr>
            <w:r>
              <w:t>DC_7A_n258D</w:t>
            </w:r>
          </w:p>
          <w:p w14:paraId="79B5B241" w14:textId="77777777" w:rsidR="00997FE9" w:rsidRDefault="00997FE9" w:rsidP="00FA470A">
            <w:pPr>
              <w:pStyle w:val="TAC"/>
            </w:pPr>
            <w:r>
              <w:t>DC_7A_n258E</w:t>
            </w:r>
          </w:p>
          <w:p w14:paraId="4A845F6C" w14:textId="77777777" w:rsidR="00997FE9" w:rsidRDefault="00997FE9" w:rsidP="00FA470A">
            <w:pPr>
              <w:pStyle w:val="TAC"/>
            </w:pPr>
            <w:r>
              <w:t>DC_7A_n258F</w:t>
            </w:r>
          </w:p>
          <w:p w14:paraId="534D9D28" w14:textId="77777777" w:rsidR="00997FE9" w:rsidRDefault="00997FE9" w:rsidP="00FA470A">
            <w:pPr>
              <w:pStyle w:val="TAC"/>
            </w:pPr>
            <w:r>
              <w:t>DC_7A_n258G</w:t>
            </w:r>
          </w:p>
          <w:p w14:paraId="6392E916" w14:textId="77777777" w:rsidR="00997FE9" w:rsidRDefault="00997FE9" w:rsidP="00FA470A">
            <w:pPr>
              <w:pStyle w:val="TAC"/>
            </w:pPr>
            <w:r>
              <w:t>DC_7A_n258H</w:t>
            </w:r>
          </w:p>
          <w:p w14:paraId="1604DDDE" w14:textId="77777777" w:rsidR="00997FE9" w:rsidRPr="00EF5447" w:rsidRDefault="00997FE9" w:rsidP="00FA470A">
            <w:pPr>
              <w:pStyle w:val="TAC"/>
            </w:pPr>
            <w:r>
              <w:t>DC_7A_n258I</w:t>
            </w:r>
          </w:p>
        </w:tc>
      </w:tr>
      <w:tr w:rsidR="00997FE9" w:rsidRPr="00EF5447" w14:paraId="1EA27B88" w14:textId="77777777" w:rsidTr="00FA470A">
        <w:trPr>
          <w:trHeight w:val="187"/>
          <w:jc w:val="center"/>
        </w:trPr>
        <w:tc>
          <w:tcPr>
            <w:tcW w:w="3969" w:type="dxa"/>
            <w:shd w:val="clear" w:color="auto" w:fill="auto"/>
            <w:noWrap/>
            <w:tcMar>
              <w:top w:w="28" w:type="dxa"/>
              <w:left w:w="28" w:type="dxa"/>
              <w:bottom w:w="28" w:type="dxa"/>
              <w:right w:w="28" w:type="dxa"/>
            </w:tcMar>
          </w:tcPr>
          <w:p w14:paraId="111F1F58" w14:textId="77777777" w:rsidR="00997FE9" w:rsidRPr="00EF5447" w:rsidRDefault="00997FE9" w:rsidP="00FA470A">
            <w:pPr>
              <w:pStyle w:val="TAC"/>
              <w:rPr>
                <w:lang w:eastAsia="zh-TW"/>
              </w:rPr>
            </w:pPr>
            <w:r w:rsidRPr="00EF5447">
              <w:rPr>
                <w:lang w:eastAsia="zh-TW"/>
              </w:rPr>
              <w:t>DC_1A-8A_n40A-n258A</w:t>
            </w:r>
          </w:p>
          <w:p w14:paraId="72022D43" w14:textId="77777777" w:rsidR="00997FE9" w:rsidRPr="00EF5447" w:rsidRDefault="00997FE9" w:rsidP="00FA470A">
            <w:pPr>
              <w:pStyle w:val="TAC"/>
              <w:rPr>
                <w:lang w:eastAsia="zh-TW"/>
              </w:rPr>
            </w:pPr>
            <w:r w:rsidRPr="00EF5447">
              <w:rPr>
                <w:lang w:eastAsia="zh-TW"/>
              </w:rPr>
              <w:t>DC_1A-8A_n40A-n258D</w:t>
            </w:r>
          </w:p>
          <w:p w14:paraId="588F4951" w14:textId="77777777" w:rsidR="00997FE9" w:rsidRPr="00EF5447" w:rsidRDefault="00997FE9" w:rsidP="00FA470A">
            <w:pPr>
              <w:pStyle w:val="TAC"/>
              <w:rPr>
                <w:lang w:eastAsia="zh-TW"/>
              </w:rPr>
            </w:pPr>
            <w:r w:rsidRPr="00EF5447">
              <w:rPr>
                <w:lang w:eastAsia="zh-TW"/>
              </w:rPr>
              <w:t>DC_1A-8A_n40A-n258E</w:t>
            </w:r>
          </w:p>
          <w:p w14:paraId="0BFC8A83" w14:textId="77777777" w:rsidR="00997FE9" w:rsidRPr="00EF5447" w:rsidRDefault="00997FE9" w:rsidP="00FA470A">
            <w:pPr>
              <w:pStyle w:val="TAC"/>
              <w:rPr>
                <w:lang w:eastAsia="zh-TW"/>
              </w:rPr>
            </w:pPr>
            <w:r w:rsidRPr="00EF5447">
              <w:rPr>
                <w:lang w:eastAsia="zh-TW"/>
              </w:rPr>
              <w:t>DC_1A-8A_n40A-n258F</w:t>
            </w:r>
          </w:p>
          <w:p w14:paraId="725A6E25" w14:textId="77777777" w:rsidR="00997FE9" w:rsidRPr="00EF5447" w:rsidRDefault="00997FE9" w:rsidP="00FA470A">
            <w:pPr>
              <w:pStyle w:val="TAC"/>
              <w:rPr>
                <w:lang w:eastAsia="zh-TW"/>
              </w:rPr>
            </w:pPr>
            <w:r w:rsidRPr="00EF5447">
              <w:rPr>
                <w:lang w:eastAsia="zh-TW"/>
              </w:rPr>
              <w:t>DC_1A-8A_n40A-n258G</w:t>
            </w:r>
          </w:p>
          <w:p w14:paraId="1240883E" w14:textId="77777777" w:rsidR="00997FE9" w:rsidRPr="00EF5447" w:rsidRDefault="00997FE9" w:rsidP="00FA470A">
            <w:pPr>
              <w:pStyle w:val="TAC"/>
              <w:rPr>
                <w:lang w:eastAsia="zh-TW"/>
              </w:rPr>
            </w:pPr>
            <w:r w:rsidRPr="00EF5447">
              <w:rPr>
                <w:lang w:eastAsia="zh-TW"/>
              </w:rPr>
              <w:t>DC_1A-8A_n40A-n258H</w:t>
            </w:r>
          </w:p>
          <w:p w14:paraId="50B75D4F" w14:textId="77777777" w:rsidR="00997FE9" w:rsidRPr="00EF5447" w:rsidRDefault="00997FE9" w:rsidP="00FA470A">
            <w:pPr>
              <w:pStyle w:val="TAC"/>
              <w:rPr>
                <w:lang w:eastAsia="zh-TW"/>
              </w:rPr>
            </w:pPr>
            <w:r w:rsidRPr="00EF5447">
              <w:rPr>
                <w:lang w:eastAsia="zh-TW"/>
              </w:rPr>
              <w:t>DC_1A-8A_n40A-n258I</w:t>
            </w:r>
          </w:p>
          <w:p w14:paraId="25836EAD" w14:textId="77777777" w:rsidR="00997FE9" w:rsidRPr="00EF5447" w:rsidRDefault="00997FE9" w:rsidP="00FA470A">
            <w:pPr>
              <w:pStyle w:val="TAC"/>
              <w:rPr>
                <w:lang w:eastAsia="zh-TW"/>
              </w:rPr>
            </w:pPr>
            <w:r w:rsidRPr="00EF5447">
              <w:rPr>
                <w:lang w:eastAsia="zh-TW"/>
              </w:rPr>
              <w:t>DC_1A-8A_n40A-n258J</w:t>
            </w:r>
          </w:p>
          <w:p w14:paraId="3E39A78F" w14:textId="77777777" w:rsidR="00997FE9" w:rsidRPr="00EF5447" w:rsidRDefault="00997FE9" w:rsidP="00FA470A">
            <w:pPr>
              <w:pStyle w:val="TAC"/>
              <w:rPr>
                <w:lang w:eastAsia="zh-TW"/>
              </w:rPr>
            </w:pPr>
            <w:r w:rsidRPr="00EF5447">
              <w:rPr>
                <w:lang w:eastAsia="zh-TW"/>
              </w:rPr>
              <w:t>DC_1A-8A_n40A-n258K</w:t>
            </w:r>
          </w:p>
          <w:p w14:paraId="44DDE214" w14:textId="77777777" w:rsidR="00997FE9" w:rsidRPr="00EF5447" w:rsidRDefault="00997FE9" w:rsidP="00FA470A">
            <w:pPr>
              <w:pStyle w:val="TAC"/>
              <w:rPr>
                <w:lang w:eastAsia="zh-TW"/>
              </w:rPr>
            </w:pPr>
            <w:r w:rsidRPr="00EF5447">
              <w:rPr>
                <w:lang w:eastAsia="zh-TW"/>
              </w:rPr>
              <w:t>DC_1A-8A_n40A-n258L</w:t>
            </w:r>
          </w:p>
          <w:p w14:paraId="0F36FDE6" w14:textId="77777777" w:rsidR="00997FE9" w:rsidRPr="00EF5447" w:rsidRDefault="00997FE9" w:rsidP="00FA470A">
            <w:pPr>
              <w:pStyle w:val="TAC"/>
              <w:rPr>
                <w:noProof/>
              </w:rPr>
            </w:pPr>
            <w:r w:rsidRPr="00EF5447">
              <w:rPr>
                <w:lang w:eastAsia="zh-TW"/>
              </w:rPr>
              <w:t>DC_1A-8A_n40A-n258M</w:t>
            </w:r>
          </w:p>
        </w:tc>
        <w:tc>
          <w:tcPr>
            <w:tcW w:w="3969" w:type="dxa"/>
            <w:tcMar>
              <w:top w:w="28" w:type="dxa"/>
              <w:left w:w="28" w:type="dxa"/>
              <w:bottom w:w="28" w:type="dxa"/>
              <w:right w:w="28" w:type="dxa"/>
            </w:tcMar>
          </w:tcPr>
          <w:p w14:paraId="4BB711DB" w14:textId="77777777" w:rsidR="00997FE9" w:rsidRPr="00EF5447" w:rsidRDefault="00997FE9" w:rsidP="00FA470A">
            <w:pPr>
              <w:pStyle w:val="TAC"/>
              <w:rPr>
                <w:lang w:eastAsia="zh-TW"/>
              </w:rPr>
            </w:pPr>
            <w:r w:rsidRPr="00EF5447">
              <w:rPr>
                <w:lang w:eastAsia="zh-TW"/>
              </w:rPr>
              <w:t>DC_1A_n40A</w:t>
            </w:r>
          </w:p>
          <w:p w14:paraId="4934EC54" w14:textId="77777777" w:rsidR="00997FE9" w:rsidRPr="00EF5447" w:rsidRDefault="00997FE9" w:rsidP="00FA470A">
            <w:pPr>
              <w:pStyle w:val="TAC"/>
              <w:rPr>
                <w:lang w:eastAsia="zh-TW"/>
              </w:rPr>
            </w:pPr>
            <w:r w:rsidRPr="00EF5447">
              <w:rPr>
                <w:lang w:eastAsia="zh-TW"/>
              </w:rPr>
              <w:t>DC_1A_n258A</w:t>
            </w:r>
          </w:p>
          <w:p w14:paraId="0E5B3054" w14:textId="77777777" w:rsidR="00997FE9" w:rsidRPr="00EF5447" w:rsidRDefault="00997FE9" w:rsidP="00FA470A">
            <w:pPr>
              <w:pStyle w:val="TAC"/>
              <w:rPr>
                <w:lang w:eastAsia="zh-TW"/>
              </w:rPr>
            </w:pPr>
            <w:r w:rsidRPr="00EF5447">
              <w:rPr>
                <w:lang w:eastAsia="zh-TW"/>
              </w:rPr>
              <w:t>DC_8A_n40A</w:t>
            </w:r>
          </w:p>
          <w:p w14:paraId="5B59C9E0" w14:textId="77777777" w:rsidR="00997FE9" w:rsidRPr="00EF5447" w:rsidRDefault="00997FE9" w:rsidP="00FA470A">
            <w:pPr>
              <w:pStyle w:val="TAC"/>
              <w:rPr>
                <w:noProof/>
              </w:rPr>
            </w:pPr>
            <w:r w:rsidRPr="00EF5447">
              <w:rPr>
                <w:lang w:eastAsia="zh-TW"/>
              </w:rPr>
              <w:t>DC_8A_n258A</w:t>
            </w:r>
          </w:p>
        </w:tc>
      </w:tr>
      <w:tr w:rsidR="00997FE9" w:rsidRPr="00EF5447" w14:paraId="7C2EEFD5" w14:textId="77777777" w:rsidTr="00FA470A">
        <w:trPr>
          <w:trHeight w:val="187"/>
          <w:jc w:val="center"/>
        </w:trPr>
        <w:tc>
          <w:tcPr>
            <w:tcW w:w="3969" w:type="dxa"/>
            <w:shd w:val="clear" w:color="auto" w:fill="auto"/>
            <w:noWrap/>
            <w:tcMar>
              <w:top w:w="28" w:type="dxa"/>
              <w:left w:w="28" w:type="dxa"/>
              <w:bottom w:w="28" w:type="dxa"/>
              <w:right w:w="28" w:type="dxa"/>
            </w:tcMar>
          </w:tcPr>
          <w:p w14:paraId="5A69CC1F" w14:textId="77777777" w:rsidR="00997FE9" w:rsidRPr="00EF5447" w:rsidRDefault="00997FE9" w:rsidP="00FA470A">
            <w:pPr>
              <w:pStyle w:val="TAC"/>
              <w:rPr>
                <w:noProof/>
                <w:lang w:eastAsia="ko-KR"/>
              </w:rPr>
            </w:pPr>
            <w:r w:rsidRPr="00EF5447">
              <w:rPr>
                <w:noProof/>
                <w:lang w:eastAsia="ko-KR"/>
              </w:rPr>
              <w:t>DC_1A-8A_n77A-n257A</w:t>
            </w:r>
            <w:r>
              <w:rPr>
                <w:rFonts w:hint="eastAsia"/>
                <w:vertAlign w:val="superscript"/>
                <w:lang w:eastAsia="zh-TW"/>
              </w:rPr>
              <w:t>2</w:t>
            </w:r>
          </w:p>
          <w:p w14:paraId="27C8B88D" w14:textId="77777777" w:rsidR="00997FE9" w:rsidRPr="00EF5447" w:rsidRDefault="00997FE9" w:rsidP="00FA470A">
            <w:pPr>
              <w:pStyle w:val="TAC"/>
              <w:rPr>
                <w:noProof/>
                <w:lang w:eastAsia="ko-KR"/>
              </w:rPr>
            </w:pPr>
            <w:r w:rsidRPr="00EF5447">
              <w:rPr>
                <w:noProof/>
                <w:lang w:eastAsia="ko-KR"/>
              </w:rPr>
              <w:t>DC_1A-8A_n77A-n257D</w:t>
            </w:r>
            <w:r>
              <w:rPr>
                <w:rFonts w:hint="eastAsia"/>
                <w:vertAlign w:val="superscript"/>
                <w:lang w:eastAsia="zh-TW"/>
              </w:rPr>
              <w:t>2</w:t>
            </w:r>
          </w:p>
          <w:p w14:paraId="5A5CB34A" w14:textId="77777777" w:rsidR="00997FE9" w:rsidRPr="00EF5447" w:rsidRDefault="00997FE9" w:rsidP="00FA470A">
            <w:pPr>
              <w:pStyle w:val="TAC"/>
              <w:rPr>
                <w:noProof/>
                <w:lang w:eastAsia="ko-KR"/>
              </w:rPr>
            </w:pPr>
            <w:r w:rsidRPr="00EF5447">
              <w:rPr>
                <w:noProof/>
                <w:lang w:eastAsia="ko-KR"/>
              </w:rPr>
              <w:t>DC_1A-8A_n77A-n257G</w:t>
            </w:r>
            <w:r>
              <w:rPr>
                <w:rFonts w:hint="eastAsia"/>
                <w:vertAlign w:val="superscript"/>
                <w:lang w:eastAsia="zh-TW"/>
              </w:rPr>
              <w:t>2</w:t>
            </w:r>
          </w:p>
          <w:p w14:paraId="31571552" w14:textId="77777777" w:rsidR="00997FE9" w:rsidRPr="00EF5447" w:rsidRDefault="00997FE9" w:rsidP="00FA470A">
            <w:pPr>
              <w:pStyle w:val="TAC"/>
              <w:rPr>
                <w:noProof/>
                <w:lang w:eastAsia="ko-KR"/>
              </w:rPr>
            </w:pPr>
            <w:r w:rsidRPr="00EF5447">
              <w:rPr>
                <w:noProof/>
                <w:lang w:eastAsia="ko-KR"/>
              </w:rPr>
              <w:t>DC_1A-8A_n77A-n257H</w:t>
            </w:r>
            <w:r>
              <w:rPr>
                <w:rFonts w:hint="eastAsia"/>
                <w:vertAlign w:val="superscript"/>
                <w:lang w:eastAsia="zh-TW"/>
              </w:rPr>
              <w:t>2</w:t>
            </w:r>
          </w:p>
          <w:p w14:paraId="74D9B2CB" w14:textId="77777777" w:rsidR="00997FE9" w:rsidRPr="00EF5447" w:rsidRDefault="00997FE9" w:rsidP="00FA470A">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5EAD04F0" w14:textId="77777777" w:rsidR="00997FE9" w:rsidRPr="00EF5447" w:rsidRDefault="00997FE9" w:rsidP="00FA470A">
            <w:pPr>
              <w:pStyle w:val="TAC"/>
              <w:rPr>
                <w:noProof/>
                <w:lang w:eastAsia="ko-KR"/>
              </w:rPr>
            </w:pPr>
            <w:r w:rsidRPr="00EF5447">
              <w:rPr>
                <w:noProof/>
                <w:lang w:eastAsia="ko-KR"/>
              </w:rPr>
              <w:t>DC_1A_n77A</w:t>
            </w:r>
          </w:p>
          <w:p w14:paraId="2EA35A4F" w14:textId="77777777" w:rsidR="00997FE9" w:rsidRDefault="00997FE9" w:rsidP="00FA470A">
            <w:pPr>
              <w:pStyle w:val="TAC"/>
              <w:rPr>
                <w:noProof/>
                <w:lang w:eastAsia="ko-KR"/>
              </w:rPr>
            </w:pPr>
            <w:r w:rsidRPr="00EF5447">
              <w:rPr>
                <w:noProof/>
                <w:lang w:eastAsia="ko-KR"/>
              </w:rPr>
              <w:t>DC_1A_n257A</w:t>
            </w:r>
          </w:p>
          <w:p w14:paraId="4BCC4A7C"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7526351"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EB90653"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0B346736" w14:textId="77777777" w:rsidR="00997FE9" w:rsidRPr="00EF5447"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746839E9" w14:textId="77777777" w:rsidR="00997FE9" w:rsidRPr="00EF5447" w:rsidRDefault="00997FE9" w:rsidP="00FA470A">
            <w:pPr>
              <w:pStyle w:val="TAC"/>
              <w:rPr>
                <w:noProof/>
                <w:lang w:eastAsia="ko-KR"/>
              </w:rPr>
            </w:pPr>
            <w:r w:rsidRPr="00EF5447">
              <w:rPr>
                <w:noProof/>
                <w:lang w:eastAsia="ko-KR"/>
              </w:rPr>
              <w:t>DC_8A_n77A</w:t>
            </w:r>
          </w:p>
          <w:p w14:paraId="5D82A1CB" w14:textId="77777777" w:rsidR="00997FE9" w:rsidRDefault="00997FE9" w:rsidP="00FA470A">
            <w:pPr>
              <w:pStyle w:val="TAC"/>
              <w:rPr>
                <w:noProof/>
                <w:lang w:eastAsia="ko-KR"/>
              </w:rPr>
            </w:pPr>
            <w:r w:rsidRPr="00EF5447">
              <w:rPr>
                <w:noProof/>
                <w:lang w:eastAsia="ko-KR"/>
              </w:rPr>
              <w:t>DC_8A_n257A</w:t>
            </w:r>
          </w:p>
          <w:p w14:paraId="7785D637"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477E447"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667D7200"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758B4DA7" w14:textId="77777777" w:rsidR="00997FE9" w:rsidRPr="00EF5447" w:rsidRDefault="00997FE9" w:rsidP="00FA470A">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997FE9" w:rsidRPr="00EF5447" w14:paraId="39AF1728" w14:textId="77777777" w:rsidTr="00FA470A">
        <w:trPr>
          <w:trHeight w:val="187"/>
          <w:jc w:val="center"/>
        </w:trPr>
        <w:tc>
          <w:tcPr>
            <w:tcW w:w="3969" w:type="dxa"/>
            <w:shd w:val="clear" w:color="auto" w:fill="auto"/>
            <w:noWrap/>
            <w:tcMar>
              <w:top w:w="28" w:type="dxa"/>
              <w:left w:w="28" w:type="dxa"/>
              <w:bottom w:w="28" w:type="dxa"/>
              <w:right w:w="28" w:type="dxa"/>
            </w:tcMar>
          </w:tcPr>
          <w:p w14:paraId="2FB3BB70" w14:textId="77777777" w:rsidR="00997FE9" w:rsidRPr="00EF5447" w:rsidRDefault="00997FE9" w:rsidP="00FA470A">
            <w:pPr>
              <w:pStyle w:val="TAC"/>
              <w:rPr>
                <w:noProof/>
                <w:lang w:eastAsia="ko-KR"/>
              </w:rPr>
            </w:pPr>
            <w:r w:rsidRPr="00EF5447">
              <w:rPr>
                <w:noProof/>
                <w:lang w:eastAsia="ko-KR"/>
              </w:rPr>
              <w:t>DC_1A-8A_n77(2A)-n257A</w:t>
            </w:r>
            <w:r>
              <w:rPr>
                <w:rFonts w:hint="eastAsia"/>
                <w:vertAlign w:val="superscript"/>
                <w:lang w:eastAsia="zh-TW"/>
              </w:rPr>
              <w:t>2</w:t>
            </w:r>
          </w:p>
          <w:p w14:paraId="1D2A714F" w14:textId="77777777" w:rsidR="00997FE9" w:rsidRPr="00EF5447" w:rsidRDefault="00997FE9" w:rsidP="00FA470A">
            <w:pPr>
              <w:pStyle w:val="TAC"/>
              <w:rPr>
                <w:noProof/>
                <w:lang w:eastAsia="ko-KR"/>
              </w:rPr>
            </w:pPr>
            <w:r w:rsidRPr="00EF5447">
              <w:rPr>
                <w:noProof/>
                <w:lang w:eastAsia="ko-KR"/>
              </w:rPr>
              <w:t>DC_1A-8A_n77(2A)-n257D</w:t>
            </w:r>
            <w:r>
              <w:rPr>
                <w:rFonts w:hint="eastAsia"/>
                <w:vertAlign w:val="superscript"/>
                <w:lang w:eastAsia="zh-TW"/>
              </w:rPr>
              <w:t>2</w:t>
            </w:r>
          </w:p>
          <w:p w14:paraId="0049B154" w14:textId="77777777" w:rsidR="00997FE9" w:rsidRPr="00EF5447" w:rsidRDefault="00997FE9" w:rsidP="00FA470A">
            <w:pPr>
              <w:pStyle w:val="TAC"/>
              <w:rPr>
                <w:noProof/>
                <w:lang w:eastAsia="ko-KR"/>
              </w:rPr>
            </w:pPr>
            <w:r w:rsidRPr="00EF5447">
              <w:rPr>
                <w:noProof/>
                <w:lang w:eastAsia="ko-KR"/>
              </w:rPr>
              <w:t>DC_1A-8A_n77(2A)-n257G</w:t>
            </w:r>
            <w:r>
              <w:rPr>
                <w:rFonts w:hint="eastAsia"/>
                <w:vertAlign w:val="superscript"/>
                <w:lang w:eastAsia="zh-TW"/>
              </w:rPr>
              <w:t>2</w:t>
            </w:r>
          </w:p>
          <w:p w14:paraId="26249DE3" w14:textId="77777777" w:rsidR="00997FE9" w:rsidRPr="00EF5447" w:rsidRDefault="00997FE9" w:rsidP="00FA470A">
            <w:pPr>
              <w:pStyle w:val="TAC"/>
              <w:rPr>
                <w:noProof/>
                <w:lang w:eastAsia="ko-KR"/>
              </w:rPr>
            </w:pPr>
            <w:r w:rsidRPr="00EF5447">
              <w:rPr>
                <w:noProof/>
                <w:lang w:eastAsia="ko-KR"/>
              </w:rPr>
              <w:t>DC_1A-8A_n77(2A)-n257H</w:t>
            </w:r>
            <w:r>
              <w:rPr>
                <w:rFonts w:hint="eastAsia"/>
                <w:vertAlign w:val="superscript"/>
                <w:lang w:eastAsia="zh-TW"/>
              </w:rPr>
              <w:t>2</w:t>
            </w:r>
          </w:p>
          <w:p w14:paraId="65C9D40C" w14:textId="77777777" w:rsidR="00997FE9" w:rsidRPr="00EF5447" w:rsidRDefault="00997FE9" w:rsidP="00FA470A">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0AD8BCA2" w14:textId="77777777" w:rsidR="00997FE9" w:rsidRPr="00EF5447" w:rsidRDefault="00997FE9" w:rsidP="00FA470A">
            <w:pPr>
              <w:pStyle w:val="TAC"/>
              <w:rPr>
                <w:rFonts w:cs="Arial"/>
                <w:noProof/>
                <w:szCs w:val="18"/>
                <w:lang w:eastAsia="ko-KR"/>
              </w:rPr>
            </w:pPr>
            <w:r w:rsidRPr="00EF5447">
              <w:rPr>
                <w:rFonts w:cs="Arial"/>
                <w:noProof/>
                <w:szCs w:val="18"/>
                <w:lang w:eastAsia="ko-KR"/>
              </w:rPr>
              <w:t>DC_1A_n77A</w:t>
            </w:r>
          </w:p>
          <w:p w14:paraId="37C95863" w14:textId="77777777" w:rsidR="00997FE9" w:rsidRDefault="00997FE9" w:rsidP="00FA470A">
            <w:pPr>
              <w:pStyle w:val="TAC"/>
              <w:rPr>
                <w:rFonts w:cs="Arial"/>
                <w:noProof/>
                <w:szCs w:val="18"/>
                <w:lang w:eastAsia="ko-KR"/>
              </w:rPr>
            </w:pPr>
            <w:r w:rsidRPr="00EF5447">
              <w:rPr>
                <w:rFonts w:cs="Arial"/>
                <w:noProof/>
                <w:szCs w:val="18"/>
                <w:lang w:eastAsia="ko-KR"/>
              </w:rPr>
              <w:t>DC_1A_n257A</w:t>
            </w:r>
          </w:p>
          <w:p w14:paraId="42509705"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28BE787B"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E20BC1C"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38DD4534" w14:textId="77777777" w:rsidR="00997FE9" w:rsidRPr="00EF5447" w:rsidRDefault="00997FE9" w:rsidP="00FA470A">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1BB4BD3A" w14:textId="77777777" w:rsidR="00997FE9" w:rsidRPr="00EF5447" w:rsidRDefault="00997FE9" w:rsidP="00FA470A">
            <w:pPr>
              <w:pStyle w:val="TAC"/>
              <w:rPr>
                <w:rFonts w:cs="Arial"/>
                <w:noProof/>
                <w:szCs w:val="18"/>
                <w:lang w:eastAsia="ko-KR"/>
              </w:rPr>
            </w:pPr>
            <w:r w:rsidRPr="00EF5447">
              <w:rPr>
                <w:rFonts w:cs="Arial"/>
                <w:noProof/>
                <w:szCs w:val="18"/>
                <w:lang w:eastAsia="ko-KR"/>
              </w:rPr>
              <w:t>DC_8A_n77A</w:t>
            </w:r>
          </w:p>
          <w:p w14:paraId="7FCC0BAB" w14:textId="77777777" w:rsidR="00997FE9" w:rsidRDefault="00997FE9" w:rsidP="00FA470A">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14:paraId="51E8A8C3"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59F349A"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27B1EA23"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F7013A8" w14:textId="77777777" w:rsidR="00997FE9" w:rsidRPr="00EF5447" w:rsidRDefault="00997FE9" w:rsidP="00FA470A">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997FE9" w:rsidRPr="00EF5447" w14:paraId="59C724A8" w14:textId="77777777" w:rsidTr="00FA470A">
        <w:trPr>
          <w:trHeight w:val="187"/>
          <w:jc w:val="center"/>
        </w:trPr>
        <w:tc>
          <w:tcPr>
            <w:tcW w:w="3969" w:type="dxa"/>
            <w:shd w:val="clear" w:color="auto" w:fill="auto"/>
            <w:noWrap/>
            <w:tcMar>
              <w:top w:w="28" w:type="dxa"/>
              <w:left w:w="28" w:type="dxa"/>
              <w:bottom w:w="28" w:type="dxa"/>
              <w:right w:w="28" w:type="dxa"/>
            </w:tcMar>
          </w:tcPr>
          <w:p w14:paraId="0D182E94" w14:textId="77777777" w:rsidR="00997FE9" w:rsidRPr="00EF5447" w:rsidRDefault="00997FE9" w:rsidP="00FA470A">
            <w:pPr>
              <w:pStyle w:val="TAC"/>
              <w:rPr>
                <w:rFonts w:eastAsia="Malgun Gothic"/>
                <w:noProof/>
                <w:lang w:eastAsia="ko-KR"/>
              </w:rPr>
            </w:pPr>
            <w:r w:rsidRPr="00EF5447">
              <w:rPr>
                <w:rFonts w:eastAsia="Malgun Gothic"/>
                <w:noProof/>
                <w:lang w:eastAsia="ko-KR"/>
              </w:rPr>
              <w:lastRenderedPageBreak/>
              <w:t>DC_1A-8A_n78A-n257A</w:t>
            </w:r>
            <w:r>
              <w:rPr>
                <w:rFonts w:hint="eastAsia"/>
                <w:vertAlign w:val="superscript"/>
                <w:lang w:eastAsia="zh-TW"/>
              </w:rPr>
              <w:t>2</w:t>
            </w:r>
          </w:p>
          <w:p w14:paraId="73BF9D75"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19088C77"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7801678D"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68EE8082"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20C4F7D6"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3F6482D7"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0DFC517E"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23CF0B05"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58E673CA" w14:textId="77777777" w:rsidR="00997FE9" w:rsidRPr="00EF5447" w:rsidRDefault="00997FE9" w:rsidP="00FA470A">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1BF4F655" w14:textId="77777777" w:rsidR="00997FE9" w:rsidRPr="00EF5447" w:rsidRDefault="00997FE9" w:rsidP="00FA470A">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1F9AEE93" w14:textId="77777777" w:rsidR="00997FE9" w:rsidRPr="00EF5447" w:rsidRDefault="00997FE9" w:rsidP="00FA470A">
            <w:pPr>
              <w:pStyle w:val="TAC"/>
              <w:rPr>
                <w:rFonts w:cs="Arial"/>
                <w:lang w:eastAsia="zh-CN"/>
              </w:rPr>
            </w:pPr>
            <w:r w:rsidRPr="00EF5447">
              <w:rPr>
                <w:rFonts w:cs="Arial"/>
                <w:lang w:eastAsia="zh-CN"/>
              </w:rPr>
              <w:t>DC_1A_n78A</w:t>
            </w:r>
          </w:p>
          <w:p w14:paraId="15BF5320" w14:textId="77777777" w:rsidR="00997FE9" w:rsidRPr="00EF5447" w:rsidRDefault="00997FE9" w:rsidP="00FA470A">
            <w:pPr>
              <w:pStyle w:val="TAC"/>
              <w:rPr>
                <w:rFonts w:cs="Arial"/>
                <w:lang w:eastAsia="zh-CN"/>
              </w:rPr>
            </w:pPr>
            <w:r w:rsidRPr="00EF5447">
              <w:rPr>
                <w:rFonts w:cs="Arial"/>
                <w:lang w:eastAsia="zh-CN"/>
              </w:rPr>
              <w:t>DC_8A_n78A</w:t>
            </w:r>
          </w:p>
          <w:p w14:paraId="67E49E4E" w14:textId="77777777" w:rsidR="00997FE9" w:rsidRPr="00EF5447" w:rsidRDefault="00997FE9" w:rsidP="00FA470A">
            <w:pPr>
              <w:pStyle w:val="TAC"/>
              <w:rPr>
                <w:rFonts w:cs="Arial"/>
                <w:lang w:eastAsia="zh-CN"/>
              </w:rPr>
            </w:pPr>
            <w:r w:rsidRPr="00EF5447">
              <w:rPr>
                <w:rFonts w:cs="Arial"/>
                <w:lang w:eastAsia="zh-CN"/>
              </w:rPr>
              <w:t>DC_1A_n257A</w:t>
            </w:r>
          </w:p>
          <w:p w14:paraId="489A1291" w14:textId="77777777" w:rsidR="00997FE9" w:rsidRPr="00EF5447" w:rsidRDefault="00997FE9" w:rsidP="00FA470A">
            <w:pPr>
              <w:pStyle w:val="TAC"/>
              <w:rPr>
                <w:noProof/>
              </w:rPr>
            </w:pPr>
            <w:r w:rsidRPr="00EF5447">
              <w:rPr>
                <w:rFonts w:cs="Arial"/>
                <w:lang w:eastAsia="zh-CN"/>
              </w:rPr>
              <w:t>DC_8A_n257A</w:t>
            </w:r>
          </w:p>
        </w:tc>
      </w:tr>
      <w:tr w:rsidR="00997FE9" w:rsidRPr="00EF5447" w14:paraId="4BA00966" w14:textId="77777777" w:rsidTr="00FA470A">
        <w:trPr>
          <w:trHeight w:val="187"/>
          <w:jc w:val="center"/>
        </w:trPr>
        <w:tc>
          <w:tcPr>
            <w:tcW w:w="3969" w:type="dxa"/>
            <w:shd w:val="clear" w:color="auto" w:fill="auto"/>
            <w:noWrap/>
            <w:tcMar>
              <w:top w:w="28" w:type="dxa"/>
              <w:left w:w="28" w:type="dxa"/>
              <w:bottom w:w="28" w:type="dxa"/>
              <w:right w:w="28" w:type="dxa"/>
            </w:tcMar>
          </w:tcPr>
          <w:p w14:paraId="47D63505" w14:textId="77777777" w:rsidR="00997FE9" w:rsidRPr="00EF5447" w:rsidRDefault="00997FE9" w:rsidP="00FA470A">
            <w:pPr>
              <w:pStyle w:val="TAC"/>
              <w:rPr>
                <w:lang w:eastAsia="zh-TW"/>
              </w:rPr>
            </w:pPr>
            <w:r w:rsidRPr="00EF5447">
              <w:rPr>
                <w:lang w:eastAsia="zh-TW"/>
              </w:rPr>
              <w:t>DC_1A-8A_n78A-n258A</w:t>
            </w:r>
          </w:p>
          <w:p w14:paraId="7FBCE18C" w14:textId="77777777" w:rsidR="00997FE9" w:rsidRPr="00EF5447" w:rsidRDefault="00997FE9" w:rsidP="00FA470A">
            <w:pPr>
              <w:pStyle w:val="TAC"/>
              <w:rPr>
                <w:lang w:eastAsia="zh-TW"/>
              </w:rPr>
            </w:pPr>
            <w:r w:rsidRPr="00EF5447">
              <w:rPr>
                <w:lang w:eastAsia="zh-TW"/>
              </w:rPr>
              <w:t>DC_1A-8A_n78A-n258D</w:t>
            </w:r>
          </w:p>
          <w:p w14:paraId="0C25A4CF" w14:textId="77777777" w:rsidR="00997FE9" w:rsidRPr="00EF5447" w:rsidRDefault="00997FE9" w:rsidP="00FA470A">
            <w:pPr>
              <w:pStyle w:val="TAC"/>
              <w:rPr>
                <w:lang w:eastAsia="zh-TW"/>
              </w:rPr>
            </w:pPr>
            <w:r w:rsidRPr="00EF5447">
              <w:rPr>
                <w:lang w:eastAsia="zh-TW"/>
              </w:rPr>
              <w:t>DC_1A-8A_n78A-n258E</w:t>
            </w:r>
          </w:p>
          <w:p w14:paraId="1B3050E0" w14:textId="77777777" w:rsidR="00997FE9" w:rsidRPr="00EF5447" w:rsidRDefault="00997FE9" w:rsidP="00FA470A">
            <w:pPr>
              <w:pStyle w:val="TAC"/>
              <w:rPr>
                <w:lang w:eastAsia="zh-TW"/>
              </w:rPr>
            </w:pPr>
            <w:r w:rsidRPr="00EF5447">
              <w:rPr>
                <w:lang w:eastAsia="zh-TW"/>
              </w:rPr>
              <w:t>DC_1A-8A_n78A-n258F</w:t>
            </w:r>
          </w:p>
          <w:p w14:paraId="279B5347" w14:textId="77777777" w:rsidR="00997FE9" w:rsidRPr="00EF5447" w:rsidRDefault="00997FE9" w:rsidP="00FA470A">
            <w:pPr>
              <w:pStyle w:val="TAC"/>
              <w:rPr>
                <w:lang w:eastAsia="zh-TW"/>
              </w:rPr>
            </w:pPr>
            <w:r w:rsidRPr="00EF5447">
              <w:rPr>
                <w:lang w:eastAsia="zh-TW"/>
              </w:rPr>
              <w:t>DC_1A-8A_n78A-n258G</w:t>
            </w:r>
          </w:p>
          <w:p w14:paraId="0CD6A396" w14:textId="77777777" w:rsidR="00997FE9" w:rsidRPr="00EF5447" w:rsidRDefault="00997FE9" w:rsidP="00FA470A">
            <w:pPr>
              <w:pStyle w:val="TAC"/>
              <w:rPr>
                <w:lang w:eastAsia="zh-TW"/>
              </w:rPr>
            </w:pPr>
            <w:r w:rsidRPr="00EF5447">
              <w:rPr>
                <w:lang w:eastAsia="zh-TW"/>
              </w:rPr>
              <w:t>DC_1A-8A_n78A-n258H</w:t>
            </w:r>
          </w:p>
          <w:p w14:paraId="214E6E56" w14:textId="77777777" w:rsidR="00997FE9" w:rsidRPr="00EF5447" w:rsidRDefault="00997FE9" w:rsidP="00FA470A">
            <w:pPr>
              <w:pStyle w:val="TAC"/>
              <w:rPr>
                <w:lang w:eastAsia="zh-TW"/>
              </w:rPr>
            </w:pPr>
            <w:r w:rsidRPr="00EF5447">
              <w:rPr>
                <w:lang w:eastAsia="zh-TW"/>
              </w:rPr>
              <w:t>DC_1A-8A_n78A-n258I</w:t>
            </w:r>
          </w:p>
          <w:p w14:paraId="58EB9F99" w14:textId="77777777" w:rsidR="00997FE9" w:rsidRPr="00EF5447" w:rsidRDefault="00997FE9" w:rsidP="00FA470A">
            <w:pPr>
              <w:pStyle w:val="TAC"/>
              <w:rPr>
                <w:lang w:eastAsia="zh-TW"/>
              </w:rPr>
            </w:pPr>
            <w:r w:rsidRPr="00EF5447">
              <w:rPr>
                <w:lang w:eastAsia="zh-TW"/>
              </w:rPr>
              <w:t>DC_1A-8A_n78A-n258J</w:t>
            </w:r>
          </w:p>
          <w:p w14:paraId="62569FEC" w14:textId="77777777" w:rsidR="00997FE9" w:rsidRPr="00EF5447" w:rsidRDefault="00997FE9" w:rsidP="00FA470A">
            <w:pPr>
              <w:pStyle w:val="TAC"/>
              <w:rPr>
                <w:lang w:eastAsia="zh-TW"/>
              </w:rPr>
            </w:pPr>
            <w:r w:rsidRPr="00EF5447">
              <w:rPr>
                <w:lang w:eastAsia="zh-TW"/>
              </w:rPr>
              <w:t>DC_1A-8A_n78A-n258K</w:t>
            </w:r>
          </w:p>
          <w:p w14:paraId="30421DCA" w14:textId="77777777" w:rsidR="00997FE9" w:rsidRPr="00EF5447" w:rsidRDefault="00997FE9" w:rsidP="00FA470A">
            <w:pPr>
              <w:pStyle w:val="TAC"/>
              <w:rPr>
                <w:lang w:eastAsia="zh-TW"/>
              </w:rPr>
            </w:pPr>
            <w:r w:rsidRPr="00EF5447">
              <w:rPr>
                <w:lang w:eastAsia="zh-TW"/>
              </w:rPr>
              <w:t>DC_1A-8A_n78A-n258L</w:t>
            </w:r>
          </w:p>
          <w:p w14:paraId="737DAE4A" w14:textId="77777777" w:rsidR="00997FE9" w:rsidRPr="00EF5447" w:rsidRDefault="00997FE9" w:rsidP="00FA470A">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379439E8" w14:textId="77777777" w:rsidR="00997FE9" w:rsidRPr="00EF5447" w:rsidRDefault="00997FE9" w:rsidP="00FA470A">
            <w:pPr>
              <w:pStyle w:val="TAC"/>
              <w:rPr>
                <w:lang w:eastAsia="zh-TW"/>
              </w:rPr>
            </w:pPr>
            <w:r w:rsidRPr="00EF5447">
              <w:rPr>
                <w:lang w:eastAsia="zh-TW"/>
              </w:rPr>
              <w:t>DC_1A_n78A</w:t>
            </w:r>
          </w:p>
          <w:p w14:paraId="4C7E37D9" w14:textId="77777777" w:rsidR="00997FE9" w:rsidRPr="00EF5447" w:rsidRDefault="00997FE9" w:rsidP="00FA470A">
            <w:pPr>
              <w:pStyle w:val="TAC"/>
              <w:rPr>
                <w:lang w:eastAsia="zh-TW"/>
              </w:rPr>
            </w:pPr>
            <w:r w:rsidRPr="00EF5447">
              <w:rPr>
                <w:lang w:eastAsia="zh-TW"/>
              </w:rPr>
              <w:t>DC_1A_n258A</w:t>
            </w:r>
          </w:p>
          <w:p w14:paraId="21314D03" w14:textId="77777777" w:rsidR="00997FE9" w:rsidRPr="00EF5447" w:rsidRDefault="00997FE9" w:rsidP="00FA470A">
            <w:pPr>
              <w:pStyle w:val="TAC"/>
              <w:rPr>
                <w:lang w:eastAsia="zh-TW"/>
              </w:rPr>
            </w:pPr>
            <w:r w:rsidRPr="00EF5447">
              <w:rPr>
                <w:lang w:eastAsia="zh-TW"/>
              </w:rPr>
              <w:t>DC_8A_n78A</w:t>
            </w:r>
          </w:p>
          <w:p w14:paraId="7B642302" w14:textId="77777777" w:rsidR="00997FE9" w:rsidRPr="00EF5447" w:rsidRDefault="00997FE9" w:rsidP="00FA470A">
            <w:pPr>
              <w:pStyle w:val="TAC"/>
              <w:rPr>
                <w:lang w:eastAsia="zh-CN"/>
              </w:rPr>
            </w:pPr>
            <w:r w:rsidRPr="00EF5447">
              <w:rPr>
                <w:lang w:eastAsia="zh-TW"/>
              </w:rPr>
              <w:t>DC_8A_n258A</w:t>
            </w:r>
          </w:p>
        </w:tc>
      </w:tr>
      <w:tr w:rsidR="00997FE9" w:rsidRPr="00EF5447" w14:paraId="2E5EBED5" w14:textId="77777777" w:rsidTr="00FA470A">
        <w:trPr>
          <w:trHeight w:val="187"/>
          <w:jc w:val="center"/>
        </w:trPr>
        <w:tc>
          <w:tcPr>
            <w:tcW w:w="3969" w:type="dxa"/>
            <w:shd w:val="clear" w:color="auto" w:fill="auto"/>
            <w:noWrap/>
            <w:tcMar>
              <w:top w:w="28" w:type="dxa"/>
              <w:left w:w="28" w:type="dxa"/>
              <w:bottom w:w="28" w:type="dxa"/>
              <w:right w:w="28" w:type="dxa"/>
            </w:tcMar>
          </w:tcPr>
          <w:p w14:paraId="559569B1" w14:textId="77777777" w:rsidR="00997FE9" w:rsidRPr="00EF5447" w:rsidRDefault="00997FE9" w:rsidP="00FA470A">
            <w:pPr>
              <w:pStyle w:val="TAC"/>
              <w:rPr>
                <w:rFonts w:cs="Arial"/>
                <w:szCs w:val="18"/>
              </w:rPr>
            </w:pPr>
            <w:r w:rsidRPr="00EF5447">
              <w:rPr>
                <w:rFonts w:cs="Arial"/>
                <w:szCs w:val="18"/>
              </w:rPr>
              <w:t>DC_1A-11A_n77A-n257A</w:t>
            </w:r>
            <w:r>
              <w:rPr>
                <w:rFonts w:hint="eastAsia"/>
                <w:vertAlign w:val="superscript"/>
                <w:lang w:eastAsia="zh-TW"/>
              </w:rPr>
              <w:t>2</w:t>
            </w:r>
          </w:p>
          <w:p w14:paraId="60048AC2" w14:textId="77777777" w:rsidR="00997FE9" w:rsidRPr="00EF5447" w:rsidRDefault="00997FE9" w:rsidP="00FA470A">
            <w:pPr>
              <w:pStyle w:val="TAC"/>
              <w:rPr>
                <w:rFonts w:cs="Arial"/>
                <w:szCs w:val="18"/>
              </w:rPr>
            </w:pPr>
            <w:r w:rsidRPr="00EF5447">
              <w:rPr>
                <w:rFonts w:cs="Arial"/>
                <w:szCs w:val="18"/>
              </w:rPr>
              <w:t>DC_1A-11A_n77A-n257D</w:t>
            </w:r>
            <w:r>
              <w:rPr>
                <w:rFonts w:hint="eastAsia"/>
                <w:vertAlign w:val="superscript"/>
                <w:lang w:eastAsia="zh-TW"/>
              </w:rPr>
              <w:t>2</w:t>
            </w:r>
          </w:p>
          <w:p w14:paraId="294C1E0D" w14:textId="77777777" w:rsidR="00997FE9" w:rsidRPr="00EF5447" w:rsidRDefault="00997FE9" w:rsidP="00FA470A">
            <w:pPr>
              <w:pStyle w:val="TAC"/>
              <w:rPr>
                <w:rFonts w:cs="Arial"/>
                <w:szCs w:val="18"/>
              </w:rPr>
            </w:pPr>
            <w:r w:rsidRPr="00EF5447">
              <w:rPr>
                <w:rFonts w:cs="Arial"/>
                <w:szCs w:val="18"/>
              </w:rPr>
              <w:t>DC_1A-11A_n77A-n257G</w:t>
            </w:r>
            <w:r>
              <w:rPr>
                <w:rFonts w:hint="eastAsia"/>
                <w:vertAlign w:val="superscript"/>
                <w:lang w:eastAsia="zh-TW"/>
              </w:rPr>
              <w:t>2</w:t>
            </w:r>
          </w:p>
          <w:p w14:paraId="6829AFF0" w14:textId="77777777" w:rsidR="00997FE9" w:rsidRPr="00EF5447" w:rsidRDefault="00997FE9" w:rsidP="00FA470A">
            <w:pPr>
              <w:pStyle w:val="TAC"/>
              <w:rPr>
                <w:rFonts w:cs="Arial"/>
                <w:szCs w:val="18"/>
              </w:rPr>
            </w:pPr>
            <w:r w:rsidRPr="00EF5447">
              <w:rPr>
                <w:rFonts w:cs="Arial"/>
                <w:szCs w:val="18"/>
              </w:rPr>
              <w:t>DC_1A-11A_n77A-n257H</w:t>
            </w:r>
            <w:r>
              <w:rPr>
                <w:rFonts w:hint="eastAsia"/>
                <w:vertAlign w:val="superscript"/>
                <w:lang w:eastAsia="zh-TW"/>
              </w:rPr>
              <w:t>2</w:t>
            </w:r>
          </w:p>
          <w:p w14:paraId="224F7483" w14:textId="77777777" w:rsidR="00997FE9" w:rsidRPr="00EF5447" w:rsidRDefault="00997FE9" w:rsidP="00FA470A">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5D3595C3" w14:textId="77777777" w:rsidR="00997FE9" w:rsidRPr="00EF5447" w:rsidRDefault="00997FE9" w:rsidP="00FA470A">
            <w:pPr>
              <w:pStyle w:val="TAC"/>
              <w:rPr>
                <w:rFonts w:cs="Arial"/>
                <w:lang w:eastAsia="zh-CN"/>
              </w:rPr>
            </w:pPr>
            <w:r w:rsidRPr="00EF5447">
              <w:rPr>
                <w:rFonts w:cs="Arial"/>
                <w:lang w:eastAsia="zh-CN"/>
              </w:rPr>
              <w:t>DC_1A_n77A</w:t>
            </w:r>
          </w:p>
          <w:p w14:paraId="6BBF4150" w14:textId="77777777" w:rsidR="00997FE9" w:rsidRDefault="00997FE9" w:rsidP="00FA470A">
            <w:pPr>
              <w:pStyle w:val="TAC"/>
              <w:rPr>
                <w:rFonts w:cs="Arial"/>
                <w:lang w:eastAsia="zh-CN"/>
              </w:rPr>
            </w:pPr>
            <w:r w:rsidRPr="00EF5447">
              <w:rPr>
                <w:rFonts w:cs="Arial"/>
                <w:lang w:eastAsia="zh-CN"/>
              </w:rPr>
              <w:t>DC_1A_n257A</w:t>
            </w:r>
          </w:p>
          <w:p w14:paraId="23399459"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2FCDE97"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69F432E6"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8519F0F" w14:textId="77777777" w:rsidR="00997FE9" w:rsidRPr="00EF5447" w:rsidRDefault="00997FE9" w:rsidP="00FA470A">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4E4FE5CE" w14:textId="77777777" w:rsidR="00997FE9" w:rsidRPr="00EF5447" w:rsidRDefault="00997FE9" w:rsidP="00FA470A">
            <w:pPr>
              <w:pStyle w:val="TAC"/>
              <w:rPr>
                <w:rFonts w:cs="Arial"/>
                <w:lang w:eastAsia="zh-CN"/>
              </w:rPr>
            </w:pPr>
            <w:r w:rsidRPr="00EF5447">
              <w:rPr>
                <w:rFonts w:cs="Arial"/>
                <w:lang w:eastAsia="zh-CN"/>
              </w:rPr>
              <w:t>DC_11A_n77A</w:t>
            </w:r>
          </w:p>
          <w:p w14:paraId="6A2FE421" w14:textId="77777777" w:rsidR="00997FE9" w:rsidRDefault="00997FE9" w:rsidP="00FA470A">
            <w:pPr>
              <w:pStyle w:val="TAC"/>
              <w:rPr>
                <w:rFonts w:cs="Arial"/>
                <w:lang w:eastAsia="zh-CN"/>
              </w:rPr>
            </w:pPr>
            <w:r w:rsidRPr="00EF5447">
              <w:rPr>
                <w:rFonts w:cs="Arial"/>
                <w:lang w:eastAsia="zh-CN"/>
              </w:rPr>
              <w:t>DC_11A_n257A</w:t>
            </w:r>
          </w:p>
          <w:p w14:paraId="4A4FAD17"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DB022CB"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933C4FA"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2186EC7" w14:textId="77777777" w:rsidR="00997FE9" w:rsidRPr="00EF5447" w:rsidRDefault="00997FE9" w:rsidP="00FA470A">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13D61A7D" w14:textId="77777777" w:rsidTr="00FA470A">
        <w:trPr>
          <w:trHeight w:val="187"/>
          <w:jc w:val="center"/>
        </w:trPr>
        <w:tc>
          <w:tcPr>
            <w:tcW w:w="3969" w:type="dxa"/>
            <w:shd w:val="clear" w:color="auto" w:fill="auto"/>
            <w:noWrap/>
            <w:tcMar>
              <w:top w:w="28" w:type="dxa"/>
              <w:left w:w="28" w:type="dxa"/>
              <w:bottom w:w="28" w:type="dxa"/>
              <w:right w:w="28" w:type="dxa"/>
            </w:tcMar>
          </w:tcPr>
          <w:p w14:paraId="03CBB2A5" w14:textId="77777777" w:rsidR="00997FE9" w:rsidRPr="00EF5447" w:rsidRDefault="00997FE9" w:rsidP="00FA470A">
            <w:pPr>
              <w:pStyle w:val="TAC"/>
              <w:rPr>
                <w:rFonts w:cs="Arial"/>
                <w:szCs w:val="18"/>
              </w:rPr>
            </w:pPr>
            <w:r w:rsidRPr="00EF5447">
              <w:rPr>
                <w:rFonts w:cs="Arial"/>
                <w:szCs w:val="18"/>
              </w:rPr>
              <w:t>DC_1A-11A_n77(2A)-n257A</w:t>
            </w:r>
            <w:r>
              <w:rPr>
                <w:rFonts w:hint="eastAsia"/>
                <w:vertAlign w:val="superscript"/>
                <w:lang w:eastAsia="zh-TW"/>
              </w:rPr>
              <w:t>2</w:t>
            </w:r>
          </w:p>
          <w:p w14:paraId="38911F6F" w14:textId="77777777" w:rsidR="00997FE9" w:rsidRPr="00EF5447" w:rsidRDefault="00997FE9" w:rsidP="00FA470A">
            <w:pPr>
              <w:pStyle w:val="TAC"/>
              <w:rPr>
                <w:rFonts w:cs="Arial"/>
                <w:szCs w:val="18"/>
              </w:rPr>
            </w:pPr>
            <w:r w:rsidRPr="00EF5447">
              <w:rPr>
                <w:rFonts w:cs="Arial"/>
                <w:szCs w:val="18"/>
              </w:rPr>
              <w:t>DC_1A-11A_n77(2A)-n257D</w:t>
            </w:r>
            <w:r>
              <w:rPr>
                <w:rFonts w:hint="eastAsia"/>
                <w:vertAlign w:val="superscript"/>
                <w:lang w:eastAsia="zh-TW"/>
              </w:rPr>
              <w:t>2</w:t>
            </w:r>
          </w:p>
          <w:p w14:paraId="326FC7B5" w14:textId="77777777" w:rsidR="00997FE9" w:rsidRPr="00EF5447" w:rsidRDefault="00997FE9" w:rsidP="00FA470A">
            <w:pPr>
              <w:pStyle w:val="TAC"/>
              <w:rPr>
                <w:rFonts w:cs="Arial"/>
                <w:szCs w:val="18"/>
              </w:rPr>
            </w:pPr>
            <w:r w:rsidRPr="00EF5447">
              <w:rPr>
                <w:rFonts w:cs="Arial"/>
                <w:szCs w:val="18"/>
              </w:rPr>
              <w:t>DC_1A-11A_n77(2A)-n257G</w:t>
            </w:r>
            <w:r>
              <w:rPr>
                <w:rFonts w:hint="eastAsia"/>
                <w:vertAlign w:val="superscript"/>
                <w:lang w:eastAsia="zh-TW"/>
              </w:rPr>
              <w:t>2</w:t>
            </w:r>
          </w:p>
          <w:p w14:paraId="054D3131" w14:textId="77777777" w:rsidR="00997FE9" w:rsidRPr="00EF5447" w:rsidRDefault="00997FE9" w:rsidP="00FA470A">
            <w:pPr>
              <w:pStyle w:val="TAC"/>
              <w:rPr>
                <w:rFonts w:cs="Arial"/>
                <w:szCs w:val="18"/>
              </w:rPr>
            </w:pPr>
            <w:r w:rsidRPr="00EF5447">
              <w:rPr>
                <w:rFonts w:cs="Arial"/>
                <w:szCs w:val="18"/>
              </w:rPr>
              <w:t>DC_1A-11A_n77(2A)-n257H</w:t>
            </w:r>
            <w:r>
              <w:rPr>
                <w:rFonts w:hint="eastAsia"/>
                <w:vertAlign w:val="superscript"/>
                <w:lang w:eastAsia="zh-TW"/>
              </w:rPr>
              <w:t>2</w:t>
            </w:r>
          </w:p>
          <w:p w14:paraId="7D64CE62" w14:textId="77777777" w:rsidR="00997FE9" w:rsidRPr="00EF5447" w:rsidRDefault="00997FE9" w:rsidP="00FA470A">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1F4E7E8A" w14:textId="77777777" w:rsidR="00997FE9" w:rsidRPr="00EF5447" w:rsidRDefault="00997FE9" w:rsidP="00FA470A">
            <w:pPr>
              <w:pStyle w:val="TAC"/>
              <w:rPr>
                <w:rFonts w:cs="Arial"/>
                <w:lang w:eastAsia="zh-CN"/>
              </w:rPr>
            </w:pPr>
            <w:r w:rsidRPr="00EF5447">
              <w:rPr>
                <w:rFonts w:cs="Arial"/>
                <w:lang w:eastAsia="zh-CN"/>
              </w:rPr>
              <w:t>DC_1A_n77A</w:t>
            </w:r>
          </w:p>
          <w:p w14:paraId="21592E34" w14:textId="77777777" w:rsidR="00997FE9" w:rsidRDefault="00997FE9" w:rsidP="00FA470A">
            <w:pPr>
              <w:pStyle w:val="TAC"/>
              <w:rPr>
                <w:rFonts w:cs="Arial"/>
                <w:lang w:eastAsia="zh-CN"/>
              </w:rPr>
            </w:pPr>
            <w:r w:rsidRPr="00EF5447">
              <w:rPr>
                <w:rFonts w:cs="Arial"/>
                <w:lang w:eastAsia="zh-CN"/>
              </w:rPr>
              <w:t>DC_1A_n257A</w:t>
            </w:r>
          </w:p>
          <w:p w14:paraId="754E51F6"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58AB38BC"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3BAC7391" w14:textId="77777777" w:rsidR="00997FE9" w:rsidRDefault="00997FE9"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1DA5166" w14:textId="77777777" w:rsidR="00997FE9" w:rsidRPr="00EF5447" w:rsidRDefault="00997FE9" w:rsidP="00FA470A">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0F719A16" w14:textId="77777777" w:rsidR="00997FE9" w:rsidRPr="00EF5447" w:rsidRDefault="00997FE9" w:rsidP="00FA470A">
            <w:pPr>
              <w:pStyle w:val="TAC"/>
              <w:rPr>
                <w:rFonts w:cs="Arial"/>
                <w:lang w:eastAsia="zh-CN"/>
              </w:rPr>
            </w:pPr>
            <w:r w:rsidRPr="00EF5447">
              <w:rPr>
                <w:rFonts w:cs="Arial"/>
                <w:lang w:eastAsia="zh-CN"/>
              </w:rPr>
              <w:t>DC_11A_n77A</w:t>
            </w:r>
          </w:p>
          <w:p w14:paraId="14310447" w14:textId="77777777" w:rsidR="00997FE9" w:rsidRDefault="00997FE9" w:rsidP="00FA470A">
            <w:pPr>
              <w:pStyle w:val="TAC"/>
              <w:rPr>
                <w:rFonts w:cs="Arial"/>
                <w:lang w:eastAsia="zh-CN"/>
              </w:rPr>
            </w:pPr>
            <w:r w:rsidRPr="00EF5447">
              <w:rPr>
                <w:rFonts w:cs="Arial"/>
                <w:lang w:eastAsia="zh-CN"/>
              </w:rPr>
              <w:t>DC_11A_n257A</w:t>
            </w:r>
          </w:p>
          <w:p w14:paraId="377DD9CE"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2198EA5"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98255D6"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823E35B" w14:textId="77777777" w:rsidR="00997FE9" w:rsidRPr="00EF5447" w:rsidRDefault="00997FE9" w:rsidP="00FA470A">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53E19768" w14:textId="77777777" w:rsidTr="00FA470A">
        <w:trPr>
          <w:trHeight w:val="187"/>
          <w:jc w:val="center"/>
        </w:trPr>
        <w:tc>
          <w:tcPr>
            <w:tcW w:w="3969" w:type="dxa"/>
            <w:shd w:val="clear" w:color="auto" w:fill="auto"/>
            <w:noWrap/>
            <w:tcMar>
              <w:top w:w="28" w:type="dxa"/>
              <w:left w:w="28" w:type="dxa"/>
              <w:bottom w:w="28" w:type="dxa"/>
              <w:right w:w="28" w:type="dxa"/>
            </w:tcMar>
          </w:tcPr>
          <w:p w14:paraId="17C2EDC7" w14:textId="77777777" w:rsidR="00997FE9" w:rsidRPr="00EF5447" w:rsidRDefault="00997FE9" w:rsidP="00FA470A">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2C289FE5" w14:textId="77777777" w:rsidR="00997FE9" w:rsidRPr="00EF5447" w:rsidRDefault="00997FE9" w:rsidP="00FA470A">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D8ADB4D" w14:textId="77777777" w:rsidR="00997FE9" w:rsidRPr="00EF5447" w:rsidRDefault="00997FE9" w:rsidP="00FA470A">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30BDAE9" w14:textId="77777777" w:rsidR="00997FE9" w:rsidRPr="00EF5447" w:rsidRDefault="00997FE9" w:rsidP="00FA470A">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8D9F07D" w14:textId="77777777" w:rsidR="00997FE9" w:rsidRPr="00EF5447" w:rsidRDefault="00997FE9" w:rsidP="00FA470A">
            <w:pPr>
              <w:pStyle w:val="TAC"/>
              <w:rPr>
                <w:rFonts w:cs="Arial"/>
                <w:lang w:eastAsia="zh-CN"/>
              </w:rPr>
            </w:pPr>
            <w:r w:rsidRPr="00EF5447">
              <w:rPr>
                <w:rFonts w:cs="Arial"/>
                <w:lang w:eastAsia="zh-CN"/>
              </w:rPr>
              <w:t>DC_1A_n3A</w:t>
            </w:r>
          </w:p>
          <w:p w14:paraId="1BEBCF11" w14:textId="77777777" w:rsidR="00997FE9" w:rsidRPr="00EF5447" w:rsidRDefault="00997FE9" w:rsidP="00FA470A">
            <w:pPr>
              <w:pStyle w:val="TAC"/>
              <w:rPr>
                <w:rFonts w:cs="Arial"/>
                <w:lang w:eastAsia="zh-CN"/>
              </w:rPr>
            </w:pPr>
            <w:r w:rsidRPr="00EF5447">
              <w:rPr>
                <w:rFonts w:cs="Arial"/>
                <w:lang w:eastAsia="zh-CN"/>
              </w:rPr>
              <w:t>DC_1A_n257A</w:t>
            </w:r>
          </w:p>
          <w:p w14:paraId="407388FB" w14:textId="77777777" w:rsidR="00997FE9" w:rsidRPr="00EF5447" w:rsidRDefault="00997FE9" w:rsidP="00FA470A">
            <w:pPr>
              <w:pStyle w:val="TAC"/>
              <w:rPr>
                <w:rFonts w:cs="Arial"/>
                <w:lang w:eastAsia="zh-CN"/>
              </w:rPr>
            </w:pPr>
            <w:r w:rsidRPr="00EF5447">
              <w:rPr>
                <w:rFonts w:cs="Arial"/>
                <w:lang w:eastAsia="zh-CN"/>
              </w:rPr>
              <w:t>DC_1A_n257G</w:t>
            </w:r>
          </w:p>
          <w:p w14:paraId="2B5ADBCD" w14:textId="77777777" w:rsidR="00997FE9" w:rsidRPr="00EF5447" w:rsidRDefault="00997FE9" w:rsidP="00FA470A">
            <w:pPr>
              <w:pStyle w:val="TAC"/>
              <w:rPr>
                <w:rFonts w:cs="Arial"/>
                <w:lang w:eastAsia="zh-CN"/>
              </w:rPr>
            </w:pPr>
            <w:r w:rsidRPr="00EF5447">
              <w:rPr>
                <w:rFonts w:cs="Arial"/>
                <w:lang w:eastAsia="zh-CN"/>
              </w:rPr>
              <w:t>DC_1A_n257H</w:t>
            </w:r>
          </w:p>
          <w:p w14:paraId="57AF2069" w14:textId="77777777" w:rsidR="00997FE9" w:rsidRPr="00EF5447" w:rsidRDefault="00997FE9" w:rsidP="00FA470A">
            <w:pPr>
              <w:pStyle w:val="TAC"/>
              <w:rPr>
                <w:rFonts w:cs="Arial"/>
                <w:lang w:eastAsia="zh-CN"/>
              </w:rPr>
            </w:pPr>
            <w:r w:rsidRPr="00EF5447">
              <w:rPr>
                <w:rFonts w:cs="Arial"/>
                <w:lang w:eastAsia="zh-CN"/>
              </w:rPr>
              <w:t>DC_1A_n257I</w:t>
            </w:r>
          </w:p>
          <w:p w14:paraId="747B4D49" w14:textId="77777777" w:rsidR="00997FE9" w:rsidRPr="00EF5447" w:rsidRDefault="00997FE9" w:rsidP="00FA470A">
            <w:pPr>
              <w:pStyle w:val="TAC"/>
              <w:rPr>
                <w:rFonts w:cs="Arial"/>
                <w:lang w:eastAsia="zh-CN"/>
              </w:rPr>
            </w:pPr>
            <w:r w:rsidRPr="00EF5447">
              <w:rPr>
                <w:rFonts w:cs="Arial"/>
                <w:lang w:eastAsia="zh-CN"/>
              </w:rPr>
              <w:t>DC_18A_n3A</w:t>
            </w:r>
          </w:p>
          <w:p w14:paraId="3950CE00" w14:textId="77777777" w:rsidR="00997FE9" w:rsidRPr="00EF5447" w:rsidRDefault="00997FE9" w:rsidP="00FA470A">
            <w:pPr>
              <w:pStyle w:val="TAC"/>
              <w:rPr>
                <w:rFonts w:cs="Arial"/>
                <w:lang w:eastAsia="zh-CN"/>
              </w:rPr>
            </w:pPr>
            <w:r w:rsidRPr="00EF5447">
              <w:rPr>
                <w:rFonts w:cs="Arial"/>
                <w:lang w:eastAsia="zh-CN"/>
              </w:rPr>
              <w:t>DC_18A_n257A</w:t>
            </w:r>
          </w:p>
          <w:p w14:paraId="6BFB9FCD" w14:textId="77777777" w:rsidR="00997FE9" w:rsidRPr="00EF5447" w:rsidRDefault="00997FE9" w:rsidP="00FA470A">
            <w:pPr>
              <w:pStyle w:val="TAC"/>
              <w:rPr>
                <w:rFonts w:cs="Arial"/>
                <w:lang w:eastAsia="zh-CN"/>
              </w:rPr>
            </w:pPr>
            <w:r w:rsidRPr="00EF5447">
              <w:rPr>
                <w:rFonts w:cs="Arial"/>
                <w:lang w:eastAsia="zh-CN"/>
              </w:rPr>
              <w:t>DC_18A_n257G</w:t>
            </w:r>
          </w:p>
          <w:p w14:paraId="2F2E7874" w14:textId="77777777" w:rsidR="00997FE9" w:rsidRPr="00EF5447" w:rsidRDefault="00997FE9" w:rsidP="00FA470A">
            <w:pPr>
              <w:pStyle w:val="TAC"/>
              <w:rPr>
                <w:rFonts w:cs="Arial"/>
                <w:lang w:eastAsia="zh-CN"/>
              </w:rPr>
            </w:pPr>
            <w:r w:rsidRPr="00EF5447">
              <w:rPr>
                <w:rFonts w:cs="Arial"/>
                <w:lang w:eastAsia="zh-CN"/>
              </w:rPr>
              <w:t>DC_18A_n257H</w:t>
            </w:r>
          </w:p>
          <w:p w14:paraId="24CFD315" w14:textId="77777777" w:rsidR="00997FE9" w:rsidRPr="00EF5447" w:rsidRDefault="00997FE9" w:rsidP="00FA470A">
            <w:pPr>
              <w:pStyle w:val="TAC"/>
              <w:rPr>
                <w:noProof/>
              </w:rPr>
            </w:pPr>
            <w:r w:rsidRPr="00EF5447">
              <w:rPr>
                <w:rFonts w:cs="Arial"/>
                <w:lang w:eastAsia="zh-CN"/>
              </w:rPr>
              <w:t>DC_18A_n257I</w:t>
            </w:r>
          </w:p>
        </w:tc>
      </w:tr>
      <w:tr w:rsidR="00997FE9" w:rsidRPr="00EF5447" w14:paraId="24594320" w14:textId="77777777" w:rsidTr="00FA470A">
        <w:trPr>
          <w:trHeight w:val="187"/>
          <w:jc w:val="center"/>
        </w:trPr>
        <w:tc>
          <w:tcPr>
            <w:tcW w:w="3969" w:type="dxa"/>
            <w:shd w:val="clear" w:color="auto" w:fill="auto"/>
            <w:noWrap/>
            <w:tcMar>
              <w:top w:w="28" w:type="dxa"/>
              <w:left w:w="28" w:type="dxa"/>
              <w:bottom w:w="28" w:type="dxa"/>
              <w:right w:w="28" w:type="dxa"/>
            </w:tcMar>
          </w:tcPr>
          <w:p w14:paraId="107A5543" w14:textId="77777777" w:rsidR="00997FE9" w:rsidRPr="00EF5447" w:rsidRDefault="00997FE9" w:rsidP="00FA470A">
            <w:pPr>
              <w:pStyle w:val="TAC"/>
              <w:rPr>
                <w:rFonts w:eastAsia="Malgun Gothic" w:cs="Arial"/>
                <w:lang w:eastAsia="ko-KR"/>
              </w:rPr>
            </w:pPr>
            <w:r w:rsidRPr="00EF5447">
              <w:rPr>
                <w:rFonts w:cs="Arial"/>
                <w:lang w:eastAsia="zh-CN"/>
              </w:rPr>
              <w:lastRenderedPageBreak/>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025B512" w14:textId="77777777" w:rsidR="00997FE9" w:rsidRPr="00EF5447" w:rsidRDefault="00997FE9" w:rsidP="00FA470A">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1A04331" w14:textId="77777777" w:rsidR="00997FE9" w:rsidRPr="00EF5447" w:rsidRDefault="00997FE9" w:rsidP="00FA470A">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C3E657F" w14:textId="77777777" w:rsidR="00997FE9" w:rsidRPr="00EF5447" w:rsidRDefault="00997FE9" w:rsidP="00FA470A">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0C8A9E9" w14:textId="77777777" w:rsidR="00997FE9" w:rsidRPr="00EF5447" w:rsidRDefault="00997FE9" w:rsidP="00FA470A">
            <w:pPr>
              <w:pStyle w:val="TAC"/>
              <w:rPr>
                <w:rFonts w:cs="Arial"/>
                <w:lang w:eastAsia="zh-CN"/>
              </w:rPr>
            </w:pPr>
            <w:r w:rsidRPr="00EF5447">
              <w:rPr>
                <w:rFonts w:cs="Arial"/>
                <w:lang w:eastAsia="zh-CN"/>
              </w:rPr>
              <w:t>DC_1A_n78A</w:t>
            </w:r>
          </w:p>
          <w:p w14:paraId="2D2AF689" w14:textId="77777777" w:rsidR="00997FE9" w:rsidRPr="00EF5447" w:rsidRDefault="00997FE9" w:rsidP="00FA470A">
            <w:pPr>
              <w:pStyle w:val="TAC"/>
              <w:rPr>
                <w:rFonts w:cs="Arial"/>
                <w:lang w:eastAsia="zh-CN"/>
              </w:rPr>
            </w:pPr>
            <w:r w:rsidRPr="00EF5447">
              <w:rPr>
                <w:rFonts w:cs="Arial"/>
                <w:lang w:eastAsia="zh-CN"/>
              </w:rPr>
              <w:t>DC_1A_n257A</w:t>
            </w:r>
          </w:p>
          <w:p w14:paraId="6440A3A9" w14:textId="77777777" w:rsidR="00997FE9" w:rsidRPr="00EF5447" w:rsidRDefault="00997FE9" w:rsidP="00FA470A">
            <w:pPr>
              <w:pStyle w:val="TAC"/>
              <w:rPr>
                <w:rFonts w:cs="Arial"/>
                <w:lang w:eastAsia="zh-CN"/>
              </w:rPr>
            </w:pPr>
            <w:r w:rsidRPr="00EF5447">
              <w:rPr>
                <w:rFonts w:cs="Arial"/>
                <w:lang w:eastAsia="zh-CN"/>
              </w:rPr>
              <w:t>DC_1A_n257G</w:t>
            </w:r>
          </w:p>
          <w:p w14:paraId="1ED37116" w14:textId="77777777" w:rsidR="00997FE9" w:rsidRPr="00EF5447" w:rsidRDefault="00997FE9" w:rsidP="00FA470A">
            <w:pPr>
              <w:pStyle w:val="TAC"/>
              <w:rPr>
                <w:rFonts w:cs="Arial"/>
                <w:lang w:eastAsia="zh-CN"/>
              </w:rPr>
            </w:pPr>
            <w:r w:rsidRPr="00EF5447">
              <w:rPr>
                <w:rFonts w:cs="Arial"/>
                <w:lang w:eastAsia="zh-CN"/>
              </w:rPr>
              <w:t>DC_1A_n257H</w:t>
            </w:r>
          </w:p>
          <w:p w14:paraId="30A61D54" w14:textId="77777777" w:rsidR="00997FE9" w:rsidRPr="00EF5447" w:rsidRDefault="00997FE9" w:rsidP="00FA470A">
            <w:pPr>
              <w:pStyle w:val="TAC"/>
              <w:rPr>
                <w:rFonts w:cs="Arial"/>
                <w:lang w:eastAsia="zh-CN"/>
              </w:rPr>
            </w:pPr>
            <w:r w:rsidRPr="00EF5447">
              <w:rPr>
                <w:rFonts w:cs="Arial"/>
                <w:lang w:eastAsia="zh-CN"/>
              </w:rPr>
              <w:t>DC_1A_n257I</w:t>
            </w:r>
          </w:p>
          <w:p w14:paraId="6FBFEC2A" w14:textId="77777777" w:rsidR="00997FE9" w:rsidRPr="00EF5447" w:rsidRDefault="00997FE9" w:rsidP="00FA470A">
            <w:pPr>
              <w:pStyle w:val="TAC"/>
              <w:rPr>
                <w:rFonts w:cs="Arial"/>
                <w:lang w:eastAsia="zh-CN"/>
              </w:rPr>
            </w:pPr>
            <w:r w:rsidRPr="00EF5447">
              <w:rPr>
                <w:rFonts w:cs="Arial"/>
                <w:lang w:eastAsia="zh-CN"/>
              </w:rPr>
              <w:t>DC_18A_n78A</w:t>
            </w:r>
          </w:p>
          <w:p w14:paraId="30D4007E" w14:textId="77777777" w:rsidR="00997FE9" w:rsidRPr="00EF5447" w:rsidRDefault="00997FE9" w:rsidP="00FA470A">
            <w:pPr>
              <w:pStyle w:val="TAC"/>
              <w:rPr>
                <w:rFonts w:cs="Arial"/>
                <w:lang w:eastAsia="zh-CN"/>
              </w:rPr>
            </w:pPr>
            <w:r w:rsidRPr="00EF5447">
              <w:rPr>
                <w:rFonts w:cs="Arial"/>
                <w:lang w:eastAsia="zh-CN"/>
              </w:rPr>
              <w:t>DC_18A_n257A</w:t>
            </w:r>
          </w:p>
          <w:p w14:paraId="5023B7B7" w14:textId="77777777" w:rsidR="00997FE9" w:rsidRPr="00EF5447" w:rsidRDefault="00997FE9" w:rsidP="00FA470A">
            <w:pPr>
              <w:pStyle w:val="TAC"/>
              <w:rPr>
                <w:rFonts w:cs="Arial"/>
                <w:lang w:eastAsia="zh-CN"/>
              </w:rPr>
            </w:pPr>
            <w:r w:rsidRPr="00EF5447">
              <w:rPr>
                <w:rFonts w:cs="Arial"/>
                <w:lang w:eastAsia="zh-CN"/>
              </w:rPr>
              <w:t>DC_18A_n257G</w:t>
            </w:r>
          </w:p>
          <w:p w14:paraId="054BCE70" w14:textId="77777777" w:rsidR="00997FE9" w:rsidRPr="00EF5447" w:rsidRDefault="00997FE9" w:rsidP="00FA470A">
            <w:pPr>
              <w:pStyle w:val="TAC"/>
              <w:rPr>
                <w:rFonts w:cs="Arial"/>
                <w:lang w:eastAsia="zh-CN"/>
              </w:rPr>
            </w:pPr>
            <w:r w:rsidRPr="00EF5447">
              <w:rPr>
                <w:rFonts w:cs="Arial"/>
                <w:lang w:eastAsia="zh-CN"/>
              </w:rPr>
              <w:t>DC_18A_n257H</w:t>
            </w:r>
          </w:p>
          <w:p w14:paraId="483B41D4" w14:textId="77777777" w:rsidR="00997FE9" w:rsidRPr="00EF5447" w:rsidRDefault="00997FE9" w:rsidP="00FA470A">
            <w:pPr>
              <w:pStyle w:val="TAC"/>
              <w:rPr>
                <w:noProof/>
              </w:rPr>
            </w:pPr>
            <w:r w:rsidRPr="00EF5447">
              <w:rPr>
                <w:rFonts w:cs="Arial"/>
                <w:lang w:eastAsia="zh-CN"/>
              </w:rPr>
              <w:t>DC_18A_n257I</w:t>
            </w:r>
          </w:p>
        </w:tc>
      </w:tr>
      <w:tr w:rsidR="00997FE9" w:rsidRPr="00EF5447" w14:paraId="3CEF0576" w14:textId="77777777" w:rsidTr="00FA470A">
        <w:trPr>
          <w:trHeight w:val="187"/>
          <w:jc w:val="center"/>
        </w:trPr>
        <w:tc>
          <w:tcPr>
            <w:tcW w:w="3969" w:type="dxa"/>
            <w:shd w:val="clear" w:color="auto" w:fill="auto"/>
            <w:noWrap/>
            <w:tcMar>
              <w:top w:w="28" w:type="dxa"/>
              <w:left w:w="28" w:type="dxa"/>
              <w:bottom w:w="28" w:type="dxa"/>
              <w:right w:w="28" w:type="dxa"/>
            </w:tcMar>
          </w:tcPr>
          <w:p w14:paraId="0F70E5B0" w14:textId="77777777" w:rsidR="00997FE9" w:rsidRPr="00EF5447" w:rsidRDefault="00997FE9" w:rsidP="00FA470A">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9285A37" w14:textId="77777777" w:rsidR="00997FE9" w:rsidRPr="00EF5447" w:rsidRDefault="00997FE9" w:rsidP="00FA470A">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C19E28C" w14:textId="77777777" w:rsidR="00997FE9" w:rsidRPr="00EF5447" w:rsidRDefault="00997FE9" w:rsidP="00FA470A">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814E45C" w14:textId="77777777" w:rsidR="00997FE9" w:rsidRPr="00EF5447" w:rsidRDefault="00997FE9" w:rsidP="00FA470A">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4896C8C" w14:textId="77777777" w:rsidR="00997FE9" w:rsidRPr="00EF5447" w:rsidRDefault="00997FE9" w:rsidP="00FA470A">
            <w:pPr>
              <w:pStyle w:val="TAC"/>
              <w:rPr>
                <w:rFonts w:cs="Arial"/>
                <w:lang w:eastAsia="zh-CN"/>
              </w:rPr>
            </w:pPr>
            <w:r w:rsidRPr="00EF5447">
              <w:rPr>
                <w:rFonts w:cs="Arial"/>
                <w:lang w:eastAsia="zh-CN"/>
              </w:rPr>
              <w:t>DC_1A_n77A</w:t>
            </w:r>
          </w:p>
          <w:p w14:paraId="67160981" w14:textId="77777777" w:rsidR="00997FE9" w:rsidRPr="00EF5447" w:rsidRDefault="00997FE9" w:rsidP="00FA470A">
            <w:pPr>
              <w:pStyle w:val="TAC"/>
              <w:rPr>
                <w:rFonts w:cs="Arial"/>
                <w:lang w:eastAsia="zh-CN"/>
              </w:rPr>
            </w:pPr>
            <w:r w:rsidRPr="00EF5447">
              <w:rPr>
                <w:rFonts w:cs="Arial"/>
                <w:lang w:eastAsia="zh-CN"/>
              </w:rPr>
              <w:t>DC_1A_n257A</w:t>
            </w:r>
          </w:p>
          <w:p w14:paraId="5377811D" w14:textId="77777777" w:rsidR="00997FE9" w:rsidRPr="00EF5447" w:rsidRDefault="00997FE9" w:rsidP="00FA470A">
            <w:pPr>
              <w:pStyle w:val="TAC"/>
              <w:rPr>
                <w:rFonts w:cs="Arial"/>
                <w:lang w:eastAsia="zh-CN"/>
              </w:rPr>
            </w:pPr>
            <w:r w:rsidRPr="00EF5447">
              <w:rPr>
                <w:rFonts w:cs="Arial"/>
                <w:lang w:eastAsia="zh-CN"/>
              </w:rPr>
              <w:t>DC_1A_n257G</w:t>
            </w:r>
          </w:p>
          <w:p w14:paraId="2AA11AEA" w14:textId="77777777" w:rsidR="00997FE9" w:rsidRPr="00EF5447" w:rsidRDefault="00997FE9" w:rsidP="00FA470A">
            <w:pPr>
              <w:pStyle w:val="TAC"/>
              <w:rPr>
                <w:rFonts w:cs="Arial"/>
                <w:lang w:eastAsia="zh-CN"/>
              </w:rPr>
            </w:pPr>
            <w:r w:rsidRPr="00EF5447">
              <w:rPr>
                <w:rFonts w:cs="Arial"/>
                <w:lang w:eastAsia="zh-CN"/>
              </w:rPr>
              <w:t>DC_1A_n257H</w:t>
            </w:r>
          </w:p>
          <w:p w14:paraId="019253A3" w14:textId="77777777" w:rsidR="00997FE9" w:rsidRPr="00EF5447" w:rsidRDefault="00997FE9" w:rsidP="00FA470A">
            <w:pPr>
              <w:pStyle w:val="TAC"/>
              <w:rPr>
                <w:rFonts w:cs="Arial"/>
                <w:lang w:eastAsia="zh-CN"/>
              </w:rPr>
            </w:pPr>
            <w:r w:rsidRPr="00EF5447">
              <w:rPr>
                <w:rFonts w:cs="Arial"/>
                <w:lang w:eastAsia="zh-CN"/>
              </w:rPr>
              <w:t>DC_1A_n257I</w:t>
            </w:r>
          </w:p>
          <w:p w14:paraId="659F3269" w14:textId="77777777" w:rsidR="00997FE9" w:rsidRPr="00EF5447" w:rsidRDefault="00997FE9" w:rsidP="00FA470A">
            <w:pPr>
              <w:pStyle w:val="TAC"/>
              <w:rPr>
                <w:rFonts w:cs="Arial"/>
                <w:lang w:eastAsia="zh-CN"/>
              </w:rPr>
            </w:pPr>
            <w:r w:rsidRPr="00EF5447">
              <w:rPr>
                <w:rFonts w:cs="Arial"/>
                <w:lang w:eastAsia="zh-CN"/>
              </w:rPr>
              <w:t>DC_19A_n77A</w:t>
            </w:r>
          </w:p>
          <w:p w14:paraId="275DC7B4" w14:textId="77777777" w:rsidR="00997FE9" w:rsidRPr="00EF5447" w:rsidRDefault="00997FE9" w:rsidP="00FA470A">
            <w:pPr>
              <w:pStyle w:val="TAC"/>
              <w:rPr>
                <w:rFonts w:cs="Arial"/>
                <w:lang w:eastAsia="zh-CN"/>
              </w:rPr>
            </w:pPr>
            <w:r w:rsidRPr="00EF5447">
              <w:rPr>
                <w:rFonts w:cs="Arial"/>
                <w:lang w:eastAsia="zh-CN"/>
              </w:rPr>
              <w:t>DC_19A_n257A</w:t>
            </w:r>
          </w:p>
          <w:p w14:paraId="53C3165C" w14:textId="77777777" w:rsidR="00997FE9" w:rsidRPr="00EF5447" w:rsidRDefault="00997FE9" w:rsidP="00FA470A">
            <w:pPr>
              <w:pStyle w:val="TAC"/>
              <w:rPr>
                <w:rFonts w:cs="Arial"/>
                <w:lang w:eastAsia="zh-CN"/>
              </w:rPr>
            </w:pPr>
            <w:r w:rsidRPr="00EF5447">
              <w:rPr>
                <w:rFonts w:cs="Arial"/>
                <w:lang w:eastAsia="zh-CN"/>
              </w:rPr>
              <w:t>DC_19A_n257G</w:t>
            </w:r>
          </w:p>
          <w:p w14:paraId="7E3DBCAE" w14:textId="77777777" w:rsidR="00997FE9" w:rsidRPr="00EF5447" w:rsidRDefault="00997FE9" w:rsidP="00FA470A">
            <w:pPr>
              <w:pStyle w:val="TAC"/>
              <w:rPr>
                <w:rFonts w:cs="Arial"/>
                <w:lang w:eastAsia="zh-CN"/>
              </w:rPr>
            </w:pPr>
            <w:r w:rsidRPr="00EF5447">
              <w:rPr>
                <w:rFonts w:cs="Arial"/>
                <w:lang w:eastAsia="zh-CN"/>
              </w:rPr>
              <w:t>DC_19A_n257H</w:t>
            </w:r>
          </w:p>
          <w:p w14:paraId="217C69AE" w14:textId="77777777" w:rsidR="00997FE9" w:rsidRPr="00EF5447" w:rsidRDefault="00997FE9" w:rsidP="00FA470A">
            <w:pPr>
              <w:pStyle w:val="TAC"/>
              <w:rPr>
                <w:rFonts w:cs="Arial"/>
                <w:lang w:eastAsia="zh-CN"/>
              </w:rPr>
            </w:pPr>
            <w:r w:rsidRPr="00EF5447">
              <w:rPr>
                <w:rFonts w:cs="Arial"/>
                <w:lang w:eastAsia="zh-CN"/>
              </w:rPr>
              <w:t>DC_19A_n257I</w:t>
            </w:r>
          </w:p>
        </w:tc>
      </w:tr>
      <w:tr w:rsidR="00997FE9" w:rsidRPr="00EF5447" w14:paraId="5EED91C6" w14:textId="77777777" w:rsidTr="00FA470A">
        <w:trPr>
          <w:trHeight w:val="187"/>
          <w:jc w:val="center"/>
        </w:trPr>
        <w:tc>
          <w:tcPr>
            <w:tcW w:w="3969" w:type="dxa"/>
            <w:shd w:val="clear" w:color="auto" w:fill="auto"/>
            <w:noWrap/>
            <w:tcMar>
              <w:top w:w="28" w:type="dxa"/>
              <w:left w:w="28" w:type="dxa"/>
              <w:bottom w:w="28" w:type="dxa"/>
              <w:right w:w="28" w:type="dxa"/>
            </w:tcMar>
          </w:tcPr>
          <w:p w14:paraId="38B1641F" w14:textId="77777777" w:rsidR="00997FE9" w:rsidRPr="00EF5447" w:rsidRDefault="00997FE9" w:rsidP="00FA470A">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85AD474" w14:textId="77777777" w:rsidR="00997FE9" w:rsidRPr="00EF5447" w:rsidRDefault="00997FE9" w:rsidP="00FA470A">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F951BCB" w14:textId="77777777" w:rsidR="00997FE9" w:rsidRPr="00EF5447" w:rsidRDefault="00997FE9" w:rsidP="00FA470A">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657F052" w14:textId="77777777" w:rsidR="00997FE9" w:rsidRPr="00EF5447" w:rsidRDefault="00997FE9" w:rsidP="00FA470A">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6AB4EC1" w14:textId="77777777" w:rsidR="00997FE9" w:rsidRPr="00EF5447" w:rsidRDefault="00997FE9" w:rsidP="00FA470A">
            <w:pPr>
              <w:pStyle w:val="TAC"/>
              <w:rPr>
                <w:rFonts w:cs="Arial"/>
                <w:lang w:eastAsia="zh-CN"/>
              </w:rPr>
            </w:pPr>
            <w:r w:rsidRPr="00EF5447">
              <w:rPr>
                <w:rFonts w:cs="Arial"/>
                <w:lang w:eastAsia="zh-CN"/>
              </w:rPr>
              <w:t>DC_1A_n78A</w:t>
            </w:r>
          </w:p>
          <w:p w14:paraId="54F94191" w14:textId="77777777" w:rsidR="00997FE9" w:rsidRPr="00EF5447" w:rsidRDefault="00997FE9" w:rsidP="00FA470A">
            <w:pPr>
              <w:pStyle w:val="TAC"/>
              <w:rPr>
                <w:rFonts w:cs="Arial"/>
                <w:lang w:eastAsia="zh-CN"/>
              </w:rPr>
            </w:pPr>
            <w:r w:rsidRPr="00EF5447">
              <w:rPr>
                <w:rFonts w:cs="Arial"/>
                <w:lang w:eastAsia="zh-CN"/>
              </w:rPr>
              <w:t>DC_1A_n257A</w:t>
            </w:r>
          </w:p>
          <w:p w14:paraId="79553063" w14:textId="77777777" w:rsidR="00997FE9" w:rsidRPr="00EF5447" w:rsidRDefault="00997FE9" w:rsidP="00FA470A">
            <w:pPr>
              <w:pStyle w:val="TAC"/>
              <w:rPr>
                <w:rFonts w:cs="Arial"/>
                <w:lang w:eastAsia="zh-CN"/>
              </w:rPr>
            </w:pPr>
            <w:r w:rsidRPr="00EF5447">
              <w:rPr>
                <w:rFonts w:cs="Arial"/>
                <w:lang w:eastAsia="zh-CN"/>
              </w:rPr>
              <w:t>DC_1A_n257G</w:t>
            </w:r>
          </w:p>
          <w:p w14:paraId="542E4890" w14:textId="77777777" w:rsidR="00997FE9" w:rsidRPr="00EF5447" w:rsidRDefault="00997FE9" w:rsidP="00FA470A">
            <w:pPr>
              <w:pStyle w:val="TAC"/>
              <w:rPr>
                <w:rFonts w:cs="Arial"/>
                <w:lang w:eastAsia="zh-CN"/>
              </w:rPr>
            </w:pPr>
            <w:r w:rsidRPr="00EF5447">
              <w:rPr>
                <w:rFonts w:cs="Arial"/>
                <w:lang w:eastAsia="zh-CN"/>
              </w:rPr>
              <w:t>DC_1A_n257H</w:t>
            </w:r>
          </w:p>
          <w:p w14:paraId="0EA2AD3C" w14:textId="77777777" w:rsidR="00997FE9" w:rsidRPr="00EF5447" w:rsidRDefault="00997FE9" w:rsidP="00FA470A">
            <w:pPr>
              <w:pStyle w:val="TAC"/>
              <w:rPr>
                <w:rFonts w:cs="Arial"/>
                <w:lang w:eastAsia="zh-CN"/>
              </w:rPr>
            </w:pPr>
            <w:r w:rsidRPr="00EF5447">
              <w:rPr>
                <w:rFonts w:cs="Arial"/>
                <w:lang w:eastAsia="zh-CN"/>
              </w:rPr>
              <w:t>DC_1A_n257I</w:t>
            </w:r>
          </w:p>
          <w:p w14:paraId="11DC8003" w14:textId="77777777" w:rsidR="00997FE9" w:rsidRPr="00EF5447" w:rsidRDefault="00997FE9" w:rsidP="00FA470A">
            <w:pPr>
              <w:pStyle w:val="TAC"/>
              <w:rPr>
                <w:rFonts w:cs="Arial"/>
                <w:lang w:eastAsia="zh-CN"/>
              </w:rPr>
            </w:pPr>
            <w:r w:rsidRPr="00EF5447">
              <w:rPr>
                <w:rFonts w:cs="Arial"/>
                <w:lang w:eastAsia="zh-CN"/>
              </w:rPr>
              <w:t>DC_19A_n78A</w:t>
            </w:r>
          </w:p>
          <w:p w14:paraId="5327A2D1" w14:textId="77777777" w:rsidR="00997FE9" w:rsidRPr="00EF5447" w:rsidRDefault="00997FE9" w:rsidP="00FA470A">
            <w:pPr>
              <w:pStyle w:val="TAC"/>
              <w:rPr>
                <w:rFonts w:cs="Arial"/>
                <w:lang w:eastAsia="zh-CN"/>
              </w:rPr>
            </w:pPr>
            <w:r w:rsidRPr="00EF5447">
              <w:rPr>
                <w:rFonts w:cs="Arial"/>
                <w:lang w:eastAsia="zh-CN"/>
              </w:rPr>
              <w:t>DC_19A_n257A</w:t>
            </w:r>
          </w:p>
          <w:p w14:paraId="329E20D1" w14:textId="77777777" w:rsidR="00997FE9" w:rsidRPr="00EF5447" w:rsidRDefault="00997FE9" w:rsidP="00FA470A">
            <w:pPr>
              <w:pStyle w:val="TAC"/>
              <w:rPr>
                <w:rFonts w:cs="Arial"/>
                <w:lang w:eastAsia="zh-CN"/>
              </w:rPr>
            </w:pPr>
            <w:r w:rsidRPr="00EF5447">
              <w:rPr>
                <w:rFonts w:cs="Arial"/>
                <w:lang w:eastAsia="zh-CN"/>
              </w:rPr>
              <w:t>DC_19A_n257G</w:t>
            </w:r>
          </w:p>
          <w:p w14:paraId="775DB32F" w14:textId="77777777" w:rsidR="00997FE9" w:rsidRPr="00EF5447" w:rsidRDefault="00997FE9" w:rsidP="00FA470A">
            <w:pPr>
              <w:pStyle w:val="TAC"/>
              <w:rPr>
                <w:rFonts w:cs="Arial"/>
                <w:lang w:eastAsia="zh-CN"/>
              </w:rPr>
            </w:pPr>
            <w:r w:rsidRPr="00EF5447">
              <w:rPr>
                <w:rFonts w:cs="Arial"/>
                <w:lang w:eastAsia="zh-CN"/>
              </w:rPr>
              <w:t>DC_19A_n257H</w:t>
            </w:r>
          </w:p>
          <w:p w14:paraId="60B01A4B" w14:textId="77777777" w:rsidR="00997FE9" w:rsidRPr="00EF5447" w:rsidRDefault="00997FE9" w:rsidP="00FA470A">
            <w:pPr>
              <w:pStyle w:val="TAC"/>
              <w:rPr>
                <w:rFonts w:cs="Arial"/>
                <w:lang w:eastAsia="zh-CN"/>
              </w:rPr>
            </w:pPr>
            <w:r w:rsidRPr="00EF5447">
              <w:rPr>
                <w:rFonts w:cs="Arial"/>
                <w:lang w:eastAsia="zh-CN"/>
              </w:rPr>
              <w:t>DC_19A_n257I</w:t>
            </w:r>
          </w:p>
        </w:tc>
      </w:tr>
      <w:tr w:rsidR="00997FE9" w:rsidRPr="00EF5447" w14:paraId="44B1FC4B" w14:textId="77777777" w:rsidTr="00FA470A">
        <w:trPr>
          <w:trHeight w:val="187"/>
          <w:jc w:val="center"/>
        </w:trPr>
        <w:tc>
          <w:tcPr>
            <w:tcW w:w="3969" w:type="dxa"/>
            <w:shd w:val="clear" w:color="auto" w:fill="auto"/>
            <w:noWrap/>
            <w:tcMar>
              <w:top w:w="28" w:type="dxa"/>
              <w:left w:w="28" w:type="dxa"/>
              <w:bottom w:w="28" w:type="dxa"/>
              <w:right w:w="28" w:type="dxa"/>
            </w:tcMar>
          </w:tcPr>
          <w:p w14:paraId="5AFE53A9" w14:textId="77777777" w:rsidR="00997FE9" w:rsidRPr="00EF5447" w:rsidRDefault="00997FE9" w:rsidP="00FA470A">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9DC6876" w14:textId="77777777" w:rsidR="00997FE9" w:rsidRPr="00EF5447" w:rsidRDefault="00997FE9" w:rsidP="00FA470A">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7A0708D" w14:textId="77777777" w:rsidR="00997FE9" w:rsidRPr="00EF5447" w:rsidRDefault="00997FE9" w:rsidP="00FA470A">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10AAA76" w14:textId="77777777" w:rsidR="00997FE9" w:rsidRPr="00EF5447" w:rsidRDefault="00997FE9" w:rsidP="00FA470A">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13A5785" w14:textId="77777777" w:rsidR="00997FE9" w:rsidRPr="00EF5447" w:rsidRDefault="00997FE9" w:rsidP="00FA470A">
            <w:pPr>
              <w:pStyle w:val="TAC"/>
              <w:rPr>
                <w:rFonts w:cs="Arial"/>
                <w:lang w:eastAsia="zh-CN"/>
              </w:rPr>
            </w:pPr>
            <w:r w:rsidRPr="00EF5447">
              <w:rPr>
                <w:rFonts w:cs="Arial"/>
                <w:lang w:eastAsia="zh-CN"/>
              </w:rPr>
              <w:t>DC_1A_n79A</w:t>
            </w:r>
          </w:p>
          <w:p w14:paraId="763C5D75" w14:textId="77777777" w:rsidR="00997FE9" w:rsidRPr="00EF5447" w:rsidRDefault="00997FE9" w:rsidP="00FA470A">
            <w:pPr>
              <w:pStyle w:val="TAC"/>
              <w:rPr>
                <w:rFonts w:cs="Arial"/>
                <w:lang w:eastAsia="zh-CN"/>
              </w:rPr>
            </w:pPr>
            <w:r w:rsidRPr="00EF5447">
              <w:rPr>
                <w:rFonts w:cs="Arial"/>
                <w:lang w:eastAsia="zh-CN"/>
              </w:rPr>
              <w:t>DC_1A_n257A</w:t>
            </w:r>
          </w:p>
          <w:p w14:paraId="04DA5109" w14:textId="77777777" w:rsidR="00997FE9" w:rsidRPr="00EF5447" w:rsidRDefault="00997FE9" w:rsidP="00FA470A">
            <w:pPr>
              <w:pStyle w:val="TAC"/>
              <w:rPr>
                <w:rFonts w:cs="Arial"/>
                <w:lang w:eastAsia="zh-CN"/>
              </w:rPr>
            </w:pPr>
            <w:r w:rsidRPr="00EF5447">
              <w:rPr>
                <w:rFonts w:cs="Arial"/>
                <w:lang w:eastAsia="zh-CN"/>
              </w:rPr>
              <w:t>DC_1A_n257G</w:t>
            </w:r>
          </w:p>
          <w:p w14:paraId="46637FBD" w14:textId="77777777" w:rsidR="00997FE9" w:rsidRPr="00EF5447" w:rsidRDefault="00997FE9" w:rsidP="00FA470A">
            <w:pPr>
              <w:pStyle w:val="TAC"/>
              <w:rPr>
                <w:rFonts w:cs="Arial"/>
                <w:lang w:eastAsia="zh-CN"/>
              </w:rPr>
            </w:pPr>
            <w:r w:rsidRPr="00EF5447">
              <w:rPr>
                <w:rFonts w:cs="Arial"/>
                <w:lang w:eastAsia="zh-CN"/>
              </w:rPr>
              <w:t>DC_1A_n257H</w:t>
            </w:r>
          </w:p>
          <w:p w14:paraId="72285BB6" w14:textId="77777777" w:rsidR="00997FE9" w:rsidRPr="00EF5447" w:rsidRDefault="00997FE9" w:rsidP="00FA470A">
            <w:pPr>
              <w:pStyle w:val="TAC"/>
              <w:rPr>
                <w:rFonts w:cs="Arial"/>
                <w:lang w:eastAsia="zh-CN"/>
              </w:rPr>
            </w:pPr>
            <w:r w:rsidRPr="00EF5447">
              <w:rPr>
                <w:rFonts w:cs="Arial"/>
                <w:lang w:eastAsia="zh-CN"/>
              </w:rPr>
              <w:t>DC_1A_n257I</w:t>
            </w:r>
          </w:p>
          <w:p w14:paraId="11533E18" w14:textId="77777777" w:rsidR="00997FE9" w:rsidRPr="00EF5447" w:rsidRDefault="00997FE9" w:rsidP="00FA470A">
            <w:pPr>
              <w:pStyle w:val="TAC"/>
              <w:rPr>
                <w:rFonts w:cs="Arial"/>
                <w:lang w:eastAsia="zh-CN"/>
              </w:rPr>
            </w:pPr>
            <w:r w:rsidRPr="00EF5447">
              <w:rPr>
                <w:rFonts w:cs="Arial"/>
                <w:lang w:eastAsia="zh-CN"/>
              </w:rPr>
              <w:t>DC_19A_n79A</w:t>
            </w:r>
          </w:p>
          <w:p w14:paraId="4181E4A1" w14:textId="77777777" w:rsidR="00997FE9" w:rsidRPr="00EF5447" w:rsidRDefault="00997FE9" w:rsidP="00FA470A">
            <w:pPr>
              <w:pStyle w:val="TAC"/>
              <w:rPr>
                <w:rFonts w:cs="Arial"/>
                <w:lang w:eastAsia="zh-CN"/>
              </w:rPr>
            </w:pPr>
            <w:r w:rsidRPr="00EF5447">
              <w:rPr>
                <w:rFonts w:cs="Arial"/>
                <w:lang w:eastAsia="zh-CN"/>
              </w:rPr>
              <w:t>DC_19A_n257A</w:t>
            </w:r>
          </w:p>
          <w:p w14:paraId="2F2CBA06" w14:textId="77777777" w:rsidR="00997FE9" w:rsidRPr="00EF5447" w:rsidRDefault="00997FE9" w:rsidP="00FA470A">
            <w:pPr>
              <w:pStyle w:val="TAC"/>
              <w:rPr>
                <w:rFonts w:cs="Arial"/>
                <w:lang w:eastAsia="zh-CN"/>
              </w:rPr>
            </w:pPr>
            <w:r w:rsidRPr="00EF5447">
              <w:rPr>
                <w:rFonts w:cs="Arial"/>
                <w:lang w:eastAsia="zh-CN"/>
              </w:rPr>
              <w:t>DC_19A_n257G</w:t>
            </w:r>
          </w:p>
          <w:p w14:paraId="61E9413C" w14:textId="77777777" w:rsidR="00997FE9" w:rsidRPr="00EF5447" w:rsidRDefault="00997FE9" w:rsidP="00FA470A">
            <w:pPr>
              <w:pStyle w:val="TAC"/>
              <w:rPr>
                <w:rFonts w:cs="Arial"/>
                <w:lang w:eastAsia="zh-CN"/>
              </w:rPr>
            </w:pPr>
            <w:r w:rsidRPr="00EF5447">
              <w:rPr>
                <w:rFonts w:cs="Arial"/>
                <w:lang w:eastAsia="zh-CN"/>
              </w:rPr>
              <w:t>DC_19A_n257H</w:t>
            </w:r>
          </w:p>
          <w:p w14:paraId="4C787875" w14:textId="77777777" w:rsidR="00997FE9" w:rsidRPr="00EF5447" w:rsidRDefault="00997FE9" w:rsidP="00FA470A">
            <w:pPr>
              <w:pStyle w:val="TAC"/>
              <w:rPr>
                <w:rFonts w:cs="Arial"/>
                <w:lang w:eastAsia="zh-CN"/>
              </w:rPr>
            </w:pPr>
            <w:r w:rsidRPr="00EF5447">
              <w:rPr>
                <w:rFonts w:cs="Arial"/>
                <w:lang w:eastAsia="zh-CN"/>
              </w:rPr>
              <w:t>DC_19A_n257I</w:t>
            </w:r>
          </w:p>
        </w:tc>
      </w:tr>
      <w:tr w:rsidR="00997FE9" w:rsidRPr="00EF5447" w14:paraId="68BAC7F2" w14:textId="77777777" w:rsidTr="00FA470A">
        <w:trPr>
          <w:trHeight w:val="187"/>
          <w:jc w:val="center"/>
        </w:trPr>
        <w:tc>
          <w:tcPr>
            <w:tcW w:w="3969" w:type="dxa"/>
            <w:shd w:val="clear" w:color="auto" w:fill="auto"/>
            <w:noWrap/>
            <w:tcMar>
              <w:top w:w="28" w:type="dxa"/>
              <w:left w:w="28" w:type="dxa"/>
              <w:bottom w:w="28" w:type="dxa"/>
              <w:right w:w="28" w:type="dxa"/>
            </w:tcMar>
          </w:tcPr>
          <w:p w14:paraId="7B289046" w14:textId="77777777" w:rsidR="00997FE9" w:rsidRPr="00EF5447" w:rsidRDefault="00997FE9" w:rsidP="00FA470A">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E33D520" w14:textId="77777777" w:rsidR="00997FE9" w:rsidRPr="00EF5447" w:rsidRDefault="00997FE9" w:rsidP="00FA470A">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58404AB" w14:textId="77777777" w:rsidR="00997FE9" w:rsidRPr="00EF5447" w:rsidRDefault="00997FE9" w:rsidP="00FA470A">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4B3D802" w14:textId="77777777" w:rsidR="00997FE9" w:rsidRPr="00EF5447" w:rsidRDefault="00997FE9" w:rsidP="00FA470A">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2728DEE" w14:textId="77777777" w:rsidR="00997FE9" w:rsidRPr="00EF5447" w:rsidRDefault="00997FE9" w:rsidP="00FA470A">
            <w:pPr>
              <w:pStyle w:val="TAC"/>
              <w:rPr>
                <w:rFonts w:cs="Arial"/>
                <w:lang w:eastAsia="zh-CN"/>
              </w:rPr>
            </w:pPr>
            <w:r w:rsidRPr="00EF5447">
              <w:rPr>
                <w:rFonts w:cs="Arial"/>
                <w:lang w:eastAsia="zh-CN"/>
              </w:rPr>
              <w:t>DC_1A_n77A</w:t>
            </w:r>
          </w:p>
          <w:p w14:paraId="2FBBCF0F" w14:textId="77777777" w:rsidR="00997FE9" w:rsidRPr="00EF5447" w:rsidRDefault="00997FE9" w:rsidP="00FA470A">
            <w:pPr>
              <w:pStyle w:val="TAC"/>
              <w:rPr>
                <w:rFonts w:cs="Arial"/>
                <w:lang w:eastAsia="zh-CN"/>
              </w:rPr>
            </w:pPr>
            <w:r w:rsidRPr="00EF5447">
              <w:rPr>
                <w:rFonts w:cs="Arial"/>
                <w:lang w:eastAsia="zh-CN"/>
              </w:rPr>
              <w:t>DC_1A_n257A</w:t>
            </w:r>
          </w:p>
          <w:p w14:paraId="530345FE" w14:textId="77777777" w:rsidR="00997FE9" w:rsidRPr="00EF5447" w:rsidRDefault="00997FE9" w:rsidP="00FA470A">
            <w:pPr>
              <w:pStyle w:val="TAC"/>
              <w:rPr>
                <w:rFonts w:cs="Arial"/>
                <w:lang w:eastAsia="zh-CN"/>
              </w:rPr>
            </w:pPr>
            <w:r w:rsidRPr="00EF5447">
              <w:rPr>
                <w:rFonts w:cs="Arial"/>
                <w:lang w:eastAsia="zh-CN"/>
              </w:rPr>
              <w:t>DC_1A_n257G</w:t>
            </w:r>
          </w:p>
          <w:p w14:paraId="3FA10F6B" w14:textId="77777777" w:rsidR="00997FE9" w:rsidRPr="00EF5447" w:rsidRDefault="00997FE9" w:rsidP="00FA470A">
            <w:pPr>
              <w:pStyle w:val="TAC"/>
              <w:rPr>
                <w:rFonts w:cs="Arial"/>
                <w:lang w:eastAsia="zh-CN"/>
              </w:rPr>
            </w:pPr>
            <w:r w:rsidRPr="00EF5447">
              <w:rPr>
                <w:rFonts w:cs="Arial"/>
                <w:lang w:eastAsia="zh-CN"/>
              </w:rPr>
              <w:t>DC_1A_n257H</w:t>
            </w:r>
          </w:p>
          <w:p w14:paraId="20D95629" w14:textId="77777777" w:rsidR="00997FE9" w:rsidRPr="00EF5447" w:rsidRDefault="00997FE9" w:rsidP="00FA470A">
            <w:pPr>
              <w:pStyle w:val="TAC"/>
              <w:rPr>
                <w:rFonts w:cs="Arial"/>
                <w:lang w:eastAsia="zh-CN"/>
              </w:rPr>
            </w:pPr>
            <w:r w:rsidRPr="00EF5447">
              <w:rPr>
                <w:rFonts w:cs="Arial"/>
                <w:lang w:eastAsia="zh-CN"/>
              </w:rPr>
              <w:t>DC_1A_n257I</w:t>
            </w:r>
          </w:p>
          <w:p w14:paraId="4CCB3803" w14:textId="77777777" w:rsidR="00997FE9" w:rsidRPr="00EF5447" w:rsidRDefault="00997FE9" w:rsidP="00FA470A">
            <w:pPr>
              <w:pStyle w:val="TAC"/>
              <w:rPr>
                <w:rFonts w:cs="Arial"/>
                <w:lang w:eastAsia="zh-CN"/>
              </w:rPr>
            </w:pPr>
            <w:r w:rsidRPr="00EF5447">
              <w:rPr>
                <w:rFonts w:cs="Arial"/>
                <w:lang w:eastAsia="zh-CN"/>
              </w:rPr>
              <w:t>DC_21A_n77A</w:t>
            </w:r>
          </w:p>
          <w:p w14:paraId="2B30B21E" w14:textId="77777777" w:rsidR="00997FE9" w:rsidRPr="00EF5447" w:rsidRDefault="00997FE9" w:rsidP="00FA470A">
            <w:pPr>
              <w:pStyle w:val="TAC"/>
              <w:rPr>
                <w:rFonts w:cs="Arial"/>
                <w:lang w:eastAsia="zh-CN"/>
              </w:rPr>
            </w:pPr>
            <w:r w:rsidRPr="00EF5447">
              <w:rPr>
                <w:rFonts w:cs="Arial"/>
                <w:lang w:eastAsia="zh-CN"/>
              </w:rPr>
              <w:t>DC_21A_n257A</w:t>
            </w:r>
          </w:p>
          <w:p w14:paraId="062DF960" w14:textId="77777777" w:rsidR="00997FE9" w:rsidRPr="00EF5447" w:rsidRDefault="00997FE9" w:rsidP="00FA470A">
            <w:pPr>
              <w:pStyle w:val="TAC"/>
              <w:rPr>
                <w:rFonts w:cs="Arial"/>
                <w:lang w:eastAsia="zh-CN"/>
              </w:rPr>
            </w:pPr>
            <w:r w:rsidRPr="00EF5447">
              <w:rPr>
                <w:rFonts w:cs="Arial"/>
                <w:lang w:eastAsia="zh-CN"/>
              </w:rPr>
              <w:t>DC_21A_n257G</w:t>
            </w:r>
          </w:p>
          <w:p w14:paraId="2CC48E80" w14:textId="77777777" w:rsidR="00997FE9" w:rsidRPr="00EF5447" w:rsidRDefault="00997FE9" w:rsidP="00FA470A">
            <w:pPr>
              <w:pStyle w:val="TAC"/>
              <w:rPr>
                <w:rFonts w:cs="Arial"/>
                <w:lang w:eastAsia="zh-CN"/>
              </w:rPr>
            </w:pPr>
            <w:r w:rsidRPr="00EF5447">
              <w:rPr>
                <w:rFonts w:cs="Arial"/>
                <w:lang w:eastAsia="zh-CN"/>
              </w:rPr>
              <w:t>DC_21A_n257H</w:t>
            </w:r>
          </w:p>
          <w:p w14:paraId="0B9B87F0"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23980215" w14:textId="77777777" w:rsidTr="00FA470A">
        <w:trPr>
          <w:trHeight w:val="187"/>
          <w:jc w:val="center"/>
        </w:trPr>
        <w:tc>
          <w:tcPr>
            <w:tcW w:w="3969" w:type="dxa"/>
            <w:shd w:val="clear" w:color="auto" w:fill="auto"/>
            <w:noWrap/>
            <w:tcMar>
              <w:top w:w="28" w:type="dxa"/>
              <w:left w:w="28" w:type="dxa"/>
              <w:bottom w:w="28" w:type="dxa"/>
              <w:right w:w="28" w:type="dxa"/>
            </w:tcMar>
          </w:tcPr>
          <w:p w14:paraId="60956CDF" w14:textId="77777777" w:rsidR="00997FE9" w:rsidRPr="00EF5447" w:rsidRDefault="00997FE9" w:rsidP="00FA470A">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F7E9EAC" w14:textId="77777777" w:rsidR="00997FE9" w:rsidRPr="00EF5447" w:rsidRDefault="00997FE9" w:rsidP="00FA470A">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79A0966" w14:textId="77777777" w:rsidR="00997FE9" w:rsidRPr="00EF5447" w:rsidRDefault="00997FE9" w:rsidP="00FA470A">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B674A86" w14:textId="77777777" w:rsidR="00997FE9" w:rsidRPr="00EF5447" w:rsidRDefault="00997FE9" w:rsidP="00FA470A">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4A2C090" w14:textId="77777777" w:rsidR="00997FE9" w:rsidRPr="00EF5447" w:rsidRDefault="00997FE9" w:rsidP="00FA470A">
            <w:pPr>
              <w:pStyle w:val="TAC"/>
              <w:rPr>
                <w:rFonts w:cs="Arial"/>
                <w:lang w:eastAsia="zh-CN"/>
              </w:rPr>
            </w:pPr>
            <w:r w:rsidRPr="00EF5447">
              <w:rPr>
                <w:rFonts w:cs="Arial"/>
                <w:lang w:eastAsia="zh-CN"/>
              </w:rPr>
              <w:t>DC_1A_n78A</w:t>
            </w:r>
          </w:p>
          <w:p w14:paraId="42C20B89" w14:textId="77777777" w:rsidR="00997FE9" w:rsidRPr="00EF5447" w:rsidRDefault="00997FE9" w:rsidP="00FA470A">
            <w:pPr>
              <w:pStyle w:val="TAC"/>
              <w:rPr>
                <w:rFonts w:cs="Arial"/>
                <w:lang w:eastAsia="zh-CN"/>
              </w:rPr>
            </w:pPr>
            <w:r w:rsidRPr="00EF5447">
              <w:rPr>
                <w:rFonts w:cs="Arial"/>
                <w:lang w:eastAsia="zh-CN"/>
              </w:rPr>
              <w:t>DC_1A_n257A</w:t>
            </w:r>
          </w:p>
          <w:p w14:paraId="29415B97" w14:textId="77777777" w:rsidR="00997FE9" w:rsidRPr="00EF5447" w:rsidRDefault="00997FE9" w:rsidP="00FA470A">
            <w:pPr>
              <w:pStyle w:val="TAC"/>
              <w:rPr>
                <w:rFonts w:cs="Arial"/>
                <w:lang w:eastAsia="zh-CN"/>
              </w:rPr>
            </w:pPr>
            <w:r w:rsidRPr="00EF5447">
              <w:rPr>
                <w:rFonts w:cs="Arial"/>
                <w:lang w:eastAsia="zh-CN"/>
              </w:rPr>
              <w:t>DC_1A_n257G</w:t>
            </w:r>
          </w:p>
          <w:p w14:paraId="4B637B02" w14:textId="77777777" w:rsidR="00997FE9" w:rsidRPr="00EF5447" w:rsidRDefault="00997FE9" w:rsidP="00FA470A">
            <w:pPr>
              <w:pStyle w:val="TAC"/>
              <w:rPr>
                <w:rFonts w:cs="Arial"/>
                <w:lang w:eastAsia="zh-CN"/>
              </w:rPr>
            </w:pPr>
            <w:r w:rsidRPr="00EF5447">
              <w:rPr>
                <w:rFonts w:cs="Arial"/>
                <w:lang w:eastAsia="zh-CN"/>
              </w:rPr>
              <w:t>DC_1A_n257H</w:t>
            </w:r>
          </w:p>
          <w:p w14:paraId="4272DCAF" w14:textId="77777777" w:rsidR="00997FE9" w:rsidRPr="00EF5447" w:rsidRDefault="00997FE9" w:rsidP="00FA470A">
            <w:pPr>
              <w:pStyle w:val="TAC"/>
              <w:rPr>
                <w:rFonts w:cs="Arial"/>
                <w:lang w:eastAsia="zh-CN"/>
              </w:rPr>
            </w:pPr>
            <w:r w:rsidRPr="00EF5447">
              <w:rPr>
                <w:rFonts w:cs="Arial"/>
                <w:lang w:eastAsia="zh-CN"/>
              </w:rPr>
              <w:t>DC_1A_n257I</w:t>
            </w:r>
          </w:p>
          <w:p w14:paraId="4B890110" w14:textId="77777777" w:rsidR="00997FE9" w:rsidRPr="00EF5447" w:rsidRDefault="00997FE9" w:rsidP="00FA470A">
            <w:pPr>
              <w:pStyle w:val="TAC"/>
              <w:rPr>
                <w:rFonts w:cs="Arial"/>
                <w:lang w:eastAsia="zh-CN"/>
              </w:rPr>
            </w:pPr>
            <w:r w:rsidRPr="00EF5447">
              <w:rPr>
                <w:rFonts w:cs="Arial"/>
                <w:lang w:eastAsia="zh-CN"/>
              </w:rPr>
              <w:t>DC_21A_n78A</w:t>
            </w:r>
          </w:p>
          <w:p w14:paraId="61FA9455" w14:textId="77777777" w:rsidR="00997FE9" w:rsidRPr="00EF5447" w:rsidRDefault="00997FE9" w:rsidP="00FA470A">
            <w:pPr>
              <w:pStyle w:val="TAC"/>
              <w:rPr>
                <w:rFonts w:cs="Arial"/>
                <w:lang w:eastAsia="zh-CN"/>
              </w:rPr>
            </w:pPr>
            <w:r w:rsidRPr="00EF5447">
              <w:rPr>
                <w:rFonts w:cs="Arial"/>
                <w:lang w:eastAsia="zh-CN"/>
              </w:rPr>
              <w:t>DC_21A_n257A</w:t>
            </w:r>
          </w:p>
          <w:p w14:paraId="651972B1" w14:textId="77777777" w:rsidR="00997FE9" w:rsidRPr="00EF5447" w:rsidRDefault="00997FE9" w:rsidP="00FA470A">
            <w:pPr>
              <w:pStyle w:val="TAC"/>
              <w:rPr>
                <w:rFonts w:cs="Arial"/>
                <w:lang w:eastAsia="zh-CN"/>
              </w:rPr>
            </w:pPr>
            <w:r w:rsidRPr="00EF5447">
              <w:rPr>
                <w:rFonts w:cs="Arial"/>
                <w:lang w:eastAsia="zh-CN"/>
              </w:rPr>
              <w:t>DC_21A_n257G</w:t>
            </w:r>
          </w:p>
          <w:p w14:paraId="1C51ED22" w14:textId="77777777" w:rsidR="00997FE9" w:rsidRPr="00EF5447" w:rsidRDefault="00997FE9" w:rsidP="00FA470A">
            <w:pPr>
              <w:pStyle w:val="TAC"/>
              <w:rPr>
                <w:rFonts w:cs="Arial"/>
                <w:lang w:eastAsia="zh-CN"/>
              </w:rPr>
            </w:pPr>
            <w:r w:rsidRPr="00EF5447">
              <w:rPr>
                <w:rFonts w:cs="Arial"/>
                <w:lang w:eastAsia="zh-CN"/>
              </w:rPr>
              <w:t>DC_21A_n257H</w:t>
            </w:r>
          </w:p>
          <w:p w14:paraId="0E02FC5C"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5ED641E9" w14:textId="77777777" w:rsidTr="00FA470A">
        <w:trPr>
          <w:trHeight w:val="187"/>
          <w:jc w:val="center"/>
        </w:trPr>
        <w:tc>
          <w:tcPr>
            <w:tcW w:w="3969" w:type="dxa"/>
            <w:shd w:val="clear" w:color="auto" w:fill="auto"/>
            <w:noWrap/>
            <w:tcMar>
              <w:top w:w="28" w:type="dxa"/>
              <w:left w:w="28" w:type="dxa"/>
              <w:bottom w:w="28" w:type="dxa"/>
              <w:right w:w="28" w:type="dxa"/>
            </w:tcMar>
          </w:tcPr>
          <w:p w14:paraId="19949CFF" w14:textId="77777777" w:rsidR="00997FE9" w:rsidRPr="00EF5447" w:rsidRDefault="00997FE9" w:rsidP="00FA470A">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557B368" w14:textId="77777777" w:rsidR="00997FE9" w:rsidRPr="00EF5447" w:rsidRDefault="00997FE9" w:rsidP="00FA470A">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08A95A4" w14:textId="77777777" w:rsidR="00997FE9" w:rsidRPr="00EF5447" w:rsidRDefault="00997FE9" w:rsidP="00FA470A">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F9B8DF8" w14:textId="77777777" w:rsidR="00997FE9" w:rsidRPr="00EF5447" w:rsidRDefault="00997FE9" w:rsidP="00FA470A">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DA23152" w14:textId="77777777" w:rsidR="00997FE9" w:rsidRPr="00EF5447" w:rsidRDefault="00997FE9" w:rsidP="00FA470A">
            <w:pPr>
              <w:pStyle w:val="TAC"/>
              <w:rPr>
                <w:rFonts w:cs="Arial"/>
                <w:lang w:eastAsia="zh-CN"/>
              </w:rPr>
            </w:pPr>
            <w:r w:rsidRPr="00EF5447">
              <w:rPr>
                <w:rFonts w:cs="Arial"/>
                <w:lang w:eastAsia="zh-CN"/>
              </w:rPr>
              <w:t>DC_1A_n79A</w:t>
            </w:r>
          </w:p>
          <w:p w14:paraId="424AE28B" w14:textId="77777777" w:rsidR="00997FE9" w:rsidRPr="00EF5447" w:rsidRDefault="00997FE9" w:rsidP="00FA470A">
            <w:pPr>
              <w:pStyle w:val="TAC"/>
              <w:rPr>
                <w:rFonts w:cs="Arial"/>
                <w:lang w:eastAsia="zh-CN"/>
              </w:rPr>
            </w:pPr>
            <w:r w:rsidRPr="00EF5447">
              <w:rPr>
                <w:rFonts w:cs="Arial"/>
                <w:lang w:eastAsia="zh-CN"/>
              </w:rPr>
              <w:t>DC_1A_n257A</w:t>
            </w:r>
          </w:p>
          <w:p w14:paraId="4DE1BA79" w14:textId="77777777" w:rsidR="00997FE9" w:rsidRPr="00EF5447" w:rsidRDefault="00997FE9" w:rsidP="00FA470A">
            <w:pPr>
              <w:pStyle w:val="TAC"/>
              <w:rPr>
                <w:rFonts w:cs="Arial"/>
                <w:lang w:eastAsia="zh-CN"/>
              </w:rPr>
            </w:pPr>
            <w:r w:rsidRPr="00EF5447">
              <w:rPr>
                <w:rFonts w:cs="Arial"/>
                <w:lang w:eastAsia="zh-CN"/>
              </w:rPr>
              <w:t>DC_1A_n257G</w:t>
            </w:r>
          </w:p>
          <w:p w14:paraId="67BB94D6" w14:textId="77777777" w:rsidR="00997FE9" w:rsidRPr="00EF5447" w:rsidRDefault="00997FE9" w:rsidP="00FA470A">
            <w:pPr>
              <w:pStyle w:val="TAC"/>
              <w:rPr>
                <w:rFonts w:cs="Arial"/>
                <w:lang w:eastAsia="zh-CN"/>
              </w:rPr>
            </w:pPr>
            <w:r w:rsidRPr="00EF5447">
              <w:rPr>
                <w:rFonts w:cs="Arial"/>
                <w:lang w:eastAsia="zh-CN"/>
              </w:rPr>
              <w:t>DC_1A_n257H</w:t>
            </w:r>
          </w:p>
          <w:p w14:paraId="2249D0A0" w14:textId="77777777" w:rsidR="00997FE9" w:rsidRPr="00EF5447" w:rsidRDefault="00997FE9" w:rsidP="00FA470A">
            <w:pPr>
              <w:pStyle w:val="TAC"/>
              <w:rPr>
                <w:rFonts w:cs="Arial"/>
                <w:lang w:eastAsia="zh-CN"/>
              </w:rPr>
            </w:pPr>
            <w:r w:rsidRPr="00EF5447">
              <w:rPr>
                <w:rFonts w:cs="Arial"/>
                <w:lang w:eastAsia="zh-CN"/>
              </w:rPr>
              <w:t>DC_1A_n257I</w:t>
            </w:r>
          </w:p>
          <w:p w14:paraId="04D55FC6" w14:textId="77777777" w:rsidR="00997FE9" w:rsidRPr="00EF5447" w:rsidRDefault="00997FE9" w:rsidP="00FA470A">
            <w:pPr>
              <w:pStyle w:val="TAC"/>
              <w:rPr>
                <w:rFonts w:cs="Arial"/>
                <w:lang w:eastAsia="zh-CN"/>
              </w:rPr>
            </w:pPr>
            <w:r w:rsidRPr="00EF5447">
              <w:rPr>
                <w:rFonts w:cs="Arial"/>
                <w:lang w:eastAsia="zh-CN"/>
              </w:rPr>
              <w:t>DC_21A_n79A</w:t>
            </w:r>
          </w:p>
          <w:p w14:paraId="08C7D3A6" w14:textId="77777777" w:rsidR="00997FE9" w:rsidRPr="00EF5447" w:rsidRDefault="00997FE9" w:rsidP="00FA470A">
            <w:pPr>
              <w:pStyle w:val="TAC"/>
              <w:rPr>
                <w:rFonts w:cs="Arial"/>
                <w:lang w:eastAsia="zh-CN"/>
              </w:rPr>
            </w:pPr>
            <w:r w:rsidRPr="00EF5447">
              <w:rPr>
                <w:rFonts w:cs="Arial"/>
                <w:lang w:eastAsia="zh-CN"/>
              </w:rPr>
              <w:t>DC_21A_n257A</w:t>
            </w:r>
          </w:p>
          <w:p w14:paraId="750F3AED" w14:textId="77777777" w:rsidR="00997FE9" w:rsidRPr="00EF5447" w:rsidRDefault="00997FE9" w:rsidP="00FA470A">
            <w:pPr>
              <w:pStyle w:val="TAC"/>
              <w:rPr>
                <w:rFonts w:cs="Arial"/>
                <w:lang w:eastAsia="zh-CN"/>
              </w:rPr>
            </w:pPr>
            <w:r w:rsidRPr="00EF5447">
              <w:rPr>
                <w:rFonts w:cs="Arial"/>
                <w:lang w:eastAsia="zh-CN"/>
              </w:rPr>
              <w:t>DC_21A_n257G</w:t>
            </w:r>
          </w:p>
          <w:p w14:paraId="64549C11" w14:textId="77777777" w:rsidR="00997FE9" w:rsidRPr="00EF5447" w:rsidRDefault="00997FE9" w:rsidP="00FA470A">
            <w:pPr>
              <w:pStyle w:val="TAC"/>
              <w:rPr>
                <w:rFonts w:cs="Arial"/>
                <w:lang w:eastAsia="zh-CN"/>
              </w:rPr>
            </w:pPr>
            <w:r w:rsidRPr="00EF5447">
              <w:rPr>
                <w:rFonts w:cs="Arial"/>
                <w:lang w:eastAsia="zh-CN"/>
              </w:rPr>
              <w:t>DC_21A_n257H</w:t>
            </w:r>
          </w:p>
          <w:p w14:paraId="1CF42FB0"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4A9A8024" w14:textId="77777777" w:rsidTr="00FA470A">
        <w:trPr>
          <w:trHeight w:val="187"/>
          <w:jc w:val="center"/>
        </w:trPr>
        <w:tc>
          <w:tcPr>
            <w:tcW w:w="3969" w:type="dxa"/>
            <w:shd w:val="clear" w:color="auto" w:fill="auto"/>
            <w:noWrap/>
            <w:tcMar>
              <w:top w:w="28" w:type="dxa"/>
              <w:left w:w="28" w:type="dxa"/>
              <w:bottom w:w="28" w:type="dxa"/>
              <w:right w:w="28" w:type="dxa"/>
            </w:tcMar>
          </w:tcPr>
          <w:p w14:paraId="5CAB72B7" w14:textId="77777777" w:rsidR="00997FE9" w:rsidRPr="00EF5447" w:rsidRDefault="00997FE9" w:rsidP="00FA470A">
            <w:pPr>
              <w:pStyle w:val="TAC"/>
              <w:rPr>
                <w:rFonts w:cs="Arial"/>
                <w:lang w:eastAsia="zh-CN"/>
              </w:rPr>
            </w:pPr>
            <w:r w:rsidRPr="00EF5447">
              <w:rPr>
                <w:rFonts w:cs="Arial"/>
                <w:lang w:eastAsia="zh-CN"/>
              </w:rPr>
              <w:t>DC_1A-19A_n79A-n257A</w:t>
            </w:r>
            <w:r>
              <w:rPr>
                <w:rFonts w:hint="eastAsia"/>
                <w:vertAlign w:val="superscript"/>
                <w:lang w:eastAsia="zh-TW"/>
              </w:rPr>
              <w:t>2</w:t>
            </w:r>
          </w:p>
          <w:p w14:paraId="385CC5F9" w14:textId="77777777" w:rsidR="00997FE9" w:rsidRPr="00EF5447" w:rsidRDefault="00997FE9" w:rsidP="00FA470A">
            <w:pPr>
              <w:pStyle w:val="TAC"/>
              <w:rPr>
                <w:rFonts w:cs="Arial"/>
                <w:lang w:eastAsia="zh-CN"/>
              </w:rPr>
            </w:pPr>
            <w:r w:rsidRPr="00EF5447">
              <w:rPr>
                <w:rFonts w:cs="Arial"/>
                <w:lang w:eastAsia="zh-CN"/>
              </w:rPr>
              <w:t>DC_1A-19A_n79A-n257G</w:t>
            </w:r>
            <w:r>
              <w:rPr>
                <w:rFonts w:hint="eastAsia"/>
                <w:vertAlign w:val="superscript"/>
                <w:lang w:eastAsia="zh-TW"/>
              </w:rPr>
              <w:t>2</w:t>
            </w:r>
          </w:p>
          <w:p w14:paraId="5A23C616" w14:textId="77777777" w:rsidR="00997FE9" w:rsidRPr="00EF5447" w:rsidRDefault="00997FE9" w:rsidP="00FA470A">
            <w:pPr>
              <w:pStyle w:val="TAC"/>
              <w:rPr>
                <w:rFonts w:cs="Arial"/>
                <w:lang w:eastAsia="zh-CN"/>
              </w:rPr>
            </w:pPr>
            <w:r w:rsidRPr="00EF5447">
              <w:rPr>
                <w:rFonts w:cs="Arial"/>
                <w:lang w:eastAsia="zh-CN"/>
              </w:rPr>
              <w:t>DC_1A-19A_n79A-n257H</w:t>
            </w:r>
            <w:r>
              <w:rPr>
                <w:rFonts w:hint="eastAsia"/>
                <w:vertAlign w:val="superscript"/>
                <w:lang w:eastAsia="zh-TW"/>
              </w:rPr>
              <w:t>2</w:t>
            </w:r>
          </w:p>
          <w:p w14:paraId="297311A9" w14:textId="77777777" w:rsidR="00997FE9" w:rsidRPr="00EF5447" w:rsidRDefault="00997FE9" w:rsidP="00FA470A">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3E7947CD" w14:textId="77777777" w:rsidR="00997FE9" w:rsidRPr="00EF5447" w:rsidRDefault="00997FE9" w:rsidP="00FA470A">
            <w:pPr>
              <w:pStyle w:val="TAC"/>
              <w:rPr>
                <w:rFonts w:cs="Arial"/>
                <w:lang w:eastAsia="zh-CN"/>
              </w:rPr>
            </w:pPr>
            <w:r w:rsidRPr="00EF5447">
              <w:rPr>
                <w:rFonts w:cs="Arial"/>
                <w:lang w:eastAsia="zh-CN"/>
              </w:rPr>
              <w:t>DC_1A_n79A-n257A</w:t>
            </w:r>
          </w:p>
          <w:p w14:paraId="4DC46148" w14:textId="77777777" w:rsidR="00997FE9" w:rsidRPr="00EF5447" w:rsidRDefault="00997FE9" w:rsidP="00FA470A">
            <w:pPr>
              <w:pStyle w:val="TAC"/>
              <w:rPr>
                <w:rFonts w:cs="Arial"/>
                <w:lang w:eastAsia="zh-CN"/>
              </w:rPr>
            </w:pPr>
            <w:r w:rsidRPr="00EF5447">
              <w:rPr>
                <w:rFonts w:cs="Arial"/>
                <w:lang w:eastAsia="zh-CN"/>
              </w:rPr>
              <w:t>DC_1A_n79A-n257G</w:t>
            </w:r>
          </w:p>
          <w:p w14:paraId="01D4F0E2" w14:textId="77777777" w:rsidR="00997FE9" w:rsidRPr="00EF5447" w:rsidRDefault="00997FE9" w:rsidP="00FA470A">
            <w:pPr>
              <w:pStyle w:val="TAC"/>
              <w:rPr>
                <w:rFonts w:cs="Arial"/>
                <w:lang w:eastAsia="zh-CN"/>
              </w:rPr>
            </w:pPr>
            <w:r w:rsidRPr="00EF5447">
              <w:rPr>
                <w:rFonts w:cs="Arial"/>
                <w:lang w:eastAsia="zh-CN"/>
              </w:rPr>
              <w:t>DC_1A_n79A-n257H</w:t>
            </w:r>
          </w:p>
          <w:p w14:paraId="6129CCE4" w14:textId="77777777" w:rsidR="00997FE9" w:rsidRPr="00EF5447" w:rsidRDefault="00997FE9" w:rsidP="00FA470A">
            <w:pPr>
              <w:pStyle w:val="TAC"/>
              <w:rPr>
                <w:rFonts w:cs="Arial"/>
                <w:lang w:eastAsia="zh-CN"/>
              </w:rPr>
            </w:pPr>
            <w:r w:rsidRPr="00EF5447">
              <w:rPr>
                <w:rFonts w:cs="Arial"/>
                <w:lang w:eastAsia="zh-CN"/>
              </w:rPr>
              <w:t>DC_1A_n79A-n257I</w:t>
            </w:r>
          </w:p>
          <w:p w14:paraId="1BA628EA" w14:textId="77777777" w:rsidR="00997FE9" w:rsidRPr="00EF5447" w:rsidRDefault="00997FE9" w:rsidP="00FA470A">
            <w:pPr>
              <w:pStyle w:val="TAC"/>
              <w:rPr>
                <w:rFonts w:cs="Arial"/>
                <w:lang w:eastAsia="zh-CN"/>
              </w:rPr>
            </w:pPr>
            <w:r w:rsidRPr="00EF5447">
              <w:rPr>
                <w:rFonts w:cs="Arial"/>
                <w:lang w:eastAsia="zh-CN"/>
              </w:rPr>
              <w:t>DC_19A_n79A-n257A</w:t>
            </w:r>
          </w:p>
          <w:p w14:paraId="507C5A92" w14:textId="77777777" w:rsidR="00997FE9" w:rsidRPr="00EF5447" w:rsidRDefault="00997FE9" w:rsidP="00FA470A">
            <w:pPr>
              <w:pStyle w:val="TAC"/>
              <w:rPr>
                <w:rFonts w:cs="Arial"/>
                <w:lang w:eastAsia="zh-CN"/>
              </w:rPr>
            </w:pPr>
            <w:r w:rsidRPr="00EF5447">
              <w:rPr>
                <w:rFonts w:cs="Arial"/>
                <w:lang w:eastAsia="zh-CN"/>
              </w:rPr>
              <w:t>DC_19A_n79A-n257G</w:t>
            </w:r>
          </w:p>
          <w:p w14:paraId="4DAB6A68" w14:textId="77777777" w:rsidR="00997FE9" w:rsidRPr="00EF5447" w:rsidRDefault="00997FE9" w:rsidP="00FA470A">
            <w:pPr>
              <w:pStyle w:val="TAC"/>
              <w:rPr>
                <w:rFonts w:cs="Arial"/>
                <w:lang w:eastAsia="zh-CN"/>
              </w:rPr>
            </w:pPr>
            <w:r w:rsidRPr="00EF5447">
              <w:rPr>
                <w:rFonts w:cs="Arial"/>
                <w:lang w:eastAsia="zh-CN"/>
              </w:rPr>
              <w:t>DC_19A_n79A-n257H</w:t>
            </w:r>
          </w:p>
          <w:p w14:paraId="441DE9AE" w14:textId="77777777" w:rsidR="00997FE9" w:rsidRPr="00EF5447" w:rsidRDefault="00997FE9" w:rsidP="00FA470A">
            <w:pPr>
              <w:pStyle w:val="TAC"/>
              <w:rPr>
                <w:rFonts w:cs="Arial"/>
                <w:lang w:eastAsia="zh-CN"/>
              </w:rPr>
            </w:pPr>
            <w:r w:rsidRPr="00EF5447">
              <w:rPr>
                <w:rFonts w:cs="Arial"/>
                <w:lang w:eastAsia="zh-CN"/>
              </w:rPr>
              <w:t>DC_19A_n79A-n257I</w:t>
            </w:r>
          </w:p>
        </w:tc>
      </w:tr>
      <w:tr w:rsidR="00997FE9" w:rsidRPr="00EF5447" w14:paraId="43841C47" w14:textId="77777777" w:rsidTr="00FA470A">
        <w:trPr>
          <w:trHeight w:val="187"/>
          <w:jc w:val="center"/>
        </w:trPr>
        <w:tc>
          <w:tcPr>
            <w:tcW w:w="3969" w:type="dxa"/>
            <w:shd w:val="clear" w:color="auto" w:fill="auto"/>
            <w:noWrap/>
            <w:tcMar>
              <w:top w:w="28" w:type="dxa"/>
              <w:left w:w="28" w:type="dxa"/>
              <w:bottom w:w="28" w:type="dxa"/>
              <w:right w:w="28" w:type="dxa"/>
            </w:tcMar>
          </w:tcPr>
          <w:p w14:paraId="2432CD4E" w14:textId="77777777" w:rsidR="00997FE9" w:rsidRPr="00EF5447" w:rsidRDefault="00997FE9" w:rsidP="00FA470A">
            <w:pPr>
              <w:pStyle w:val="TAC"/>
              <w:rPr>
                <w:rFonts w:cs="Arial"/>
                <w:b/>
                <w:lang w:eastAsia="zh-CN"/>
              </w:rPr>
            </w:pPr>
            <w:r w:rsidRPr="00EF5447">
              <w:rPr>
                <w:rFonts w:cs="Arial"/>
                <w:lang w:eastAsia="zh-CN"/>
              </w:rPr>
              <w:t>DC_1A-21A_n77A-n257A</w:t>
            </w:r>
            <w:r>
              <w:rPr>
                <w:rFonts w:hint="eastAsia"/>
                <w:vertAlign w:val="superscript"/>
                <w:lang w:eastAsia="zh-TW"/>
              </w:rPr>
              <w:t>2</w:t>
            </w:r>
          </w:p>
          <w:p w14:paraId="4BFAF636" w14:textId="77777777" w:rsidR="00997FE9" w:rsidRPr="00EF5447" w:rsidRDefault="00997FE9" w:rsidP="00FA470A">
            <w:pPr>
              <w:pStyle w:val="TAC"/>
              <w:rPr>
                <w:rFonts w:cs="Arial"/>
                <w:b/>
                <w:lang w:eastAsia="zh-CN"/>
              </w:rPr>
            </w:pPr>
            <w:r w:rsidRPr="00EF5447">
              <w:rPr>
                <w:rFonts w:cs="Arial"/>
                <w:lang w:eastAsia="zh-CN"/>
              </w:rPr>
              <w:t>DC_1A-21A_n77A-n257G</w:t>
            </w:r>
            <w:r>
              <w:rPr>
                <w:rFonts w:hint="eastAsia"/>
                <w:vertAlign w:val="superscript"/>
                <w:lang w:eastAsia="zh-TW"/>
              </w:rPr>
              <w:t>2</w:t>
            </w:r>
          </w:p>
          <w:p w14:paraId="75C45D64" w14:textId="77777777" w:rsidR="00997FE9" w:rsidRPr="00EF5447" w:rsidRDefault="00997FE9" w:rsidP="00FA470A">
            <w:pPr>
              <w:pStyle w:val="TAC"/>
              <w:rPr>
                <w:rFonts w:cs="Arial"/>
                <w:b/>
                <w:lang w:eastAsia="zh-CN"/>
              </w:rPr>
            </w:pPr>
            <w:r w:rsidRPr="00EF5447">
              <w:rPr>
                <w:rFonts w:cs="Arial"/>
                <w:lang w:eastAsia="zh-CN"/>
              </w:rPr>
              <w:t>DC_1A-21A_n77A-n257H</w:t>
            </w:r>
            <w:r>
              <w:rPr>
                <w:rFonts w:hint="eastAsia"/>
                <w:vertAlign w:val="superscript"/>
                <w:lang w:eastAsia="zh-TW"/>
              </w:rPr>
              <w:t>2</w:t>
            </w:r>
          </w:p>
          <w:p w14:paraId="093FB520" w14:textId="77777777" w:rsidR="00997FE9" w:rsidRPr="00EF5447" w:rsidRDefault="00997FE9" w:rsidP="00FA470A">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6C144066" w14:textId="77777777" w:rsidR="00997FE9" w:rsidRPr="00EF5447" w:rsidRDefault="00997FE9" w:rsidP="00FA470A">
            <w:pPr>
              <w:pStyle w:val="TAC"/>
              <w:rPr>
                <w:rFonts w:cs="Arial"/>
                <w:lang w:eastAsia="zh-CN"/>
              </w:rPr>
            </w:pPr>
            <w:r w:rsidRPr="00EF5447">
              <w:rPr>
                <w:rFonts w:cs="Arial"/>
                <w:lang w:eastAsia="zh-CN"/>
              </w:rPr>
              <w:t>DC_1A_n77A-n257A</w:t>
            </w:r>
          </w:p>
          <w:p w14:paraId="5FF77699" w14:textId="77777777" w:rsidR="00997FE9" w:rsidRPr="00EF5447" w:rsidRDefault="00997FE9" w:rsidP="00FA470A">
            <w:pPr>
              <w:pStyle w:val="TAC"/>
              <w:rPr>
                <w:rFonts w:cs="Arial"/>
                <w:lang w:eastAsia="zh-CN"/>
              </w:rPr>
            </w:pPr>
            <w:r w:rsidRPr="00EF5447">
              <w:rPr>
                <w:rFonts w:cs="Arial"/>
                <w:lang w:eastAsia="zh-CN"/>
              </w:rPr>
              <w:t>DC_1A_n77A-n257G</w:t>
            </w:r>
          </w:p>
          <w:p w14:paraId="338DBB00" w14:textId="77777777" w:rsidR="00997FE9" w:rsidRPr="00EF5447" w:rsidRDefault="00997FE9" w:rsidP="00FA470A">
            <w:pPr>
              <w:pStyle w:val="TAC"/>
              <w:rPr>
                <w:rFonts w:cs="Arial"/>
                <w:lang w:eastAsia="zh-CN"/>
              </w:rPr>
            </w:pPr>
            <w:r w:rsidRPr="00EF5447">
              <w:rPr>
                <w:rFonts w:cs="Arial"/>
                <w:lang w:eastAsia="zh-CN"/>
              </w:rPr>
              <w:t>DC_1A_n77A-n257H</w:t>
            </w:r>
          </w:p>
          <w:p w14:paraId="5F4BCCA9" w14:textId="77777777" w:rsidR="00997FE9" w:rsidRPr="00EF5447" w:rsidRDefault="00997FE9" w:rsidP="00FA470A">
            <w:pPr>
              <w:pStyle w:val="TAC"/>
              <w:rPr>
                <w:rFonts w:cs="Arial"/>
                <w:lang w:eastAsia="zh-CN"/>
              </w:rPr>
            </w:pPr>
            <w:r w:rsidRPr="00EF5447">
              <w:rPr>
                <w:rFonts w:cs="Arial"/>
                <w:lang w:eastAsia="zh-CN"/>
              </w:rPr>
              <w:t>DC_1A_n77A-n257I</w:t>
            </w:r>
          </w:p>
          <w:p w14:paraId="79F74B2E" w14:textId="77777777" w:rsidR="00997FE9" w:rsidRPr="00EF5447" w:rsidRDefault="00997FE9" w:rsidP="00FA470A">
            <w:pPr>
              <w:pStyle w:val="TAC"/>
              <w:rPr>
                <w:rFonts w:cs="Arial"/>
                <w:lang w:eastAsia="zh-CN"/>
              </w:rPr>
            </w:pPr>
            <w:r w:rsidRPr="00EF5447">
              <w:rPr>
                <w:rFonts w:cs="Arial"/>
                <w:lang w:eastAsia="zh-CN"/>
              </w:rPr>
              <w:t>DC_21A_n77A-n257A</w:t>
            </w:r>
          </w:p>
          <w:p w14:paraId="1F0C111C" w14:textId="77777777" w:rsidR="00997FE9" w:rsidRPr="00EF5447" w:rsidRDefault="00997FE9" w:rsidP="00FA470A">
            <w:pPr>
              <w:pStyle w:val="TAC"/>
              <w:rPr>
                <w:rFonts w:cs="Arial"/>
                <w:lang w:eastAsia="zh-CN"/>
              </w:rPr>
            </w:pPr>
            <w:r w:rsidRPr="00EF5447">
              <w:rPr>
                <w:rFonts w:cs="Arial"/>
                <w:lang w:eastAsia="zh-CN"/>
              </w:rPr>
              <w:t>DC_21A_n77A-n257G</w:t>
            </w:r>
          </w:p>
          <w:p w14:paraId="2CF91A24" w14:textId="77777777" w:rsidR="00997FE9" w:rsidRPr="00EF5447" w:rsidRDefault="00997FE9" w:rsidP="00FA470A">
            <w:pPr>
              <w:pStyle w:val="TAC"/>
              <w:rPr>
                <w:rFonts w:cs="Arial"/>
                <w:lang w:eastAsia="zh-CN"/>
              </w:rPr>
            </w:pPr>
            <w:r w:rsidRPr="00EF5447">
              <w:rPr>
                <w:rFonts w:cs="Arial"/>
                <w:lang w:eastAsia="zh-CN"/>
              </w:rPr>
              <w:t>DC_21A_n77A-n257H</w:t>
            </w:r>
          </w:p>
          <w:p w14:paraId="6B6CAF0B" w14:textId="77777777" w:rsidR="00997FE9" w:rsidRPr="00EF5447" w:rsidRDefault="00997FE9" w:rsidP="00FA470A">
            <w:pPr>
              <w:pStyle w:val="TAC"/>
              <w:rPr>
                <w:rFonts w:cs="Arial"/>
                <w:lang w:eastAsia="zh-CN"/>
              </w:rPr>
            </w:pPr>
            <w:r w:rsidRPr="00EF5447">
              <w:rPr>
                <w:rFonts w:cs="Arial"/>
                <w:lang w:eastAsia="zh-CN"/>
              </w:rPr>
              <w:t>DC_21A_n77A-n257I</w:t>
            </w:r>
          </w:p>
        </w:tc>
      </w:tr>
      <w:tr w:rsidR="00997FE9" w:rsidRPr="00EF5447" w14:paraId="21E89794" w14:textId="77777777" w:rsidTr="00FA470A">
        <w:trPr>
          <w:trHeight w:val="187"/>
          <w:jc w:val="center"/>
        </w:trPr>
        <w:tc>
          <w:tcPr>
            <w:tcW w:w="3969" w:type="dxa"/>
            <w:shd w:val="clear" w:color="auto" w:fill="auto"/>
            <w:noWrap/>
            <w:tcMar>
              <w:top w:w="28" w:type="dxa"/>
              <w:left w:w="28" w:type="dxa"/>
              <w:bottom w:w="28" w:type="dxa"/>
              <w:right w:w="28" w:type="dxa"/>
            </w:tcMar>
          </w:tcPr>
          <w:p w14:paraId="3E3D9D32" w14:textId="77777777" w:rsidR="00997FE9" w:rsidRPr="00EF5447" w:rsidRDefault="00997FE9" w:rsidP="00FA470A">
            <w:pPr>
              <w:pStyle w:val="TAC"/>
              <w:rPr>
                <w:rFonts w:cs="Arial"/>
                <w:b/>
                <w:lang w:eastAsia="zh-CN"/>
              </w:rPr>
            </w:pPr>
            <w:r w:rsidRPr="00EF5447">
              <w:rPr>
                <w:rFonts w:cs="Arial"/>
                <w:lang w:eastAsia="zh-CN"/>
              </w:rPr>
              <w:t>DC_1A-21A_n78A-n257A</w:t>
            </w:r>
            <w:r>
              <w:rPr>
                <w:rFonts w:hint="eastAsia"/>
                <w:vertAlign w:val="superscript"/>
                <w:lang w:eastAsia="zh-TW"/>
              </w:rPr>
              <w:t>2</w:t>
            </w:r>
          </w:p>
          <w:p w14:paraId="5CC452FD" w14:textId="77777777" w:rsidR="00997FE9" w:rsidRPr="00EF5447" w:rsidRDefault="00997FE9" w:rsidP="00FA470A">
            <w:pPr>
              <w:pStyle w:val="TAC"/>
              <w:rPr>
                <w:rFonts w:cs="Arial"/>
                <w:b/>
                <w:lang w:eastAsia="zh-CN"/>
              </w:rPr>
            </w:pPr>
            <w:r w:rsidRPr="00EF5447">
              <w:rPr>
                <w:rFonts w:cs="Arial"/>
                <w:lang w:eastAsia="zh-CN"/>
              </w:rPr>
              <w:t>DC_1A-21A_n78A-n257G</w:t>
            </w:r>
            <w:r>
              <w:rPr>
                <w:rFonts w:hint="eastAsia"/>
                <w:vertAlign w:val="superscript"/>
                <w:lang w:eastAsia="zh-TW"/>
              </w:rPr>
              <w:t>2</w:t>
            </w:r>
          </w:p>
          <w:p w14:paraId="72B0AD37" w14:textId="77777777" w:rsidR="00997FE9" w:rsidRPr="00EF5447" w:rsidRDefault="00997FE9" w:rsidP="00FA470A">
            <w:pPr>
              <w:pStyle w:val="TAC"/>
              <w:rPr>
                <w:rFonts w:cs="Arial"/>
                <w:b/>
                <w:lang w:eastAsia="zh-CN"/>
              </w:rPr>
            </w:pPr>
            <w:r w:rsidRPr="00EF5447">
              <w:rPr>
                <w:rFonts w:cs="Arial"/>
                <w:lang w:eastAsia="zh-CN"/>
              </w:rPr>
              <w:t>DC_1A-21A_n78A-n257H</w:t>
            </w:r>
            <w:r>
              <w:rPr>
                <w:rFonts w:hint="eastAsia"/>
                <w:vertAlign w:val="superscript"/>
                <w:lang w:eastAsia="zh-TW"/>
              </w:rPr>
              <w:t>2</w:t>
            </w:r>
          </w:p>
          <w:p w14:paraId="7EF21A1A" w14:textId="77777777" w:rsidR="00997FE9" w:rsidRPr="00EF5447" w:rsidRDefault="00997FE9" w:rsidP="00FA470A">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28E052DB" w14:textId="77777777" w:rsidR="00997FE9" w:rsidRPr="00EF5447" w:rsidRDefault="00997FE9" w:rsidP="00FA470A">
            <w:pPr>
              <w:pStyle w:val="TAC"/>
              <w:rPr>
                <w:lang w:eastAsia="zh-CN"/>
              </w:rPr>
            </w:pPr>
            <w:r w:rsidRPr="00EF5447">
              <w:rPr>
                <w:lang w:eastAsia="zh-CN"/>
              </w:rPr>
              <w:t>DC_1A_n78A-n257A</w:t>
            </w:r>
          </w:p>
          <w:p w14:paraId="40D75554" w14:textId="77777777" w:rsidR="00997FE9" w:rsidRPr="00EF5447" w:rsidRDefault="00997FE9" w:rsidP="00FA470A">
            <w:pPr>
              <w:pStyle w:val="TAC"/>
              <w:rPr>
                <w:lang w:eastAsia="zh-CN"/>
              </w:rPr>
            </w:pPr>
            <w:r w:rsidRPr="00EF5447">
              <w:rPr>
                <w:lang w:eastAsia="zh-CN"/>
              </w:rPr>
              <w:t>DC_1A_n78A-n257G</w:t>
            </w:r>
          </w:p>
          <w:p w14:paraId="1FF15315" w14:textId="77777777" w:rsidR="00997FE9" w:rsidRPr="00EF5447" w:rsidRDefault="00997FE9" w:rsidP="00FA470A">
            <w:pPr>
              <w:pStyle w:val="TAC"/>
              <w:rPr>
                <w:lang w:eastAsia="zh-CN"/>
              </w:rPr>
            </w:pPr>
            <w:r w:rsidRPr="00EF5447">
              <w:rPr>
                <w:lang w:eastAsia="zh-CN"/>
              </w:rPr>
              <w:t>DC_1A_n78A-n257H</w:t>
            </w:r>
          </w:p>
          <w:p w14:paraId="080CFEC2" w14:textId="77777777" w:rsidR="00997FE9" w:rsidRPr="00EF5447" w:rsidRDefault="00997FE9" w:rsidP="00FA470A">
            <w:pPr>
              <w:pStyle w:val="TAC"/>
              <w:rPr>
                <w:lang w:eastAsia="zh-CN"/>
              </w:rPr>
            </w:pPr>
            <w:r w:rsidRPr="00EF5447">
              <w:rPr>
                <w:lang w:eastAsia="zh-CN"/>
              </w:rPr>
              <w:t>DC_1A_n78A-n257I</w:t>
            </w:r>
          </w:p>
          <w:p w14:paraId="75961FCE" w14:textId="77777777" w:rsidR="00997FE9" w:rsidRPr="00EF5447" w:rsidRDefault="00997FE9" w:rsidP="00FA470A">
            <w:pPr>
              <w:pStyle w:val="TAC"/>
              <w:rPr>
                <w:lang w:eastAsia="zh-CN"/>
              </w:rPr>
            </w:pPr>
            <w:r w:rsidRPr="00EF5447">
              <w:rPr>
                <w:lang w:eastAsia="zh-CN"/>
              </w:rPr>
              <w:t>DC_21A_n78A-n257A</w:t>
            </w:r>
          </w:p>
          <w:p w14:paraId="1B4F1F0B" w14:textId="77777777" w:rsidR="00997FE9" w:rsidRPr="00EF5447" w:rsidRDefault="00997FE9" w:rsidP="00FA470A">
            <w:pPr>
              <w:pStyle w:val="TAC"/>
              <w:rPr>
                <w:lang w:eastAsia="zh-CN"/>
              </w:rPr>
            </w:pPr>
            <w:r w:rsidRPr="00EF5447">
              <w:rPr>
                <w:lang w:eastAsia="zh-CN"/>
              </w:rPr>
              <w:t>DC_21A_n78A-n257G</w:t>
            </w:r>
          </w:p>
          <w:p w14:paraId="4566B08D" w14:textId="77777777" w:rsidR="00997FE9" w:rsidRPr="00EF5447" w:rsidRDefault="00997FE9" w:rsidP="00FA470A">
            <w:pPr>
              <w:pStyle w:val="TAC"/>
              <w:rPr>
                <w:lang w:eastAsia="zh-CN"/>
              </w:rPr>
            </w:pPr>
            <w:r w:rsidRPr="00EF5447">
              <w:rPr>
                <w:lang w:eastAsia="zh-CN"/>
              </w:rPr>
              <w:t>DC_21A_n78A-n257H</w:t>
            </w:r>
          </w:p>
          <w:p w14:paraId="0F8FFCF9" w14:textId="77777777" w:rsidR="00997FE9" w:rsidRPr="00EF5447" w:rsidRDefault="00997FE9" w:rsidP="00FA470A">
            <w:pPr>
              <w:pStyle w:val="TAC"/>
              <w:rPr>
                <w:lang w:eastAsia="zh-CN"/>
              </w:rPr>
            </w:pPr>
            <w:r w:rsidRPr="00EF5447">
              <w:rPr>
                <w:lang w:eastAsia="zh-CN"/>
              </w:rPr>
              <w:t>DC_21A_n78A-n257I</w:t>
            </w:r>
          </w:p>
        </w:tc>
      </w:tr>
      <w:tr w:rsidR="00997FE9" w:rsidRPr="00EF5447" w14:paraId="6851C307" w14:textId="77777777" w:rsidTr="00FA470A">
        <w:trPr>
          <w:trHeight w:val="187"/>
          <w:jc w:val="center"/>
        </w:trPr>
        <w:tc>
          <w:tcPr>
            <w:tcW w:w="3969" w:type="dxa"/>
            <w:shd w:val="clear" w:color="auto" w:fill="auto"/>
            <w:noWrap/>
            <w:tcMar>
              <w:top w:w="28" w:type="dxa"/>
              <w:left w:w="28" w:type="dxa"/>
              <w:bottom w:w="28" w:type="dxa"/>
              <w:right w:w="28" w:type="dxa"/>
            </w:tcMar>
          </w:tcPr>
          <w:p w14:paraId="730BC84D" w14:textId="77777777" w:rsidR="00997FE9" w:rsidRPr="00EF5447" w:rsidRDefault="00997FE9" w:rsidP="00FA470A">
            <w:pPr>
              <w:pStyle w:val="TAC"/>
              <w:rPr>
                <w:rFonts w:cs="Arial"/>
                <w:lang w:eastAsia="zh-CN"/>
              </w:rPr>
            </w:pPr>
            <w:r w:rsidRPr="00EF5447">
              <w:rPr>
                <w:rFonts w:cs="Arial"/>
                <w:lang w:eastAsia="zh-CN"/>
              </w:rPr>
              <w:t>DC_1A-21A_n79A-n257A</w:t>
            </w:r>
            <w:r>
              <w:rPr>
                <w:rFonts w:hint="eastAsia"/>
                <w:vertAlign w:val="superscript"/>
                <w:lang w:eastAsia="zh-TW"/>
              </w:rPr>
              <w:t>2</w:t>
            </w:r>
          </w:p>
          <w:p w14:paraId="26103360" w14:textId="77777777" w:rsidR="00997FE9" w:rsidRPr="00EF5447" w:rsidRDefault="00997FE9" w:rsidP="00FA470A">
            <w:pPr>
              <w:pStyle w:val="TAC"/>
              <w:rPr>
                <w:rFonts w:cs="Arial"/>
                <w:lang w:eastAsia="zh-CN"/>
              </w:rPr>
            </w:pPr>
            <w:r w:rsidRPr="00EF5447">
              <w:rPr>
                <w:rFonts w:cs="Arial"/>
                <w:lang w:eastAsia="zh-CN"/>
              </w:rPr>
              <w:t>DC_1A-21A_n79A-n257G</w:t>
            </w:r>
            <w:r>
              <w:rPr>
                <w:rFonts w:hint="eastAsia"/>
                <w:vertAlign w:val="superscript"/>
                <w:lang w:eastAsia="zh-TW"/>
              </w:rPr>
              <w:t>2</w:t>
            </w:r>
          </w:p>
          <w:p w14:paraId="568FB806" w14:textId="77777777" w:rsidR="00997FE9" w:rsidRPr="00EF5447" w:rsidRDefault="00997FE9" w:rsidP="00FA470A">
            <w:pPr>
              <w:pStyle w:val="TAC"/>
              <w:rPr>
                <w:rFonts w:cs="Arial"/>
                <w:lang w:eastAsia="zh-CN"/>
              </w:rPr>
            </w:pPr>
            <w:r w:rsidRPr="00EF5447">
              <w:rPr>
                <w:rFonts w:cs="Arial"/>
                <w:lang w:eastAsia="zh-CN"/>
              </w:rPr>
              <w:t>DC_1A-21A_n79A-n257H</w:t>
            </w:r>
            <w:r>
              <w:rPr>
                <w:rFonts w:hint="eastAsia"/>
                <w:vertAlign w:val="superscript"/>
                <w:lang w:eastAsia="zh-TW"/>
              </w:rPr>
              <w:t>2</w:t>
            </w:r>
          </w:p>
          <w:p w14:paraId="6293A953" w14:textId="77777777" w:rsidR="00997FE9" w:rsidRPr="00EF5447" w:rsidRDefault="00997FE9" w:rsidP="00FA470A">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55D3CB9D" w14:textId="77777777" w:rsidR="00997FE9" w:rsidRPr="00EF5447" w:rsidRDefault="00997FE9" w:rsidP="00FA470A">
            <w:pPr>
              <w:pStyle w:val="TAC"/>
              <w:rPr>
                <w:lang w:eastAsia="zh-CN"/>
              </w:rPr>
            </w:pPr>
            <w:r w:rsidRPr="00EF5447">
              <w:rPr>
                <w:lang w:eastAsia="zh-CN"/>
              </w:rPr>
              <w:t>DC_1A_n79A-n257A</w:t>
            </w:r>
          </w:p>
          <w:p w14:paraId="3937268B" w14:textId="77777777" w:rsidR="00997FE9" w:rsidRPr="00EF5447" w:rsidRDefault="00997FE9" w:rsidP="00FA470A">
            <w:pPr>
              <w:pStyle w:val="TAC"/>
              <w:rPr>
                <w:lang w:eastAsia="zh-CN"/>
              </w:rPr>
            </w:pPr>
            <w:r w:rsidRPr="00EF5447">
              <w:rPr>
                <w:lang w:eastAsia="zh-CN"/>
              </w:rPr>
              <w:t>DC_1A_n79A-n257G</w:t>
            </w:r>
          </w:p>
          <w:p w14:paraId="13CE7A8A" w14:textId="77777777" w:rsidR="00997FE9" w:rsidRPr="00EF5447" w:rsidRDefault="00997FE9" w:rsidP="00FA470A">
            <w:pPr>
              <w:pStyle w:val="TAC"/>
              <w:rPr>
                <w:lang w:eastAsia="zh-CN"/>
              </w:rPr>
            </w:pPr>
            <w:r w:rsidRPr="00EF5447">
              <w:rPr>
                <w:lang w:eastAsia="zh-CN"/>
              </w:rPr>
              <w:t>DC_1A_n79A-n257H</w:t>
            </w:r>
          </w:p>
          <w:p w14:paraId="733FC404" w14:textId="77777777" w:rsidR="00997FE9" w:rsidRPr="00EF5447" w:rsidRDefault="00997FE9" w:rsidP="00FA470A">
            <w:pPr>
              <w:pStyle w:val="TAC"/>
              <w:rPr>
                <w:lang w:eastAsia="zh-CN"/>
              </w:rPr>
            </w:pPr>
            <w:r w:rsidRPr="00EF5447">
              <w:rPr>
                <w:lang w:eastAsia="zh-CN"/>
              </w:rPr>
              <w:t>DC_1A_n79A-n257I</w:t>
            </w:r>
          </w:p>
          <w:p w14:paraId="704FBD05" w14:textId="77777777" w:rsidR="00997FE9" w:rsidRPr="00EF5447" w:rsidRDefault="00997FE9" w:rsidP="00FA470A">
            <w:pPr>
              <w:pStyle w:val="TAC"/>
              <w:rPr>
                <w:lang w:eastAsia="zh-CN"/>
              </w:rPr>
            </w:pPr>
            <w:r w:rsidRPr="00EF5447">
              <w:rPr>
                <w:lang w:eastAsia="zh-CN"/>
              </w:rPr>
              <w:t>DC_21A_n79A-n257A</w:t>
            </w:r>
          </w:p>
          <w:p w14:paraId="3E13547D" w14:textId="77777777" w:rsidR="00997FE9" w:rsidRPr="00EF5447" w:rsidRDefault="00997FE9" w:rsidP="00FA470A">
            <w:pPr>
              <w:pStyle w:val="TAC"/>
              <w:rPr>
                <w:lang w:eastAsia="zh-CN"/>
              </w:rPr>
            </w:pPr>
            <w:r w:rsidRPr="00EF5447">
              <w:rPr>
                <w:lang w:eastAsia="zh-CN"/>
              </w:rPr>
              <w:t>DC_21A_n79A-n257G</w:t>
            </w:r>
          </w:p>
          <w:p w14:paraId="069D1A01" w14:textId="77777777" w:rsidR="00997FE9" w:rsidRPr="00EF5447" w:rsidRDefault="00997FE9" w:rsidP="00FA470A">
            <w:pPr>
              <w:pStyle w:val="TAC"/>
              <w:rPr>
                <w:lang w:eastAsia="zh-CN"/>
              </w:rPr>
            </w:pPr>
            <w:r w:rsidRPr="00EF5447">
              <w:rPr>
                <w:lang w:eastAsia="zh-CN"/>
              </w:rPr>
              <w:t>DC_21A_n79A-n257H</w:t>
            </w:r>
          </w:p>
          <w:p w14:paraId="53FB3CA1" w14:textId="77777777" w:rsidR="00997FE9" w:rsidRPr="00EF5447" w:rsidRDefault="00997FE9" w:rsidP="00FA470A">
            <w:pPr>
              <w:pStyle w:val="TAC"/>
              <w:rPr>
                <w:lang w:eastAsia="zh-CN"/>
              </w:rPr>
            </w:pPr>
            <w:r w:rsidRPr="00EF5447">
              <w:rPr>
                <w:lang w:eastAsia="zh-CN"/>
              </w:rPr>
              <w:t>DC_21A_n79A-n257I</w:t>
            </w:r>
          </w:p>
        </w:tc>
      </w:tr>
      <w:tr w:rsidR="00997FE9" w:rsidRPr="00EF5447" w14:paraId="21A36228" w14:textId="77777777" w:rsidTr="00FA470A">
        <w:trPr>
          <w:trHeight w:val="187"/>
          <w:jc w:val="center"/>
        </w:trPr>
        <w:tc>
          <w:tcPr>
            <w:tcW w:w="3969" w:type="dxa"/>
            <w:shd w:val="clear" w:color="auto" w:fill="auto"/>
            <w:noWrap/>
            <w:tcMar>
              <w:top w:w="28" w:type="dxa"/>
              <w:left w:w="28" w:type="dxa"/>
              <w:bottom w:w="28" w:type="dxa"/>
              <w:right w:w="28" w:type="dxa"/>
            </w:tcMar>
          </w:tcPr>
          <w:p w14:paraId="23B3DBE1" w14:textId="77777777" w:rsidR="00997FE9" w:rsidRPr="00EF5447" w:rsidRDefault="00997FE9" w:rsidP="00FA470A">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60715A3" w14:textId="77777777" w:rsidR="00997FE9" w:rsidRPr="00EF5447" w:rsidRDefault="00997FE9" w:rsidP="00FA470A">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8D5F252" w14:textId="77777777" w:rsidR="00997FE9" w:rsidRPr="00EF5447" w:rsidRDefault="00997FE9" w:rsidP="00FA470A">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2BE010A" w14:textId="77777777" w:rsidR="00997FE9" w:rsidRPr="00EF5447" w:rsidRDefault="00997FE9" w:rsidP="00FA470A">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E3AC0E3" w14:textId="77777777" w:rsidR="00997FE9" w:rsidRPr="00EF5447" w:rsidRDefault="00997FE9" w:rsidP="00FA470A">
            <w:pPr>
              <w:pStyle w:val="TAC"/>
              <w:rPr>
                <w:rFonts w:cs="Arial"/>
                <w:lang w:eastAsia="zh-CN"/>
              </w:rPr>
            </w:pPr>
            <w:r w:rsidRPr="00EF5447">
              <w:rPr>
                <w:rFonts w:cs="Arial"/>
                <w:lang w:eastAsia="zh-CN"/>
              </w:rPr>
              <w:t>DC_1A_n3A</w:t>
            </w:r>
          </w:p>
          <w:p w14:paraId="1F069FA8" w14:textId="77777777" w:rsidR="00997FE9" w:rsidRPr="00EF5447" w:rsidRDefault="00997FE9" w:rsidP="00FA470A">
            <w:pPr>
              <w:pStyle w:val="TAC"/>
              <w:rPr>
                <w:rFonts w:cs="Arial"/>
                <w:lang w:eastAsia="zh-CN"/>
              </w:rPr>
            </w:pPr>
            <w:r w:rsidRPr="00EF5447">
              <w:rPr>
                <w:rFonts w:cs="Arial"/>
                <w:lang w:eastAsia="zh-CN"/>
              </w:rPr>
              <w:t>DC_1A_n257A</w:t>
            </w:r>
          </w:p>
          <w:p w14:paraId="5C27A5AE" w14:textId="77777777" w:rsidR="00997FE9" w:rsidRPr="00EF5447" w:rsidRDefault="00997FE9" w:rsidP="00FA470A">
            <w:pPr>
              <w:pStyle w:val="TAC"/>
              <w:rPr>
                <w:rFonts w:cs="Arial"/>
                <w:lang w:eastAsia="zh-CN"/>
              </w:rPr>
            </w:pPr>
            <w:r w:rsidRPr="00EF5447">
              <w:rPr>
                <w:rFonts w:cs="Arial"/>
                <w:lang w:eastAsia="zh-CN"/>
              </w:rPr>
              <w:t>DC_1A_n257G</w:t>
            </w:r>
          </w:p>
          <w:p w14:paraId="780BE025" w14:textId="77777777" w:rsidR="00997FE9" w:rsidRPr="00EF5447" w:rsidRDefault="00997FE9" w:rsidP="00FA470A">
            <w:pPr>
              <w:pStyle w:val="TAC"/>
              <w:rPr>
                <w:rFonts w:cs="Arial"/>
                <w:lang w:eastAsia="zh-CN"/>
              </w:rPr>
            </w:pPr>
            <w:r w:rsidRPr="00EF5447">
              <w:rPr>
                <w:rFonts w:cs="Arial"/>
                <w:lang w:eastAsia="zh-CN"/>
              </w:rPr>
              <w:t>DC_1A_n257H</w:t>
            </w:r>
          </w:p>
          <w:p w14:paraId="7AA2E6C5" w14:textId="77777777" w:rsidR="00997FE9" w:rsidRPr="00EF5447" w:rsidRDefault="00997FE9" w:rsidP="00FA470A">
            <w:pPr>
              <w:pStyle w:val="TAC"/>
              <w:rPr>
                <w:rFonts w:cs="Arial"/>
                <w:lang w:eastAsia="zh-CN"/>
              </w:rPr>
            </w:pPr>
            <w:r w:rsidRPr="00EF5447">
              <w:rPr>
                <w:rFonts w:cs="Arial"/>
                <w:lang w:eastAsia="zh-CN"/>
              </w:rPr>
              <w:t>DC_1A_n257I</w:t>
            </w:r>
          </w:p>
          <w:p w14:paraId="567C132B" w14:textId="77777777" w:rsidR="00997FE9" w:rsidRPr="00EF5447" w:rsidRDefault="00997FE9" w:rsidP="00FA470A">
            <w:pPr>
              <w:pStyle w:val="TAC"/>
              <w:rPr>
                <w:rFonts w:cs="Arial"/>
                <w:lang w:eastAsia="zh-CN"/>
              </w:rPr>
            </w:pPr>
            <w:r w:rsidRPr="00EF5447">
              <w:rPr>
                <w:rFonts w:cs="Arial"/>
                <w:lang w:eastAsia="zh-CN"/>
              </w:rPr>
              <w:t>DC_28A_n3A</w:t>
            </w:r>
          </w:p>
          <w:p w14:paraId="70F83F58" w14:textId="77777777" w:rsidR="00997FE9" w:rsidRPr="00EF5447" w:rsidRDefault="00997FE9" w:rsidP="00FA470A">
            <w:pPr>
              <w:pStyle w:val="TAC"/>
              <w:rPr>
                <w:rFonts w:cs="Arial"/>
                <w:lang w:eastAsia="zh-CN"/>
              </w:rPr>
            </w:pPr>
            <w:r w:rsidRPr="00EF5447">
              <w:rPr>
                <w:rFonts w:cs="Arial"/>
                <w:lang w:eastAsia="zh-CN"/>
              </w:rPr>
              <w:t>DC_28A_n257A</w:t>
            </w:r>
          </w:p>
          <w:p w14:paraId="7EA3144B" w14:textId="77777777" w:rsidR="00997FE9" w:rsidRPr="00EF5447" w:rsidRDefault="00997FE9" w:rsidP="00FA470A">
            <w:pPr>
              <w:pStyle w:val="TAC"/>
              <w:rPr>
                <w:rFonts w:cs="Arial"/>
                <w:lang w:eastAsia="zh-CN"/>
              </w:rPr>
            </w:pPr>
            <w:r w:rsidRPr="00EF5447">
              <w:rPr>
                <w:rFonts w:cs="Arial"/>
                <w:lang w:eastAsia="zh-CN"/>
              </w:rPr>
              <w:t>DC_28A_n257G</w:t>
            </w:r>
          </w:p>
          <w:p w14:paraId="514E6EDE" w14:textId="77777777" w:rsidR="00997FE9" w:rsidRPr="00EF5447" w:rsidRDefault="00997FE9" w:rsidP="00FA470A">
            <w:pPr>
              <w:pStyle w:val="TAC"/>
              <w:rPr>
                <w:rFonts w:cs="Arial"/>
                <w:lang w:eastAsia="zh-CN"/>
              </w:rPr>
            </w:pPr>
            <w:r w:rsidRPr="00EF5447">
              <w:rPr>
                <w:rFonts w:cs="Arial"/>
                <w:lang w:eastAsia="zh-CN"/>
              </w:rPr>
              <w:t>DC_28A_n257H</w:t>
            </w:r>
          </w:p>
          <w:p w14:paraId="49000A99" w14:textId="77777777" w:rsidR="00997FE9" w:rsidRPr="00EF5447" w:rsidRDefault="00997FE9" w:rsidP="00FA470A">
            <w:pPr>
              <w:pStyle w:val="TAC"/>
              <w:rPr>
                <w:noProof/>
              </w:rPr>
            </w:pPr>
            <w:r w:rsidRPr="00EF5447">
              <w:rPr>
                <w:rFonts w:cs="Arial"/>
                <w:lang w:eastAsia="zh-CN"/>
              </w:rPr>
              <w:t>DC_28A_n257I</w:t>
            </w:r>
          </w:p>
        </w:tc>
      </w:tr>
      <w:tr w:rsidR="00997FE9" w:rsidRPr="00EF5447" w14:paraId="48833AB7" w14:textId="77777777" w:rsidTr="00FA470A">
        <w:trPr>
          <w:trHeight w:val="187"/>
          <w:jc w:val="center"/>
        </w:trPr>
        <w:tc>
          <w:tcPr>
            <w:tcW w:w="3969" w:type="dxa"/>
            <w:shd w:val="clear" w:color="auto" w:fill="auto"/>
            <w:noWrap/>
            <w:tcMar>
              <w:top w:w="28" w:type="dxa"/>
              <w:left w:w="28" w:type="dxa"/>
              <w:bottom w:w="28" w:type="dxa"/>
              <w:right w:w="28" w:type="dxa"/>
            </w:tcMar>
          </w:tcPr>
          <w:p w14:paraId="13F95274" w14:textId="77777777" w:rsidR="00997FE9" w:rsidRPr="00EF5447" w:rsidRDefault="00997FE9" w:rsidP="00FA470A">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EDCEF46" w14:textId="77777777" w:rsidR="00997FE9" w:rsidRPr="00EF5447" w:rsidRDefault="00997FE9" w:rsidP="00FA470A">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CD4470A" w14:textId="77777777" w:rsidR="00997FE9" w:rsidRPr="00EF5447" w:rsidRDefault="00997FE9" w:rsidP="00FA470A">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6B63913" w14:textId="77777777" w:rsidR="00997FE9" w:rsidRPr="00EF5447" w:rsidRDefault="00997FE9" w:rsidP="00FA470A">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7B88411" w14:textId="77777777" w:rsidR="00997FE9" w:rsidRPr="00EF5447" w:rsidRDefault="00997FE9" w:rsidP="00FA470A">
            <w:pPr>
              <w:pStyle w:val="TAC"/>
              <w:rPr>
                <w:rFonts w:cs="Arial"/>
                <w:lang w:eastAsia="zh-CN"/>
              </w:rPr>
            </w:pPr>
            <w:r w:rsidRPr="00EF5447">
              <w:rPr>
                <w:rFonts w:cs="Arial"/>
                <w:lang w:eastAsia="zh-CN"/>
              </w:rPr>
              <w:t>DC_1A_n78A</w:t>
            </w:r>
          </w:p>
          <w:p w14:paraId="6CAF44CF" w14:textId="77777777" w:rsidR="00997FE9" w:rsidRPr="00EF5447" w:rsidRDefault="00997FE9" w:rsidP="00FA470A">
            <w:pPr>
              <w:pStyle w:val="TAC"/>
              <w:rPr>
                <w:rFonts w:cs="Arial"/>
                <w:lang w:eastAsia="zh-CN"/>
              </w:rPr>
            </w:pPr>
            <w:r w:rsidRPr="00EF5447">
              <w:rPr>
                <w:rFonts w:cs="Arial"/>
                <w:lang w:eastAsia="zh-CN"/>
              </w:rPr>
              <w:t>DC_1A_n257A</w:t>
            </w:r>
          </w:p>
          <w:p w14:paraId="1AEFA1BA" w14:textId="77777777" w:rsidR="00997FE9" w:rsidRPr="00EF5447" w:rsidRDefault="00997FE9" w:rsidP="00FA470A">
            <w:pPr>
              <w:pStyle w:val="TAC"/>
              <w:rPr>
                <w:rFonts w:cs="Arial"/>
                <w:lang w:eastAsia="zh-CN"/>
              </w:rPr>
            </w:pPr>
            <w:r w:rsidRPr="00EF5447">
              <w:rPr>
                <w:rFonts w:cs="Arial"/>
                <w:lang w:eastAsia="zh-CN"/>
              </w:rPr>
              <w:t>DC_1A_n257G</w:t>
            </w:r>
          </w:p>
          <w:p w14:paraId="761C1F07" w14:textId="77777777" w:rsidR="00997FE9" w:rsidRPr="00EF5447" w:rsidRDefault="00997FE9" w:rsidP="00FA470A">
            <w:pPr>
              <w:pStyle w:val="TAC"/>
              <w:rPr>
                <w:rFonts w:cs="Arial"/>
                <w:lang w:eastAsia="zh-CN"/>
              </w:rPr>
            </w:pPr>
            <w:r w:rsidRPr="00EF5447">
              <w:rPr>
                <w:rFonts w:cs="Arial"/>
                <w:lang w:eastAsia="zh-CN"/>
              </w:rPr>
              <w:t>DC_1A_n257H</w:t>
            </w:r>
          </w:p>
          <w:p w14:paraId="2FDF542B" w14:textId="77777777" w:rsidR="00997FE9" w:rsidRPr="00EF5447" w:rsidRDefault="00997FE9" w:rsidP="00FA470A">
            <w:pPr>
              <w:pStyle w:val="TAC"/>
              <w:rPr>
                <w:rFonts w:cs="Arial"/>
                <w:lang w:eastAsia="zh-CN"/>
              </w:rPr>
            </w:pPr>
            <w:r w:rsidRPr="00EF5447">
              <w:rPr>
                <w:rFonts w:cs="Arial"/>
                <w:lang w:eastAsia="zh-CN"/>
              </w:rPr>
              <w:t>DC_1A_n257I</w:t>
            </w:r>
          </w:p>
          <w:p w14:paraId="25ACBC95" w14:textId="77777777" w:rsidR="00997FE9" w:rsidRPr="00EF5447" w:rsidRDefault="00997FE9" w:rsidP="00FA470A">
            <w:pPr>
              <w:pStyle w:val="TAC"/>
              <w:rPr>
                <w:rFonts w:cs="Arial"/>
                <w:lang w:eastAsia="zh-CN"/>
              </w:rPr>
            </w:pPr>
            <w:r w:rsidRPr="00EF5447">
              <w:rPr>
                <w:rFonts w:cs="Arial"/>
                <w:lang w:eastAsia="zh-CN"/>
              </w:rPr>
              <w:t>DC_28A_n78A</w:t>
            </w:r>
          </w:p>
          <w:p w14:paraId="6ECB5420" w14:textId="77777777" w:rsidR="00997FE9" w:rsidRPr="00EF5447" w:rsidRDefault="00997FE9" w:rsidP="00FA470A">
            <w:pPr>
              <w:pStyle w:val="TAC"/>
              <w:rPr>
                <w:rFonts w:cs="Arial"/>
                <w:lang w:eastAsia="zh-CN"/>
              </w:rPr>
            </w:pPr>
            <w:r w:rsidRPr="00EF5447">
              <w:rPr>
                <w:rFonts w:cs="Arial"/>
                <w:lang w:eastAsia="zh-CN"/>
              </w:rPr>
              <w:t>DC_28A_n257A</w:t>
            </w:r>
          </w:p>
          <w:p w14:paraId="09675214" w14:textId="77777777" w:rsidR="00997FE9" w:rsidRPr="00EF5447" w:rsidRDefault="00997FE9" w:rsidP="00FA470A">
            <w:pPr>
              <w:pStyle w:val="TAC"/>
              <w:rPr>
                <w:rFonts w:cs="Arial"/>
                <w:lang w:eastAsia="zh-CN"/>
              </w:rPr>
            </w:pPr>
            <w:r w:rsidRPr="00EF5447">
              <w:rPr>
                <w:rFonts w:cs="Arial"/>
                <w:lang w:eastAsia="zh-CN"/>
              </w:rPr>
              <w:t>DC_28A_n257G</w:t>
            </w:r>
          </w:p>
          <w:p w14:paraId="5BC485E2" w14:textId="77777777" w:rsidR="00997FE9" w:rsidRPr="00EF5447" w:rsidRDefault="00997FE9" w:rsidP="00FA470A">
            <w:pPr>
              <w:pStyle w:val="TAC"/>
              <w:rPr>
                <w:rFonts w:cs="Arial"/>
                <w:lang w:eastAsia="zh-CN"/>
              </w:rPr>
            </w:pPr>
            <w:r w:rsidRPr="00EF5447">
              <w:rPr>
                <w:rFonts w:cs="Arial"/>
                <w:lang w:eastAsia="zh-CN"/>
              </w:rPr>
              <w:t>DC_28A_n257H</w:t>
            </w:r>
          </w:p>
          <w:p w14:paraId="1D5106EC" w14:textId="77777777" w:rsidR="00997FE9" w:rsidRPr="00EF5447" w:rsidRDefault="00997FE9" w:rsidP="00FA470A">
            <w:pPr>
              <w:pStyle w:val="TAC"/>
              <w:rPr>
                <w:noProof/>
              </w:rPr>
            </w:pPr>
            <w:r w:rsidRPr="00EF5447">
              <w:rPr>
                <w:rFonts w:cs="Arial"/>
                <w:lang w:eastAsia="zh-CN"/>
              </w:rPr>
              <w:t>DC_28A_n257I</w:t>
            </w:r>
          </w:p>
        </w:tc>
      </w:tr>
      <w:tr w:rsidR="00997FE9" w:rsidRPr="00EF5447" w14:paraId="6D7D5B74" w14:textId="77777777" w:rsidTr="00FA470A">
        <w:trPr>
          <w:trHeight w:val="187"/>
          <w:jc w:val="center"/>
        </w:trPr>
        <w:tc>
          <w:tcPr>
            <w:tcW w:w="3969" w:type="dxa"/>
            <w:shd w:val="clear" w:color="auto" w:fill="auto"/>
            <w:noWrap/>
            <w:tcMar>
              <w:top w:w="28" w:type="dxa"/>
              <w:left w:w="28" w:type="dxa"/>
              <w:bottom w:w="28" w:type="dxa"/>
              <w:right w:w="28" w:type="dxa"/>
            </w:tcMar>
          </w:tcPr>
          <w:p w14:paraId="6D70540C" w14:textId="77777777" w:rsidR="00997FE9" w:rsidRPr="00EF5447" w:rsidRDefault="00997FE9" w:rsidP="00FA470A">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09553AD6" w14:textId="77777777" w:rsidR="00997FE9" w:rsidRPr="00EF5447" w:rsidRDefault="00997FE9" w:rsidP="00FA470A">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25BEDB91" w14:textId="77777777" w:rsidR="00997FE9" w:rsidRPr="00EF5447" w:rsidRDefault="00997FE9" w:rsidP="00FA470A">
            <w:pPr>
              <w:pStyle w:val="TAC"/>
              <w:rPr>
                <w:rFonts w:cs="Arial"/>
                <w:bCs/>
                <w:szCs w:val="18"/>
                <w:lang w:eastAsia="zh-CN"/>
              </w:rPr>
            </w:pPr>
            <w:r w:rsidRPr="00EF5447">
              <w:rPr>
                <w:rFonts w:cs="Arial"/>
                <w:bCs/>
                <w:szCs w:val="18"/>
                <w:lang w:eastAsia="zh-CN"/>
              </w:rPr>
              <w:t>DC_41A_n3A</w:t>
            </w:r>
          </w:p>
          <w:p w14:paraId="25FA0984" w14:textId="77777777" w:rsidR="00997FE9" w:rsidRPr="00EF5447" w:rsidRDefault="00997FE9" w:rsidP="00FA470A">
            <w:pPr>
              <w:pStyle w:val="TAC"/>
              <w:rPr>
                <w:rFonts w:cs="Arial"/>
                <w:bCs/>
                <w:szCs w:val="18"/>
                <w:lang w:eastAsia="zh-CN"/>
              </w:rPr>
            </w:pPr>
            <w:r w:rsidRPr="00EF5447">
              <w:rPr>
                <w:rFonts w:cs="Arial"/>
                <w:bCs/>
                <w:szCs w:val="18"/>
                <w:lang w:eastAsia="zh-CN"/>
              </w:rPr>
              <w:t>DC_41A_n257A</w:t>
            </w:r>
          </w:p>
          <w:p w14:paraId="044BDD81" w14:textId="77777777" w:rsidR="00997FE9" w:rsidRPr="00EF5447" w:rsidRDefault="00997FE9" w:rsidP="00FA470A">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997FE9" w:rsidRPr="00EF5447" w14:paraId="1AA4F56B" w14:textId="77777777" w:rsidTr="00FA470A">
        <w:trPr>
          <w:trHeight w:val="187"/>
          <w:jc w:val="center"/>
        </w:trPr>
        <w:tc>
          <w:tcPr>
            <w:tcW w:w="3969" w:type="dxa"/>
            <w:shd w:val="clear" w:color="auto" w:fill="auto"/>
            <w:noWrap/>
            <w:tcMar>
              <w:top w:w="28" w:type="dxa"/>
              <w:left w:w="28" w:type="dxa"/>
              <w:bottom w:w="28" w:type="dxa"/>
              <w:right w:w="28" w:type="dxa"/>
            </w:tcMar>
          </w:tcPr>
          <w:p w14:paraId="7D2A56D1" w14:textId="77777777" w:rsidR="00997FE9" w:rsidRPr="00EF5447" w:rsidRDefault="00997FE9" w:rsidP="00FA470A">
            <w:pPr>
              <w:pStyle w:val="TAC"/>
              <w:rPr>
                <w:rFonts w:eastAsia="MS Mincho" w:cs="Arial"/>
                <w:bCs/>
                <w:szCs w:val="18"/>
              </w:rPr>
            </w:pPr>
            <w:r w:rsidRPr="00EF5447">
              <w:rPr>
                <w:rFonts w:eastAsia="MS Mincho" w:cs="Arial"/>
                <w:bCs/>
                <w:szCs w:val="18"/>
              </w:rPr>
              <w:lastRenderedPageBreak/>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5C517C7F" w14:textId="77777777" w:rsidR="00997FE9" w:rsidRPr="00EF5447" w:rsidRDefault="00997FE9" w:rsidP="00FA470A">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D21F59E" w14:textId="77777777" w:rsidR="00997FE9" w:rsidRPr="00EF5447" w:rsidRDefault="00997FE9" w:rsidP="00FA470A">
            <w:pPr>
              <w:pStyle w:val="TAC"/>
              <w:rPr>
                <w:rFonts w:cs="Arial"/>
                <w:bCs/>
                <w:szCs w:val="18"/>
                <w:lang w:eastAsia="zh-CN"/>
              </w:rPr>
            </w:pPr>
            <w:r w:rsidRPr="00EF5447">
              <w:rPr>
                <w:rFonts w:cs="Arial"/>
                <w:bCs/>
                <w:szCs w:val="18"/>
                <w:lang w:eastAsia="zh-CN"/>
              </w:rPr>
              <w:t>DC_41A_n3A</w:t>
            </w:r>
          </w:p>
          <w:p w14:paraId="5AD8944D" w14:textId="77777777" w:rsidR="00997FE9" w:rsidRPr="00EF5447" w:rsidRDefault="00997FE9" w:rsidP="00FA470A">
            <w:pPr>
              <w:pStyle w:val="TAC"/>
              <w:rPr>
                <w:rFonts w:cs="Arial"/>
                <w:bCs/>
                <w:szCs w:val="18"/>
                <w:lang w:eastAsia="zh-CN"/>
              </w:rPr>
            </w:pPr>
            <w:r w:rsidRPr="00EF5447">
              <w:rPr>
                <w:rFonts w:cs="Arial"/>
                <w:bCs/>
                <w:szCs w:val="18"/>
                <w:lang w:eastAsia="zh-CN"/>
              </w:rPr>
              <w:t>DC_41A_n257A</w:t>
            </w:r>
          </w:p>
          <w:p w14:paraId="41BE2903" w14:textId="77777777" w:rsidR="00997FE9" w:rsidRPr="00EF5447" w:rsidRDefault="00997FE9" w:rsidP="00FA470A">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3738262A" w14:textId="77777777" w:rsidR="00997FE9" w:rsidRPr="00EF5447" w:rsidRDefault="00997FE9" w:rsidP="00FA470A">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001CFD71" w14:textId="77777777" w:rsidR="00997FE9" w:rsidRPr="00EF5447" w:rsidRDefault="00997FE9" w:rsidP="00FA470A">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733385E7" w14:textId="77777777" w:rsidR="00997FE9" w:rsidRPr="00EF5447" w:rsidRDefault="00997FE9" w:rsidP="00FA470A">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997FE9" w:rsidRPr="00F92611" w14:paraId="2944E8EF" w14:textId="77777777" w:rsidTr="00FA470A">
        <w:trPr>
          <w:trHeight w:val="187"/>
          <w:jc w:val="center"/>
        </w:trPr>
        <w:tc>
          <w:tcPr>
            <w:tcW w:w="3969" w:type="dxa"/>
            <w:shd w:val="clear" w:color="auto" w:fill="auto"/>
            <w:noWrap/>
            <w:tcMar>
              <w:top w:w="28" w:type="dxa"/>
              <w:left w:w="28" w:type="dxa"/>
              <w:bottom w:w="28" w:type="dxa"/>
              <w:right w:w="28" w:type="dxa"/>
            </w:tcMar>
          </w:tcPr>
          <w:p w14:paraId="4567CD88" w14:textId="77777777" w:rsidR="00997FE9" w:rsidRPr="00EF5447" w:rsidRDefault="00997FE9" w:rsidP="00FA470A">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3A44B512" w14:textId="77777777" w:rsidR="00997FE9" w:rsidRPr="00EF5447" w:rsidRDefault="00997FE9" w:rsidP="00FA470A">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78E34522" w14:textId="77777777" w:rsidR="00997FE9" w:rsidRPr="00EF5447" w:rsidRDefault="00997FE9" w:rsidP="00FA470A">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41E02223" w14:textId="77777777" w:rsidR="00997FE9" w:rsidRPr="00EF5447" w:rsidRDefault="00997FE9" w:rsidP="00FA470A">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E8A6B0F" w14:textId="77777777" w:rsidR="00997FE9" w:rsidRPr="00EF5447" w:rsidRDefault="00997FE9" w:rsidP="00FA470A">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2F3A1031" w14:textId="77777777" w:rsidR="00997FE9" w:rsidRPr="00EF5447" w:rsidRDefault="00997FE9" w:rsidP="00FA470A">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618BF74C" w14:textId="77777777" w:rsidR="00997FE9" w:rsidRPr="00EF5447" w:rsidRDefault="00997FE9" w:rsidP="00FA470A">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519B1419" w14:textId="77777777" w:rsidR="00997FE9" w:rsidRPr="00EF5447" w:rsidRDefault="00997FE9" w:rsidP="00FA470A">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55ED5BA" w14:textId="77777777" w:rsidR="00997FE9" w:rsidRPr="00EF5447" w:rsidRDefault="00997FE9" w:rsidP="00FA470A">
            <w:pPr>
              <w:pStyle w:val="TAC"/>
              <w:rPr>
                <w:rFonts w:cs="Arial"/>
                <w:lang w:eastAsia="zh-CN"/>
              </w:rPr>
            </w:pPr>
            <w:r w:rsidRPr="00EF5447">
              <w:rPr>
                <w:rFonts w:cs="Arial"/>
                <w:lang w:eastAsia="zh-CN"/>
              </w:rPr>
              <w:t>DC_1A_n28A</w:t>
            </w:r>
          </w:p>
          <w:p w14:paraId="623A27D2" w14:textId="77777777" w:rsidR="00997FE9" w:rsidRPr="00EF5447" w:rsidRDefault="00997FE9" w:rsidP="00FA470A">
            <w:pPr>
              <w:pStyle w:val="TAC"/>
              <w:rPr>
                <w:rFonts w:cs="Arial"/>
                <w:lang w:eastAsia="zh-CN"/>
              </w:rPr>
            </w:pPr>
            <w:r w:rsidRPr="00EF5447">
              <w:rPr>
                <w:rFonts w:cs="Arial"/>
                <w:lang w:eastAsia="zh-CN"/>
              </w:rPr>
              <w:t>DC_1A_n257A</w:t>
            </w:r>
          </w:p>
          <w:p w14:paraId="6C1688AA" w14:textId="77777777" w:rsidR="00997FE9" w:rsidRPr="00EF5447" w:rsidRDefault="00997FE9" w:rsidP="00FA470A">
            <w:pPr>
              <w:pStyle w:val="TAC"/>
              <w:rPr>
                <w:rFonts w:cs="Arial"/>
                <w:lang w:eastAsia="zh-CN"/>
              </w:rPr>
            </w:pPr>
            <w:r w:rsidRPr="00EF5447">
              <w:rPr>
                <w:rFonts w:cs="Arial"/>
                <w:lang w:eastAsia="zh-CN"/>
              </w:rPr>
              <w:t>DC_1A_n257G</w:t>
            </w:r>
          </w:p>
          <w:p w14:paraId="3785D8BF" w14:textId="77777777" w:rsidR="00997FE9" w:rsidRPr="00EF5447" w:rsidRDefault="00997FE9" w:rsidP="00FA470A">
            <w:pPr>
              <w:pStyle w:val="TAC"/>
              <w:rPr>
                <w:rFonts w:cs="Arial"/>
                <w:lang w:eastAsia="zh-CN"/>
              </w:rPr>
            </w:pPr>
            <w:r w:rsidRPr="00EF5447">
              <w:rPr>
                <w:rFonts w:cs="Arial"/>
                <w:lang w:eastAsia="zh-CN"/>
              </w:rPr>
              <w:t>DC_1A_n257H</w:t>
            </w:r>
          </w:p>
          <w:p w14:paraId="24D8DBF3" w14:textId="77777777" w:rsidR="00997FE9" w:rsidRPr="00EF5447" w:rsidRDefault="00997FE9" w:rsidP="00FA470A">
            <w:pPr>
              <w:pStyle w:val="TAC"/>
              <w:rPr>
                <w:rFonts w:cs="Arial"/>
                <w:lang w:eastAsia="zh-CN"/>
              </w:rPr>
            </w:pPr>
            <w:r w:rsidRPr="00EF5447">
              <w:rPr>
                <w:rFonts w:cs="Arial"/>
                <w:lang w:eastAsia="zh-CN"/>
              </w:rPr>
              <w:t>DC_1A_n257I</w:t>
            </w:r>
          </w:p>
          <w:p w14:paraId="2E7AB479" w14:textId="77777777" w:rsidR="00997FE9" w:rsidRPr="00EF5447" w:rsidRDefault="00997FE9" w:rsidP="00FA470A">
            <w:pPr>
              <w:pStyle w:val="TAC"/>
              <w:rPr>
                <w:rFonts w:cs="Arial"/>
                <w:lang w:eastAsia="zh-CN"/>
              </w:rPr>
            </w:pPr>
            <w:r w:rsidRPr="00EF5447">
              <w:rPr>
                <w:rFonts w:cs="Arial"/>
                <w:lang w:eastAsia="zh-CN"/>
              </w:rPr>
              <w:t>DC_41A_n28A</w:t>
            </w:r>
          </w:p>
          <w:p w14:paraId="346A4C77" w14:textId="77777777" w:rsidR="00997FE9" w:rsidRPr="00EF5447" w:rsidRDefault="00997FE9" w:rsidP="00FA470A">
            <w:pPr>
              <w:pStyle w:val="TAC"/>
              <w:rPr>
                <w:rFonts w:cs="Arial"/>
                <w:lang w:eastAsia="zh-CN"/>
              </w:rPr>
            </w:pPr>
            <w:r w:rsidRPr="00EF5447">
              <w:rPr>
                <w:rFonts w:cs="Arial"/>
                <w:lang w:eastAsia="zh-CN"/>
              </w:rPr>
              <w:t>DC_41A_n257A</w:t>
            </w:r>
          </w:p>
          <w:p w14:paraId="6D044825" w14:textId="77777777" w:rsidR="00997FE9" w:rsidRPr="00EF5447" w:rsidRDefault="00997FE9" w:rsidP="00FA470A">
            <w:pPr>
              <w:pStyle w:val="TAC"/>
              <w:rPr>
                <w:rFonts w:cs="Arial"/>
                <w:lang w:eastAsia="zh-CN"/>
              </w:rPr>
            </w:pPr>
            <w:r w:rsidRPr="00EF5447">
              <w:rPr>
                <w:rFonts w:cs="Arial"/>
                <w:lang w:eastAsia="zh-CN"/>
              </w:rPr>
              <w:t>DC_41A_n257G</w:t>
            </w:r>
          </w:p>
          <w:p w14:paraId="5850A841" w14:textId="77777777" w:rsidR="00997FE9" w:rsidRPr="00EF5447" w:rsidRDefault="00997FE9" w:rsidP="00FA470A">
            <w:pPr>
              <w:pStyle w:val="TAC"/>
              <w:rPr>
                <w:rFonts w:cs="Arial"/>
                <w:lang w:eastAsia="zh-CN"/>
              </w:rPr>
            </w:pPr>
            <w:r w:rsidRPr="00EF5447">
              <w:rPr>
                <w:rFonts w:cs="Arial"/>
                <w:lang w:eastAsia="zh-CN"/>
              </w:rPr>
              <w:t>DC_41A_n257H</w:t>
            </w:r>
          </w:p>
          <w:p w14:paraId="2953A659" w14:textId="77777777" w:rsidR="00997FE9" w:rsidRPr="00EF5447" w:rsidRDefault="00997FE9" w:rsidP="00FA470A">
            <w:pPr>
              <w:pStyle w:val="TAC"/>
              <w:rPr>
                <w:rFonts w:cs="Arial"/>
                <w:lang w:eastAsia="zh-CN"/>
              </w:rPr>
            </w:pPr>
            <w:r w:rsidRPr="00EF5447">
              <w:rPr>
                <w:rFonts w:cs="Arial"/>
                <w:lang w:eastAsia="zh-CN"/>
              </w:rPr>
              <w:t>DC_41A_n257I</w:t>
            </w:r>
          </w:p>
          <w:p w14:paraId="09216AEB" w14:textId="77777777" w:rsidR="00997FE9" w:rsidRPr="00EF5447" w:rsidRDefault="00997FE9" w:rsidP="00FA470A">
            <w:pPr>
              <w:pStyle w:val="TAC"/>
              <w:rPr>
                <w:rFonts w:cs="Arial"/>
                <w:lang w:eastAsia="zh-CN"/>
              </w:rPr>
            </w:pPr>
            <w:r w:rsidRPr="00EF5447">
              <w:rPr>
                <w:rFonts w:cs="Arial"/>
                <w:lang w:eastAsia="zh-CN"/>
              </w:rPr>
              <w:t>DC_41C_n28A</w:t>
            </w:r>
          </w:p>
          <w:p w14:paraId="620F70E4" w14:textId="77777777" w:rsidR="00997FE9" w:rsidRPr="00EF5447" w:rsidRDefault="00997FE9" w:rsidP="00FA470A">
            <w:pPr>
              <w:pStyle w:val="TAC"/>
              <w:rPr>
                <w:rFonts w:cs="Arial"/>
                <w:lang w:eastAsia="zh-CN"/>
              </w:rPr>
            </w:pPr>
            <w:r w:rsidRPr="00EF5447">
              <w:rPr>
                <w:rFonts w:cs="Arial"/>
                <w:lang w:eastAsia="zh-CN"/>
              </w:rPr>
              <w:t>DC_41C_n257A</w:t>
            </w:r>
          </w:p>
          <w:p w14:paraId="056ACB86" w14:textId="77777777" w:rsidR="00997FE9" w:rsidRPr="00B677E8" w:rsidRDefault="00997FE9" w:rsidP="00FA470A">
            <w:pPr>
              <w:pStyle w:val="TAC"/>
              <w:rPr>
                <w:rFonts w:cs="Arial"/>
                <w:lang w:val="sv-FI" w:eastAsia="zh-CN"/>
              </w:rPr>
            </w:pPr>
            <w:r w:rsidRPr="00B677E8">
              <w:rPr>
                <w:rFonts w:cs="Arial"/>
                <w:lang w:val="sv-FI" w:eastAsia="zh-CN"/>
              </w:rPr>
              <w:t>DC_41C_n257G</w:t>
            </w:r>
          </w:p>
          <w:p w14:paraId="6D0E8E59" w14:textId="77777777" w:rsidR="00997FE9" w:rsidRPr="00B677E8" w:rsidRDefault="00997FE9" w:rsidP="00FA470A">
            <w:pPr>
              <w:pStyle w:val="TAC"/>
              <w:rPr>
                <w:rFonts w:cs="Arial"/>
                <w:lang w:val="sv-FI" w:eastAsia="zh-CN"/>
              </w:rPr>
            </w:pPr>
            <w:r w:rsidRPr="00B677E8">
              <w:rPr>
                <w:rFonts w:cs="Arial"/>
                <w:lang w:val="sv-FI" w:eastAsia="zh-CN"/>
              </w:rPr>
              <w:t>DC_41C_n257H</w:t>
            </w:r>
          </w:p>
          <w:p w14:paraId="6277CEC9" w14:textId="77777777" w:rsidR="00997FE9" w:rsidRPr="00B677E8" w:rsidRDefault="00997FE9" w:rsidP="00FA470A">
            <w:pPr>
              <w:pStyle w:val="TAC"/>
              <w:rPr>
                <w:rFonts w:cs="Arial"/>
                <w:lang w:val="sv-FI" w:eastAsia="zh-CN"/>
              </w:rPr>
            </w:pPr>
            <w:r w:rsidRPr="00B677E8">
              <w:rPr>
                <w:rFonts w:cs="Arial"/>
                <w:lang w:val="sv-FI" w:eastAsia="zh-CN"/>
              </w:rPr>
              <w:t>DC_41C_n257I</w:t>
            </w:r>
          </w:p>
        </w:tc>
      </w:tr>
      <w:tr w:rsidR="00997FE9" w:rsidRPr="00F92611" w14:paraId="348C14BB" w14:textId="77777777" w:rsidTr="00FA470A">
        <w:trPr>
          <w:trHeight w:val="187"/>
          <w:jc w:val="center"/>
        </w:trPr>
        <w:tc>
          <w:tcPr>
            <w:tcW w:w="3969" w:type="dxa"/>
            <w:shd w:val="clear" w:color="auto" w:fill="auto"/>
            <w:noWrap/>
            <w:tcMar>
              <w:top w:w="28" w:type="dxa"/>
              <w:left w:w="28" w:type="dxa"/>
              <w:bottom w:w="28" w:type="dxa"/>
              <w:right w:w="28" w:type="dxa"/>
            </w:tcMar>
          </w:tcPr>
          <w:p w14:paraId="53A8F296" w14:textId="77777777" w:rsidR="00997FE9" w:rsidRPr="00EF5447" w:rsidRDefault="00997FE9" w:rsidP="00FA470A">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36F5590" w14:textId="77777777" w:rsidR="00997FE9" w:rsidRPr="00EF5447" w:rsidRDefault="00997FE9" w:rsidP="00FA470A">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1322C76" w14:textId="77777777" w:rsidR="00997FE9" w:rsidRPr="00EF5447" w:rsidRDefault="00997FE9" w:rsidP="00FA470A">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CE078B7" w14:textId="77777777" w:rsidR="00997FE9" w:rsidRPr="00EF5447" w:rsidRDefault="00997FE9" w:rsidP="00FA470A">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A83FA1D" w14:textId="77777777" w:rsidR="00997FE9" w:rsidRPr="00EF5447" w:rsidRDefault="00997FE9" w:rsidP="00FA470A">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41F31A2" w14:textId="77777777" w:rsidR="00997FE9" w:rsidRPr="00EF5447" w:rsidRDefault="00997FE9" w:rsidP="00FA470A">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BBFDA83" w14:textId="77777777" w:rsidR="00997FE9" w:rsidRPr="00EF5447" w:rsidRDefault="00997FE9" w:rsidP="00FA470A">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A2E9214" w14:textId="77777777" w:rsidR="00997FE9" w:rsidRPr="00EF5447" w:rsidRDefault="00997FE9" w:rsidP="00FA470A">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7A6F5D6" w14:textId="77777777" w:rsidR="00997FE9" w:rsidRPr="00EF5447" w:rsidRDefault="00997FE9" w:rsidP="00FA470A">
            <w:pPr>
              <w:pStyle w:val="TAC"/>
              <w:rPr>
                <w:rFonts w:cs="Arial"/>
                <w:lang w:eastAsia="zh-CN"/>
              </w:rPr>
            </w:pPr>
            <w:r w:rsidRPr="00EF5447">
              <w:rPr>
                <w:rFonts w:cs="Arial"/>
                <w:lang w:eastAsia="zh-CN"/>
              </w:rPr>
              <w:t>DC_1A_n77A</w:t>
            </w:r>
          </w:p>
          <w:p w14:paraId="0B31F43A" w14:textId="77777777" w:rsidR="00997FE9" w:rsidRPr="00EF5447" w:rsidRDefault="00997FE9" w:rsidP="00FA470A">
            <w:pPr>
              <w:pStyle w:val="TAC"/>
              <w:rPr>
                <w:rFonts w:cs="Arial"/>
                <w:lang w:eastAsia="zh-CN"/>
              </w:rPr>
            </w:pPr>
            <w:r w:rsidRPr="00EF5447">
              <w:rPr>
                <w:rFonts w:cs="Arial"/>
                <w:lang w:eastAsia="zh-CN"/>
              </w:rPr>
              <w:t>DC_1A_n257A</w:t>
            </w:r>
          </w:p>
          <w:p w14:paraId="1673149D" w14:textId="77777777" w:rsidR="00997FE9" w:rsidRPr="00EF5447" w:rsidRDefault="00997FE9" w:rsidP="00FA470A">
            <w:pPr>
              <w:pStyle w:val="TAC"/>
              <w:rPr>
                <w:rFonts w:cs="Arial"/>
                <w:lang w:eastAsia="zh-CN"/>
              </w:rPr>
            </w:pPr>
            <w:r w:rsidRPr="00EF5447">
              <w:rPr>
                <w:rFonts w:cs="Arial"/>
                <w:lang w:eastAsia="zh-CN"/>
              </w:rPr>
              <w:t>DC_1A_n257G</w:t>
            </w:r>
          </w:p>
          <w:p w14:paraId="57EA7FB5" w14:textId="77777777" w:rsidR="00997FE9" w:rsidRPr="00EF5447" w:rsidRDefault="00997FE9" w:rsidP="00FA470A">
            <w:pPr>
              <w:pStyle w:val="TAC"/>
              <w:rPr>
                <w:rFonts w:cs="Arial"/>
                <w:lang w:eastAsia="zh-CN"/>
              </w:rPr>
            </w:pPr>
            <w:r w:rsidRPr="00EF5447">
              <w:rPr>
                <w:rFonts w:cs="Arial"/>
                <w:lang w:eastAsia="zh-CN"/>
              </w:rPr>
              <w:t>DC_1A_n257H</w:t>
            </w:r>
          </w:p>
          <w:p w14:paraId="5A323731" w14:textId="77777777" w:rsidR="00997FE9" w:rsidRPr="00EF5447" w:rsidRDefault="00997FE9" w:rsidP="00FA470A">
            <w:pPr>
              <w:pStyle w:val="TAC"/>
              <w:rPr>
                <w:rFonts w:cs="Arial"/>
                <w:lang w:eastAsia="zh-CN"/>
              </w:rPr>
            </w:pPr>
            <w:r w:rsidRPr="00EF5447">
              <w:rPr>
                <w:rFonts w:cs="Arial"/>
                <w:lang w:eastAsia="zh-CN"/>
              </w:rPr>
              <w:t>DC_1A_n257I</w:t>
            </w:r>
          </w:p>
          <w:p w14:paraId="537C36FB" w14:textId="77777777" w:rsidR="00997FE9" w:rsidRPr="00EF5447" w:rsidRDefault="00997FE9" w:rsidP="00FA470A">
            <w:pPr>
              <w:pStyle w:val="TAC"/>
              <w:rPr>
                <w:rFonts w:cs="Arial"/>
                <w:lang w:eastAsia="zh-CN"/>
              </w:rPr>
            </w:pPr>
            <w:r w:rsidRPr="00EF5447">
              <w:rPr>
                <w:rFonts w:cs="Arial"/>
                <w:lang w:eastAsia="zh-CN"/>
              </w:rPr>
              <w:t>DC_41A_n77A</w:t>
            </w:r>
          </w:p>
          <w:p w14:paraId="5F560F67" w14:textId="77777777" w:rsidR="00997FE9" w:rsidRPr="00EF5447" w:rsidRDefault="00997FE9" w:rsidP="00FA470A">
            <w:pPr>
              <w:pStyle w:val="TAC"/>
              <w:rPr>
                <w:rFonts w:cs="Arial"/>
                <w:lang w:eastAsia="zh-CN"/>
              </w:rPr>
            </w:pPr>
            <w:r w:rsidRPr="00EF5447">
              <w:rPr>
                <w:rFonts w:cs="Arial"/>
                <w:lang w:eastAsia="zh-CN"/>
              </w:rPr>
              <w:t>DC_41A_n257A</w:t>
            </w:r>
          </w:p>
          <w:p w14:paraId="0399C28E" w14:textId="77777777" w:rsidR="00997FE9" w:rsidRPr="00EF5447" w:rsidRDefault="00997FE9" w:rsidP="00FA470A">
            <w:pPr>
              <w:pStyle w:val="TAC"/>
              <w:rPr>
                <w:rFonts w:cs="Arial"/>
                <w:lang w:eastAsia="zh-CN"/>
              </w:rPr>
            </w:pPr>
            <w:r w:rsidRPr="00EF5447">
              <w:rPr>
                <w:rFonts w:cs="Arial"/>
                <w:lang w:eastAsia="zh-CN"/>
              </w:rPr>
              <w:t>DC_41A_n257G</w:t>
            </w:r>
          </w:p>
          <w:p w14:paraId="3CC976C9" w14:textId="77777777" w:rsidR="00997FE9" w:rsidRPr="00EF5447" w:rsidRDefault="00997FE9" w:rsidP="00FA470A">
            <w:pPr>
              <w:pStyle w:val="TAC"/>
              <w:rPr>
                <w:rFonts w:cs="Arial"/>
                <w:lang w:eastAsia="zh-CN"/>
              </w:rPr>
            </w:pPr>
            <w:r w:rsidRPr="00EF5447">
              <w:rPr>
                <w:rFonts w:cs="Arial"/>
                <w:lang w:eastAsia="zh-CN"/>
              </w:rPr>
              <w:t>DC_41A_n257H</w:t>
            </w:r>
          </w:p>
          <w:p w14:paraId="17DED583" w14:textId="77777777" w:rsidR="00997FE9" w:rsidRPr="00EF5447" w:rsidRDefault="00997FE9" w:rsidP="00FA470A">
            <w:pPr>
              <w:pStyle w:val="TAC"/>
              <w:rPr>
                <w:rFonts w:cs="Arial"/>
                <w:lang w:eastAsia="zh-CN"/>
              </w:rPr>
            </w:pPr>
            <w:r w:rsidRPr="00EF5447">
              <w:rPr>
                <w:rFonts w:cs="Arial"/>
                <w:lang w:eastAsia="zh-CN"/>
              </w:rPr>
              <w:t>DC_41A_n257I</w:t>
            </w:r>
          </w:p>
          <w:p w14:paraId="5AB1C9EC" w14:textId="77777777" w:rsidR="00997FE9" w:rsidRPr="00EF5447" w:rsidRDefault="00997FE9" w:rsidP="00FA470A">
            <w:pPr>
              <w:pStyle w:val="TAC"/>
              <w:rPr>
                <w:rFonts w:cs="Arial"/>
                <w:lang w:eastAsia="zh-CN"/>
              </w:rPr>
            </w:pPr>
            <w:r w:rsidRPr="00EF5447">
              <w:rPr>
                <w:rFonts w:cs="Arial"/>
                <w:lang w:eastAsia="zh-CN"/>
              </w:rPr>
              <w:t>DC_41C_n77A</w:t>
            </w:r>
          </w:p>
          <w:p w14:paraId="719C3993" w14:textId="77777777" w:rsidR="00997FE9" w:rsidRPr="00EF5447" w:rsidRDefault="00997FE9" w:rsidP="00FA470A">
            <w:pPr>
              <w:pStyle w:val="TAC"/>
              <w:rPr>
                <w:rFonts w:cs="Arial"/>
                <w:lang w:eastAsia="zh-CN"/>
              </w:rPr>
            </w:pPr>
            <w:r w:rsidRPr="00EF5447">
              <w:rPr>
                <w:rFonts w:cs="Arial"/>
                <w:lang w:eastAsia="zh-CN"/>
              </w:rPr>
              <w:t>DC_41C_n257A</w:t>
            </w:r>
          </w:p>
          <w:p w14:paraId="1159AA40" w14:textId="77777777" w:rsidR="00997FE9" w:rsidRPr="00B677E8" w:rsidRDefault="00997FE9" w:rsidP="00FA470A">
            <w:pPr>
              <w:pStyle w:val="TAC"/>
              <w:rPr>
                <w:rFonts w:cs="Arial"/>
                <w:lang w:val="sv-FI" w:eastAsia="zh-CN"/>
              </w:rPr>
            </w:pPr>
            <w:r w:rsidRPr="00B677E8">
              <w:rPr>
                <w:rFonts w:cs="Arial"/>
                <w:lang w:val="sv-FI" w:eastAsia="zh-CN"/>
              </w:rPr>
              <w:t>DC_41C_n257G</w:t>
            </w:r>
          </w:p>
          <w:p w14:paraId="37E517D1" w14:textId="77777777" w:rsidR="00997FE9" w:rsidRPr="00B677E8" w:rsidRDefault="00997FE9" w:rsidP="00FA470A">
            <w:pPr>
              <w:pStyle w:val="TAC"/>
              <w:rPr>
                <w:rFonts w:cs="Arial"/>
                <w:lang w:val="sv-FI" w:eastAsia="zh-CN"/>
              </w:rPr>
            </w:pPr>
            <w:r w:rsidRPr="00B677E8">
              <w:rPr>
                <w:rFonts w:cs="Arial"/>
                <w:lang w:val="sv-FI" w:eastAsia="zh-CN"/>
              </w:rPr>
              <w:t>DC_41C_n257H</w:t>
            </w:r>
          </w:p>
          <w:p w14:paraId="6ACF7A1A" w14:textId="77777777" w:rsidR="00997FE9" w:rsidRPr="00B677E8" w:rsidRDefault="00997FE9" w:rsidP="00FA470A">
            <w:pPr>
              <w:pStyle w:val="TAC"/>
              <w:rPr>
                <w:rFonts w:cs="Arial"/>
                <w:lang w:val="sv-FI" w:eastAsia="zh-CN"/>
              </w:rPr>
            </w:pPr>
            <w:r w:rsidRPr="00B677E8">
              <w:rPr>
                <w:rFonts w:cs="Arial"/>
                <w:lang w:val="sv-FI" w:eastAsia="zh-CN"/>
              </w:rPr>
              <w:t>DC_41C_n257I</w:t>
            </w:r>
          </w:p>
        </w:tc>
      </w:tr>
      <w:tr w:rsidR="00997FE9" w:rsidRPr="00F92611" w14:paraId="6A8CFBC0" w14:textId="77777777" w:rsidTr="00FA470A">
        <w:trPr>
          <w:trHeight w:val="187"/>
          <w:jc w:val="center"/>
        </w:trPr>
        <w:tc>
          <w:tcPr>
            <w:tcW w:w="3969" w:type="dxa"/>
            <w:shd w:val="clear" w:color="auto" w:fill="auto"/>
            <w:noWrap/>
            <w:tcMar>
              <w:top w:w="28" w:type="dxa"/>
              <w:left w:w="28" w:type="dxa"/>
              <w:bottom w:w="28" w:type="dxa"/>
              <w:right w:w="28" w:type="dxa"/>
            </w:tcMar>
          </w:tcPr>
          <w:p w14:paraId="7D042950" w14:textId="77777777" w:rsidR="00997FE9" w:rsidRPr="00EF5447" w:rsidRDefault="00997FE9" w:rsidP="00FA470A">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3B1EB09" w14:textId="77777777" w:rsidR="00997FE9" w:rsidRPr="00EF5447" w:rsidRDefault="00997FE9" w:rsidP="00FA470A">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B926D3E" w14:textId="77777777" w:rsidR="00997FE9" w:rsidRPr="00EF5447" w:rsidRDefault="00997FE9" w:rsidP="00FA470A">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B75CD79" w14:textId="77777777" w:rsidR="00997FE9" w:rsidRPr="00EF5447" w:rsidRDefault="00997FE9" w:rsidP="00FA470A">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1586ECE" w14:textId="77777777" w:rsidR="00997FE9" w:rsidRPr="00EF5447" w:rsidRDefault="00997FE9" w:rsidP="00FA470A">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89F9221" w14:textId="77777777" w:rsidR="00997FE9" w:rsidRPr="00EF5447" w:rsidRDefault="00997FE9" w:rsidP="00FA470A">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B5C5CC" w14:textId="77777777" w:rsidR="00997FE9" w:rsidRPr="00EF5447" w:rsidRDefault="00997FE9" w:rsidP="00FA470A">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471D35D" w14:textId="77777777" w:rsidR="00997FE9" w:rsidRPr="00EF5447" w:rsidRDefault="00997FE9" w:rsidP="00FA470A">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C66FBA" w14:textId="77777777" w:rsidR="00997FE9" w:rsidRPr="00EF5447" w:rsidRDefault="00997FE9" w:rsidP="00FA470A">
            <w:pPr>
              <w:pStyle w:val="TAC"/>
              <w:rPr>
                <w:rFonts w:cs="Arial"/>
                <w:lang w:eastAsia="zh-CN"/>
              </w:rPr>
            </w:pPr>
            <w:r w:rsidRPr="00EF5447">
              <w:rPr>
                <w:rFonts w:cs="Arial"/>
                <w:lang w:eastAsia="zh-CN"/>
              </w:rPr>
              <w:t>DC_1A_n78A</w:t>
            </w:r>
          </w:p>
          <w:p w14:paraId="10B8FD5A" w14:textId="77777777" w:rsidR="00997FE9" w:rsidRPr="00EF5447" w:rsidRDefault="00997FE9" w:rsidP="00FA470A">
            <w:pPr>
              <w:pStyle w:val="TAC"/>
              <w:rPr>
                <w:rFonts w:cs="Arial"/>
                <w:lang w:eastAsia="zh-CN"/>
              </w:rPr>
            </w:pPr>
            <w:r w:rsidRPr="00EF5447">
              <w:rPr>
                <w:rFonts w:cs="Arial"/>
                <w:lang w:eastAsia="zh-CN"/>
              </w:rPr>
              <w:t>DC_1A_n257A</w:t>
            </w:r>
          </w:p>
          <w:p w14:paraId="23DC23D0" w14:textId="77777777" w:rsidR="00997FE9" w:rsidRPr="00EF5447" w:rsidRDefault="00997FE9" w:rsidP="00FA470A">
            <w:pPr>
              <w:pStyle w:val="TAC"/>
              <w:rPr>
                <w:rFonts w:cs="Arial"/>
                <w:lang w:eastAsia="zh-CN"/>
              </w:rPr>
            </w:pPr>
            <w:r w:rsidRPr="00EF5447">
              <w:rPr>
                <w:rFonts w:cs="Arial"/>
                <w:lang w:eastAsia="zh-CN"/>
              </w:rPr>
              <w:t>DC_1A_n257G</w:t>
            </w:r>
          </w:p>
          <w:p w14:paraId="4F56AC4B" w14:textId="77777777" w:rsidR="00997FE9" w:rsidRPr="00EF5447" w:rsidRDefault="00997FE9" w:rsidP="00FA470A">
            <w:pPr>
              <w:pStyle w:val="TAC"/>
              <w:rPr>
                <w:rFonts w:cs="Arial"/>
                <w:lang w:eastAsia="zh-CN"/>
              </w:rPr>
            </w:pPr>
            <w:r w:rsidRPr="00EF5447">
              <w:rPr>
                <w:rFonts w:cs="Arial"/>
                <w:lang w:eastAsia="zh-CN"/>
              </w:rPr>
              <w:t>DC_1A_n257H</w:t>
            </w:r>
          </w:p>
          <w:p w14:paraId="4B1C88E5" w14:textId="77777777" w:rsidR="00997FE9" w:rsidRPr="00EF5447" w:rsidRDefault="00997FE9" w:rsidP="00FA470A">
            <w:pPr>
              <w:pStyle w:val="TAC"/>
              <w:rPr>
                <w:rFonts w:cs="Arial"/>
                <w:lang w:eastAsia="zh-CN"/>
              </w:rPr>
            </w:pPr>
            <w:r w:rsidRPr="00EF5447">
              <w:rPr>
                <w:rFonts w:cs="Arial"/>
                <w:lang w:eastAsia="zh-CN"/>
              </w:rPr>
              <w:t>DC_1A_n257I</w:t>
            </w:r>
          </w:p>
          <w:p w14:paraId="20BC9641" w14:textId="77777777" w:rsidR="00997FE9" w:rsidRPr="00EF5447" w:rsidRDefault="00997FE9" w:rsidP="00FA470A">
            <w:pPr>
              <w:pStyle w:val="TAC"/>
              <w:rPr>
                <w:rFonts w:cs="Arial"/>
                <w:lang w:eastAsia="zh-CN"/>
              </w:rPr>
            </w:pPr>
            <w:r w:rsidRPr="00EF5447">
              <w:rPr>
                <w:rFonts w:cs="Arial"/>
                <w:lang w:eastAsia="zh-CN"/>
              </w:rPr>
              <w:t>DC_41A_n78A</w:t>
            </w:r>
          </w:p>
          <w:p w14:paraId="7DDD0603" w14:textId="77777777" w:rsidR="00997FE9" w:rsidRPr="00EF5447" w:rsidRDefault="00997FE9" w:rsidP="00FA470A">
            <w:pPr>
              <w:pStyle w:val="TAC"/>
              <w:rPr>
                <w:rFonts w:cs="Arial"/>
                <w:lang w:eastAsia="zh-CN"/>
              </w:rPr>
            </w:pPr>
            <w:r w:rsidRPr="00EF5447">
              <w:rPr>
                <w:rFonts w:cs="Arial"/>
                <w:lang w:eastAsia="zh-CN"/>
              </w:rPr>
              <w:t>DC_41A_n257A</w:t>
            </w:r>
          </w:p>
          <w:p w14:paraId="233CAF75" w14:textId="77777777" w:rsidR="00997FE9" w:rsidRPr="00EF5447" w:rsidRDefault="00997FE9" w:rsidP="00FA470A">
            <w:pPr>
              <w:pStyle w:val="TAC"/>
              <w:rPr>
                <w:rFonts w:cs="Arial"/>
                <w:lang w:eastAsia="zh-CN"/>
              </w:rPr>
            </w:pPr>
            <w:r w:rsidRPr="00EF5447">
              <w:rPr>
                <w:rFonts w:cs="Arial"/>
                <w:lang w:eastAsia="zh-CN"/>
              </w:rPr>
              <w:t>DC_41A_n257G</w:t>
            </w:r>
          </w:p>
          <w:p w14:paraId="6A23D379" w14:textId="77777777" w:rsidR="00997FE9" w:rsidRPr="00EF5447" w:rsidRDefault="00997FE9" w:rsidP="00FA470A">
            <w:pPr>
              <w:pStyle w:val="TAC"/>
              <w:rPr>
                <w:rFonts w:cs="Arial"/>
                <w:lang w:eastAsia="zh-CN"/>
              </w:rPr>
            </w:pPr>
            <w:r w:rsidRPr="00EF5447">
              <w:rPr>
                <w:rFonts w:cs="Arial"/>
                <w:lang w:eastAsia="zh-CN"/>
              </w:rPr>
              <w:t>DC_41A_n257H</w:t>
            </w:r>
          </w:p>
          <w:p w14:paraId="7B74BD18" w14:textId="77777777" w:rsidR="00997FE9" w:rsidRPr="00EF5447" w:rsidRDefault="00997FE9" w:rsidP="00FA470A">
            <w:pPr>
              <w:pStyle w:val="TAC"/>
              <w:rPr>
                <w:rFonts w:cs="Arial"/>
                <w:lang w:eastAsia="zh-CN"/>
              </w:rPr>
            </w:pPr>
            <w:r w:rsidRPr="00EF5447">
              <w:rPr>
                <w:rFonts w:cs="Arial"/>
                <w:lang w:eastAsia="zh-CN"/>
              </w:rPr>
              <w:t>DC_41A_n257I</w:t>
            </w:r>
          </w:p>
          <w:p w14:paraId="48873063" w14:textId="77777777" w:rsidR="00997FE9" w:rsidRPr="00EF5447" w:rsidRDefault="00997FE9" w:rsidP="00FA470A">
            <w:pPr>
              <w:pStyle w:val="TAC"/>
              <w:rPr>
                <w:rFonts w:cs="Arial"/>
                <w:lang w:eastAsia="zh-CN"/>
              </w:rPr>
            </w:pPr>
            <w:r w:rsidRPr="00EF5447">
              <w:rPr>
                <w:rFonts w:cs="Arial"/>
                <w:lang w:eastAsia="zh-CN"/>
              </w:rPr>
              <w:t>DC_41C_n78A</w:t>
            </w:r>
          </w:p>
          <w:p w14:paraId="05582ABF" w14:textId="77777777" w:rsidR="00997FE9" w:rsidRPr="00EF5447" w:rsidRDefault="00997FE9" w:rsidP="00FA470A">
            <w:pPr>
              <w:pStyle w:val="TAC"/>
              <w:rPr>
                <w:rFonts w:cs="Arial"/>
                <w:lang w:eastAsia="zh-CN"/>
              </w:rPr>
            </w:pPr>
            <w:r w:rsidRPr="00EF5447">
              <w:rPr>
                <w:rFonts w:cs="Arial"/>
                <w:lang w:eastAsia="zh-CN"/>
              </w:rPr>
              <w:t>DC_41C_n257A</w:t>
            </w:r>
          </w:p>
          <w:p w14:paraId="226CA0A1" w14:textId="77777777" w:rsidR="00997FE9" w:rsidRPr="00B677E8" w:rsidRDefault="00997FE9" w:rsidP="00FA470A">
            <w:pPr>
              <w:pStyle w:val="TAC"/>
              <w:rPr>
                <w:rFonts w:cs="Arial"/>
                <w:lang w:val="sv-FI" w:eastAsia="zh-CN"/>
              </w:rPr>
            </w:pPr>
            <w:r w:rsidRPr="00B677E8">
              <w:rPr>
                <w:rFonts w:cs="Arial"/>
                <w:lang w:val="sv-FI" w:eastAsia="zh-CN"/>
              </w:rPr>
              <w:t>DC_41C_n257G</w:t>
            </w:r>
          </w:p>
          <w:p w14:paraId="3C5AFFA7" w14:textId="77777777" w:rsidR="00997FE9" w:rsidRPr="00B677E8" w:rsidRDefault="00997FE9" w:rsidP="00FA470A">
            <w:pPr>
              <w:pStyle w:val="TAC"/>
              <w:rPr>
                <w:rFonts w:cs="Arial"/>
                <w:lang w:val="sv-FI" w:eastAsia="zh-CN"/>
              </w:rPr>
            </w:pPr>
            <w:r w:rsidRPr="00B677E8">
              <w:rPr>
                <w:rFonts w:cs="Arial"/>
                <w:lang w:val="sv-FI" w:eastAsia="zh-CN"/>
              </w:rPr>
              <w:t>DC_41C_n257H</w:t>
            </w:r>
          </w:p>
          <w:p w14:paraId="0A0E883B" w14:textId="77777777" w:rsidR="00997FE9" w:rsidRPr="00B677E8" w:rsidRDefault="00997FE9" w:rsidP="00FA470A">
            <w:pPr>
              <w:pStyle w:val="TAC"/>
              <w:rPr>
                <w:noProof/>
                <w:lang w:val="sv-FI"/>
              </w:rPr>
            </w:pPr>
            <w:r w:rsidRPr="00B677E8">
              <w:rPr>
                <w:rFonts w:cs="Arial"/>
                <w:lang w:val="sv-FI" w:eastAsia="zh-CN"/>
              </w:rPr>
              <w:t>DC_41C_n257I</w:t>
            </w:r>
          </w:p>
        </w:tc>
      </w:tr>
      <w:tr w:rsidR="00997FE9" w:rsidRPr="00EF5447" w14:paraId="4C1F47B3" w14:textId="77777777" w:rsidTr="00FA470A">
        <w:trPr>
          <w:trHeight w:val="187"/>
          <w:jc w:val="center"/>
        </w:trPr>
        <w:tc>
          <w:tcPr>
            <w:tcW w:w="3969" w:type="dxa"/>
            <w:shd w:val="clear" w:color="auto" w:fill="auto"/>
            <w:noWrap/>
            <w:tcMar>
              <w:top w:w="28" w:type="dxa"/>
              <w:left w:w="28" w:type="dxa"/>
              <w:bottom w:w="28" w:type="dxa"/>
              <w:right w:w="28" w:type="dxa"/>
            </w:tcMar>
          </w:tcPr>
          <w:p w14:paraId="3DA2D70E" w14:textId="77777777" w:rsidR="00997FE9" w:rsidRPr="00EF5447" w:rsidRDefault="00997FE9" w:rsidP="00FA470A">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B2119EA" w14:textId="77777777" w:rsidR="00997FE9" w:rsidRPr="00EF5447" w:rsidRDefault="00997FE9" w:rsidP="00FA470A">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FEBFA14" w14:textId="77777777" w:rsidR="00997FE9" w:rsidRPr="00EF5447" w:rsidRDefault="00997FE9" w:rsidP="00FA470A">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AE5A377" w14:textId="77777777" w:rsidR="00997FE9" w:rsidRPr="00EF5447" w:rsidRDefault="00997FE9" w:rsidP="00FA470A">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6BCC9AC" w14:textId="77777777" w:rsidR="00997FE9" w:rsidRPr="00EF5447" w:rsidRDefault="00997FE9" w:rsidP="00FA470A">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391A33A" w14:textId="77777777" w:rsidR="00997FE9" w:rsidRPr="00EF5447" w:rsidRDefault="00997FE9" w:rsidP="00FA470A">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52FB671" w14:textId="77777777" w:rsidR="00997FE9" w:rsidRPr="00EF5447" w:rsidRDefault="00997FE9" w:rsidP="00FA470A">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2770D1A" w14:textId="77777777" w:rsidR="00997FE9" w:rsidRPr="00EF5447" w:rsidRDefault="00997FE9" w:rsidP="00FA470A">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3E889E" w14:textId="77777777" w:rsidR="00997FE9" w:rsidRPr="00EF5447" w:rsidRDefault="00997FE9" w:rsidP="00FA470A">
            <w:pPr>
              <w:pStyle w:val="TAC"/>
              <w:rPr>
                <w:rFonts w:cs="Arial"/>
                <w:lang w:eastAsia="zh-CN"/>
              </w:rPr>
            </w:pPr>
            <w:r w:rsidRPr="00EF5447">
              <w:rPr>
                <w:rFonts w:cs="Arial"/>
                <w:lang w:eastAsia="zh-CN"/>
              </w:rPr>
              <w:t>DC_1A_n77A</w:t>
            </w:r>
          </w:p>
          <w:p w14:paraId="360BFE00" w14:textId="77777777" w:rsidR="00997FE9" w:rsidRPr="00EF5447" w:rsidRDefault="00997FE9" w:rsidP="00FA470A">
            <w:pPr>
              <w:pStyle w:val="TAC"/>
              <w:rPr>
                <w:rFonts w:cs="Arial"/>
                <w:lang w:eastAsia="zh-CN"/>
              </w:rPr>
            </w:pPr>
            <w:r w:rsidRPr="00EF5447">
              <w:rPr>
                <w:rFonts w:cs="Arial"/>
                <w:lang w:eastAsia="zh-CN"/>
              </w:rPr>
              <w:t>DC_1A_n257A</w:t>
            </w:r>
          </w:p>
          <w:p w14:paraId="051C0F5C" w14:textId="77777777" w:rsidR="00997FE9" w:rsidRPr="00EF5447" w:rsidRDefault="00997FE9" w:rsidP="00FA470A">
            <w:pPr>
              <w:pStyle w:val="TAC"/>
              <w:rPr>
                <w:rFonts w:cs="Arial"/>
                <w:lang w:eastAsia="zh-CN"/>
              </w:rPr>
            </w:pPr>
            <w:r w:rsidRPr="00EF5447">
              <w:rPr>
                <w:rFonts w:cs="Arial"/>
                <w:lang w:eastAsia="zh-CN"/>
              </w:rPr>
              <w:t>DC_1A_n257G</w:t>
            </w:r>
          </w:p>
          <w:p w14:paraId="2085E93B" w14:textId="77777777" w:rsidR="00997FE9" w:rsidRPr="00EF5447" w:rsidRDefault="00997FE9" w:rsidP="00FA470A">
            <w:pPr>
              <w:pStyle w:val="TAC"/>
              <w:rPr>
                <w:rFonts w:cs="Arial"/>
                <w:lang w:eastAsia="zh-CN"/>
              </w:rPr>
            </w:pPr>
            <w:r w:rsidRPr="00EF5447">
              <w:rPr>
                <w:rFonts w:cs="Arial"/>
                <w:lang w:eastAsia="zh-CN"/>
              </w:rPr>
              <w:t>DC_1A_n257H</w:t>
            </w:r>
          </w:p>
          <w:p w14:paraId="4C5147BC" w14:textId="77777777" w:rsidR="00997FE9" w:rsidRPr="00EF5447" w:rsidRDefault="00997FE9" w:rsidP="00FA470A">
            <w:pPr>
              <w:pStyle w:val="TAC"/>
              <w:rPr>
                <w:rFonts w:cs="Arial"/>
                <w:lang w:eastAsia="zh-CN"/>
              </w:rPr>
            </w:pPr>
            <w:r w:rsidRPr="00EF5447">
              <w:rPr>
                <w:rFonts w:cs="Arial"/>
                <w:lang w:eastAsia="zh-CN"/>
              </w:rPr>
              <w:t>DC_1A_n257I</w:t>
            </w:r>
          </w:p>
          <w:p w14:paraId="6539E630" w14:textId="77777777" w:rsidR="00997FE9" w:rsidRPr="00EF5447" w:rsidRDefault="00997FE9" w:rsidP="00FA470A">
            <w:pPr>
              <w:pStyle w:val="TAC"/>
              <w:rPr>
                <w:rFonts w:cs="Arial"/>
                <w:lang w:eastAsia="zh-CN"/>
              </w:rPr>
            </w:pPr>
            <w:r w:rsidRPr="00EF5447">
              <w:rPr>
                <w:rFonts w:cs="Arial"/>
                <w:lang w:eastAsia="zh-CN"/>
              </w:rPr>
              <w:t>DC_42A_n257A</w:t>
            </w:r>
          </w:p>
          <w:p w14:paraId="7940B90B" w14:textId="77777777" w:rsidR="00997FE9" w:rsidRPr="00EF5447" w:rsidRDefault="00997FE9" w:rsidP="00FA470A">
            <w:pPr>
              <w:pStyle w:val="TAC"/>
              <w:rPr>
                <w:rFonts w:cs="Arial"/>
                <w:lang w:eastAsia="zh-CN"/>
              </w:rPr>
            </w:pPr>
            <w:r w:rsidRPr="00EF5447">
              <w:rPr>
                <w:rFonts w:cs="Arial"/>
                <w:lang w:eastAsia="zh-CN"/>
              </w:rPr>
              <w:t>DC_42A_n257G</w:t>
            </w:r>
          </w:p>
          <w:p w14:paraId="4307D3A1" w14:textId="77777777" w:rsidR="00997FE9" w:rsidRPr="00EF5447" w:rsidRDefault="00997FE9" w:rsidP="00FA470A">
            <w:pPr>
              <w:pStyle w:val="TAC"/>
              <w:rPr>
                <w:rFonts w:cs="Arial"/>
                <w:lang w:eastAsia="zh-CN"/>
              </w:rPr>
            </w:pPr>
            <w:r w:rsidRPr="00EF5447">
              <w:rPr>
                <w:rFonts w:cs="Arial"/>
                <w:lang w:eastAsia="zh-CN"/>
              </w:rPr>
              <w:t>DC_42A_n257H</w:t>
            </w:r>
          </w:p>
          <w:p w14:paraId="1E4EB26A"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307D8C93" w14:textId="77777777" w:rsidTr="00FA470A">
        <w:trPr>
          <w:trHeight w:val="187"/>
          <w:jc w:val="center"/>
        </w:trPr>
        <w:tc>
          <w:tcPr>
            <w:tcW w:w="3969" w:type="dxa"/>
            <w:shd w:val="clear" w:color="auto" w:fill="auto"/>
            <w:noWrap/>
            <w:tcMar>
              <w:top w:w="28" w:type="dxa"/>
              <w:left w:w="28" w:type="dxa"/>
              <w:bottom w:w="28" w:type="dxa"/>
              <w:right w:w="28" w:type="dxa"/>
            </w:tcMar>
          </w:tcPr>
          <w:p w14:paraId="670E8AE5" w14:textId="77777777" w:rsidR="00997FE9" w:rsidRPr="00EF5447" w:rsidRDefault="00997FE9" w:rsidP="00FA470A">
            <w:pPr>
              <w:pStyle w:val="TAC"/>
              <w:rPr>
                <w:rFonts w:cs="Arial"/>
                <w:b/>
                <w:lang w:eastAsia="zh-CN"/>
              </w:rPr>
            </w:pPr>
            <w:r w:rsidRPr="00EF5447">
              <w:rPr>
                <w:rFonts w:cs="Arial"/>
                <w:lang w:eastAsia="zh-CN"/>
              </w:rPr>
              <w:lastRenderedPageBreak/>
              <w:t>DC_1A-42A_n77A-n257A</w:t>
            </w:r>
          </w:p>
          <w:p w14:paraId="33F37079" w14:textId="77777777" w:rsidR="00997FE9" w:rsidRPr="00EF5447" w:rsidRDefault="00997FE9" w:rsidP="00FA470A">
            <w:pPr>
              <w:pStyle w:val="TAC"/>
              <w:rPr>
                <w:rFonts w:cs="Arial"/>
                <w:b/>
                <w:lang w:eastAsia="zh-CN"/>
              </w:rPr>
            </w:pPr>
            <w:r w:rsidRPr="00EF5447">
              <w:rPr>
                <w:rFonts w:cs="Arial"/>
                <w:lang w:eastAsia="zh-CN"/>
              </w:rPr>
              <w:t>DC_1A-42A_n77A-n257G</w:t>
            </w:r>
          </w:p>
          <w:p w14:paraId="1D2EA069" w14:textId="77777777" w:rsidR="00997FE9" w:rsidRPr="00EF5447" w:rsidRDefault="00997FE9" w:rsidP="00FA470A">
            <w:pPr>
              <w:pStyle w:val="TAC"/>
              <w:rPr>
                <w:rFonts w:cs="Arial"/>
                <w:b/>
                <w:lang w:eastAsia="zh-CN"/>
              </w:rPr>
            </w:pPr>
            <w:r w:rsidRPr="00EF5447">
              <w:rPr>
                <w:rFonts w:cs="Arial"/>
                <w:lang w:eastAsia="zh-CN"/>
              </w:rPr>
              <w:t>DC_1A-42A_n77A-n257H</w:t>
            </w:r>
          </w:p>
          <w:p w14:paraId="20CC9671" w14:textId="77777777" w:rsidR="00997FE9" w:rsidRPr="00EF5447" w:rsidRDefault="00997FE9" w:rsidP="00FA470A">
            <w:pPr>
              <w:pStyle w:val="TAC"/>
              <w:rPr>
                <w:rFonts w:cs="Arial"/>
                <w:b/>
                <w:lang w:eastAsia="zh-CN"/>
              </w:rPr>
            </w:pPr>
            <w:r w:rsidRPr="00EF5447">
              <w:rPr>
                <w:rFonts w:cs="Arial"/>
                <w:lang w:eastAsia="zh-CN"/>
              </w:rPr>
              <w:t>DC_1A-42A_n77A-n257I</w:t>
            </w:r>
          </w:p>
          <w:p w14:paraId="63B42CAA" w14:textId="77777777" w:rsidR="00997FE9" w:rsidRPr="00EF5447" w:rsidRDefault="00997FE9" w:rsidP="00FA470A">
            <w:pPr>
              <w:pStyle w:val="TAC"/>
              <w:rPr>
                <w:rFonts w:cs="Arial"/>
                <w:b/>
                <w:lang w:eastAsia="zh-CN"/>
              </w:rPr>
            </w:pPr>
            <w:r w:rsidRPr="00EF5447">
              <w:rPr>
                <w:rFonts w:cs="Arial"/>
                <w:lang w:eastAsia="zh-CN"/>
              </w:rPr>
              <w:t>DC_1A-42C_n77A-n257A</w:t>
            </w:r>
          </w:p>
          <w:p w14:paraId="122257C4" w14:textId="77777777" w:rsidR="00997FE9" w:rsidRPr="00EF5447" w:rsidRDefault="00997FE9" w:rsidP="00FA470A">
            <w:pPr>
              <w:pStyle w:val="TAC"/>
              <w:rPr>
                <w:rFonts w:cs="Arial"/>
                <w:b/>
                <w:lang w:eastAsia="zh-CN"/>
              </w:rPr>
            </w:pPr>
            <w:r w:rsidRPr="00EF5447">
              <w:rPr>
                <w:rFonts w:cs="Arial"/>
                <w:lang w:eastAsia="zh-CN"/>
              </w:rPr>
              <w:t>DC_1A-42C_n77A-n257G</w:t>
            </w:r>
          </w:p>
          <w:p w14:paraId="4A8DC428" w14:textId="77777777" w:rsidR="00997FE9" w:rsidRPr="00EF5447" w:rsidRDefault="00997FE9" w:rsidP="00FA470A">
            <w:pPr>
              <w:pStyle w:val="TAC"/>
              <w:rPr>
                <w:rFonts w:cs="Arial"/>
                <w:b/>
                <w:lang w:eastAsia="zh-CN"/>
              </w:rPr>
            </w:pPr>
            <w:r w:rsidRPr="00EF5447">
              <w:rPr>
                <w:rFonts w:cs="Arial"/>
                <w:lang w:eastAsia="zh-CN"/>
              </w:rPr>
              <w:t>DC_1A-42C_n77A-n257H</w:t>
            </w:r>
          </w:p>
          <w:p w14:paraId="3BAB1716" w14:textId="77777777" w:rsidR="00997FE9" w:rsidRPr="00EF5447" w:rsidRDefault="00997FE9" w:rsidP="00FA470A">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2DA177B1" w14:textId="77777777" w:rsidR="00997FE9" w:rsidRPr="00EF5447" w:rsidRDefault="00997FE9" w:rsidP="00FA470A">
            <w:pPr>
              <w:pStyle w:val="TAC"/>
              <w:rPr>
                <w:rFonts w:cs="Arial"/>
                <w:lang w:eastAsia="zh-CN"/>
              </w:rPr>
            </w:pPr>
            <w:r w:rsidRPr="00EF5447">
              <w:rPr>
                <w:rFonts w:cs="Arial"/>
                <w:lang w:eastAsia="zh-CN"/>
              </w:rPr>
              <w:t>DC_1A_n77A-n257A</w:t>
            </w:r>
          </w:p>
          <w:p w14:paraId="26798CD5" w14:textId="77777777" w:rsidR="00997FE9" w:rsidRPr="00EF5447" w:rsidRDefault="00997FE9" w:rsidP="00FA470A">
            <w:pPr>
              <w:pStyle w:val="TAC"/>
              <w:rPr>
                <w:rFonts w:cs="Arial"/>
                <w:lang w:eastAsia="zh-CN"/>
              </w:rPr>
            </w:pPr>
            <w:r w:rsidRPr="00EF5447">
              <w:rPr>
                <w:rFonts w:cs="Arial"/>
                <w:lang w:eastAsia="zh-CN"/>
              </w:rPr>
              <w:t>DC_1A_n77A-n257G</w:t>
            </w:r>
          </w:p>
          <w:p w14:paraId="201C7E74" w14:textId="77777777" w:rsidR="00997FE9" w:rsidRPr="00EF5447" w:rsidRDefault="00997FE9" w:rsidP="00FA470A">
            <w:pPr>
              <w:pStyle w:val="TAC"/>
              <w:rPr>
                <w:rFonts w:cs="Arial"/>
                <w:lang w:eastAsia="zh-CN"/>
              </w:rPr>
            </w:pPr>
            <w:r w:rsidRPr="00EF5447">
              <w:rPr>
                <w:rFonts w:cs="Arial"/>
                <w:lang w:eastAsia="zh-CN"/>
              </w:rPr>
              <w:t>DC_1A_n77A-n257H</w:t>
            </w:r>
          </w:p>
          <w:p w14:paraId="002BEF07" w14:textId="77777777" w:rsidR="00997FE9" w:rsidRPr="00EF5447" w:rsidRDefault="00997FE9" w:rsidP="00FA470A">
            <w:pPr>
              <w:pStyle w:val="TAC"/>
              <w:rPr>
                <w:rFonts w:cs="Arial"/>
                <w:lang w:eastAsia="zh-CN"/>
              </w:rPr>
            </w:pPr>
            <w:r w:rsidRPr="00EF5447">
              <w:rPr>
                <w:rFonts w:cs="Arial"/>
                <w:lang w:eastAsia="zh-CN"/>
              </w:rPr>
              <w:t>DC_1A_n77A-n257I</w:t>
            </w:r>
          </w:p>
        </w:tc>
      </w:tr>
      <w:tr w:rsidR="00997FE9" w:rsidRPr="00EF5447" w14:paraId="2FDADADE" w14:textId="77777777" w:rsidTr="00FA470A">
        <w:trPr>
          <w:trHeight w:val="187"/>
          <w:jc w:val="center"/>
        </w:trPr>
        <w:tc>
          <w:tcPr>
            <w:tcW w:w="3969" w:type="dxa"/>
            <w:shd w:val="clear" w:color="auto" w:fill="auto"/>
            <w:noWrap/>
            <w:tcMar>
              <w:top w:w="28" w:type="dxa"/>
              <w:left w:w="28" w:type="dxa"/>
              <w:bottom w:w="28" w:type="dxa"/>
              <w:right w:w="28" w:type="dxa"/>
            </w:tcMar>
          </w:tcPr>
          <w:p w14:paraId="5B86C39C" w14:textId="77777777" w:rsidR="00997FE9" w:rsidRPr="00EF5447" w:rsidRDefault="00997FE9" w:rsidP="00FA470A">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C0B2896" w14:textId="77777777" w:rsidR="00997FE9" w:rsidRPr="00EF5447" w:rsidRDefault="00997FE9" w:rsidP="00FA470A">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320F86E" w14:textId="77777777" w:rsidR="00997FE9" w:rsidRPr="00EF5447" w:rsidRDefault="00997FE9" w:rsidP="00FA470A">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2E76A0E" w14:textId="77777777" w:rsidR="00997FE9" w:rsidRPr="00EF5447" w:rsidRDefault="00997FE9" w:rsidP="00FA470A">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2DC699C" w14:textId="77777777" w:rsidR="00997FE9" w:rsidRPr="00EF5447" w:rsidRDefault="00997FE9" w:rsidP="00FA470A">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CCC6D4C" w14:textId="77777777" w:rsidR="00997FE9" w:rsidRPr="00EF5447" w:rsidRDefault="00997FE9" w:rsidP="00FA470A">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989DE76" w14:textId="77777777" w:rsidR="00997FE9" w:rsidRPr="00EF5447" w:rsidRDefault="00997FE9" w:rsidP="00FA470A">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9285DC3" w14:textId="77777777" w:rsidR="00997FE9" w:rsidRPr="00EF5447" w:rsidRDefault="00997FE9" w:rsidP="00FA470A">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CA1D648" w14:textId="77777777" w:rsidR="00997FE9" w:rsidRPr="00EF5447" w:rsidRDefault="00997FE9" w:rsidP="00FA470A">
            <w:pPr>
              <w:pStyle w:val="TAC"/>
              <w:rPr>
                <w:rFonts w:cs="Arial"/>
                <w:lang w:eastAsia="zh-CN"/>
              </w:rPr>
            </w:pPr>
            <w:r w:rsidRPr="00EF5447">
              <w:rPr>
                <w:rFonts w:cs="Arial"/>
                <w:lang w:eastAsia="zh-CN"/>
              </w:rPr>
              <w:t>DC_1A_n78A</w:t>
            </w:r>
          </w:p>
          <w:p w14:paraId="47A67D32" w14:textId="77777777" w:rsidR="00997FE9" w:rsidRPr="00EF5447" w:rsidRDefault="00997FE9" w:rsidP="00FA470A">
            <w:pPr>
              <w:pStyle w:val="TAC"/>
              <w:rPr>
                <w:rFonts w:cs="Arial"/>
                <w:lang w:eastAsia="zh-CN"/>
              </w:rPr>
            </w:pPr>
            <w:r w:rsidRPr="00EF5447">
              <w:rPr>
                <w:rFonts w:cs="Arial"/>
                <w:lang w:eastAsia="zh-CN"/>
              </w:rPr>
              <w:t>DC_1A_n257A</w:t>
            </w:r>
          </w:p>
          <w:p w14:paraId="591DB65D" w14:textId="77777777" w:rsidR="00997FE9" w:rsidRPr="00EF5447" w:rsidRDefault="00997FE9" w:rsidP="00FA470A">
            <w:pPr>
              <w:pStyle w:val="TAC"/>
              <w:rPr>
                <w:rFonts w:cs="Arial"/>
                <w:lang w:eastAsia="zh-CN"/>
              </w:rPr>
            </w:pPr>
            <w:r w:rsidRPr="00EF5447">
              <w:rPr>
                <w:rFonts w:cs="Arial"/>
                <w:lang w:eastAsia="zh-CN"/>
              </w:rPr>
              <w:t>DC_1A_n257G</w:t>
            </w:r>
          </w:p>
          <w:p w14:paraId="63E9E766" w14:textId="77777777" w:rsidR="00997FE9" w:rsidRPr="00EF5447" w:rsidRDefault="00997FE9" w:rsidP="00FA470A">
            <w:pPr>
              <w:pStyle w:val="TAC"/>
              <w:rPr>
                <w:rFonts w:cs="Arial"/>
                <w:lang w:eastAsia="zh-CN"/>
              </w:rPr>
            </w:pPr>
            <w:r w:rsidRPr="00EF5447">
              <w:rPr>
                <w:rFonts w:cs="Arial"/>
                <w:lang w:eastAsia="zh-CN"/>
              </w:rPr>
              <w:t>DC_1A_n257H</w:t>
            </w:r>
          </w:p>
          <w:p w14:paraId="1F5F1730" w14:textId="77777777" w:rsidR="00997FE9" w:rsidRPr="00EF5447" w:rsidRDefault="00997FE9" w:rsidP="00FA470A">
            <w:pPr>
              <w:pStyle w:val="TAC"/>
              <w:rPr>
                <w:rFonts w:cs="Arial"/>
                <w:lang w:eastAsia="zh-CN"/>
              </w:rPr>
            </w:pPr>
            <w:r w:rsidRPr="00EF5447">
              <w:rPr>
                <w:rFonts w:cs="Arial"/>
                <w:lang w:eastAsia="zh-CN"/>
              </w:rPr>
              <w:t>DC_1A_n257I</w:t>
            </w:r>
          </w:p>
          <w:p w14:paraId="1E094BD4" w14:textId="77777777" w:rsidR="00997FE9" w:rsidRPr="00EF5447" w:rsidRDefault="00997FE9" w:rsidP="00FA470A">
            <w:pPr>
              <w:pStyle w:val="TAC"/>
              <w:rPr>
                <w:rFonts w:cs="Arial"/>
                <w:lang w:eastAsia="zh-CN"/>
              </w:rPr>
            </w:pPr>
            <w:r w:rsidRPr="00EF5447">
              <w:rPr>
                <w:rFonts w:cs="Arial"/>
                <w:lang w:eastAsia="zh-CN"/>
              </w:rPr>
              <w:t>DC_42A_n257A</w:t>
            </w:r>
          </w:p>
          <w:p w14:paraId="65AED11D" w14:textId="77777777" w:rsidR="00997FE9" w:rsidRPr="00EF5447" w:rsidRDefault="00997FE9" w:rsidP="00FA470A">
            <w:pPr>
              <w:pStyle w:val="TAC"/>
              <w:rPr>
                <w:rFonts w:cs="Arial"/>
                <w:lang w:eastAsia="zh-CN"/>
              </w:rPr>
            </w:pPr>
            <w:r w:rsidRPr="00EF5447">
              <w:rPr>
                <w:rFonts w:cs="Arial"/>
                <w:lang w:eastAsia="zh-CN"/>
              </w:rPr>
              <w:t>DC_42A_n257G</w:t>
            </w:r>
          </w:p>
          <w:p w14:paraId="7E994236" w14:textId="77777777" w:rsidR="00997FE9" w:rsidRPr="00EF5447" w:rsidRDefault="00997FE9" w:rsidP="00FA470A">
            <w:pPr>
              <w:pStyle w:val="TAC"/>
              <w:rPr>
                <w:rFonts w:cs="Arial"/>
                <w:lang w:eastAsia="zh-CN"/>
              </w:rPr>
            </w:pPr>
            <w:r w:rsidRPr="00EF5447">
              <w:rPr>
                <w:rFonts w:cs="Arial"/>
                <w:lang w:eastAsia="zh-CN"/>
              </w:rPr>
              <w:t>DC_42A_n257H</w:t>
            </w:r>
          </w:p>
          <w:p w14:paraId="588E1B69" w14:textId="77777777" w:rsidR="00997FE9" w:rsidRPr="00EF5447" w:rsidRDefault="00997FE9" w:rsidP="00FA470A">
            <w:pPr>
              <w:pStyle w:val="TAC"/>
              <w:rPr>
                <w:rFonts w:cs="Arial"/>
                <w:lang w:eastAsia="zh-CN"/>
              </w:rPr>
            </w:pPr>
            <w:r w:rsidRPr="00EF5447">
              <w:rPr>
                <w:rFonts w:cs="Arial"/>
                <w:lang w:eastAsia="zh-CN"/>
              </w:rPr>
              <w:t>DC_42A_n257I</w:t>
            </w:r>
          </w:p>
          <w:p w14:paraId="5EBE667B" w14:textId="77777777" w:rsidR="00997FE9" w:rsidRPr="00EF5447" w:rsidRDefault="00997FE9" w:rsidP="00FA470A">
            <w:pPr>
              <w:pStyle w:val="TAC"/>
              <w:rPr>
                <w:rFonts w:cs="Arial"/>
                <w:lang w:eastAsia="zh-CN"/>
              </w:rPr>
            </w:pPr>
            <w:r w:rsidRPr="00EF5447">
              <w:rPr>
                <w:rFonts w:cs="Arial"/>
                <w:lang w:eastAsia="zh-CN"/>
              </w:rPr>
              <w:t>DC_42C_n257A</w:t>
            </w:r>
          </w:p>
          <w:p w14:paraId="496E66A2" w14:textId="77777777" w:rsidR="00997FE9" w:rsidRPr="00EF5447" w:rsidRDefault="00997FE9" w:rsidP="00FA470A">
            <w:pPr>
              <w:pStyle w:val="TAC"/>
              <w:rPr>
                <w:rFonts w:cs="Arial"/>
                <w:lang w:eastAsia="zh-CN"/>
              </w:rPr>
            </w:pPr>
            <w:r w:rsidRPr="00EF5447">
              <w:rPr>
                <w:rFonts w:cs="Arial"/>
                <w:lang w:eastAsia="zh-CN"/>
              </w:rPr>
              <w:t>DC_42C_n257G</w:t>
            </w:r>
          </w:p>
          <w:p w14:paraId="2B64288C" w14:textId="77777777" w:rsidR="00997FE9" w:rsidRPr="00EF5447" w:rsidRDefault="00997FE9" w:rsidP="00FA470A">
            <w:pPr>
              <w:pStyle w:val="TAC"/>
              <w:rPr>
                <w:rFonts w:cs="Arial"/>
                <w:lang w:eastAsia="zh-CN"/>
              </w:rPr>
            </w:pPr>
            <w:r w:rsidRPr="00EF5447">
              <w:rPr>
                <w:rFonts w:cs="Arial"/>
                <w:lang w:eastAsia="zh-CN"/>
              </w:rPr>
              <w:t>DC_42C_n257H</w:t>
            </w:r>
          </w:p>
          <w:p w14:paraId="3C745894" w14:textId="77777777" w:rsidR="00997FE9" w:rsidRPr="00EF5447" w:rsidRDefault="00997FE9" w:rsidP="00FA470A">
            <w:pPr>
              <w:pStyle w:val="TAC"/>
              <w:rPr>
                <w:rFonts w:cs="Arial"/>
                <w:lang w:eastAsia="zh-CN"/>
              </w:rPr>
            </w:pPr>
            <w:r w:rsidRPr="00EF5447">
              <w:rPr>
                <w:rFonts w:cs="Arial"/>
                <w:lang w:eastAsia="zh-CN"/>
              </w:rPr>
              <w:t>DC_42C_n257I</w:t>
            </w:r>
          </w:p>
          <w:p w14:paraId="5676F7D0" w14:textId="77777777" w:rsidR="00997FE9" w:rsidRPr="00EF5447" w:rsidRDefault="00997FE9" w:rsidP="00FA470A">
            <w:pPr>
              <w:pStyle w:val="TAC"/>
              <w:rPr>
                <w:rFonts w:cs="Arial"/>
                <w:lang w:eastAsia="zh-CN"/>
              </w:rPr>
            </w:pPr>
            <w:r w:rsidRPr="00EF5447">
              <w:rPr>
                <w:rFonts w:cs="Arial"/>
                <w:lang w:eastAsia="zh-CN"/>
              </w:rPr>
              <w:t>DC_1A_n78A-n257A</w:t>
            </w:r>
          </w:p>
          <w:p w14:paraId="2D0DBC6F" w14:textId="77777777" w:rsidR="00997FE9" w:rsidRPr="00EF5447" w:rsidRDefault="00997FE9" w:rsidP="00FA470A">
            <w:pPr>
              <w:pStyle w:val="TAC"/>
              <w:rPr>
                <w:rFonts w:cs="Arial"/>
                <w:lang w:eastAsia="zh-CN"/>
              </w:rPr>
            </w:pPr>
            <w:r w:rsidRPr="00EF5447">
              <w:rPr>
                <w:rFonts w:cs="Arial"/>
                <w:lang w:eastAsia="zh-CN"/>
              </w:rPr>
              <w:t>DC_1A_n78A-n257G</w:t>
            </w:r>
          </w:p>
          <w:p w14:paraId="0302A7F3" w14:textId="77777777" w:rsidR="00997FE9" w:rsidRPr="00EF5447" w:rsidRDefault="00997FE9" w:rsidP="00FA470A">
            <w:pPr>
              <w:pStyle w:val="TAC"/>
              <w:rPr>
                <w:rFonts w:cs="Arial"/>
                <w:lang w:eastAsia="zh-CN"/>
              </w:rPr>
            </w:pPr>
            <w:r w:rsidRPr="00EF5447">
              <w:rPr>
                <w:rFonts w:cs="Arial"/>
                <w:lang w:eastAsia="zh-CN"/>
              </w:rPr>
              <w:t>DC_1A_n78A-n257H</w:t>
            </w:r>
          </w:p>
          <w:p w14:paraId="17F1BC8B" w14:textId="77777777" w:rsidR="00997FE9" w:rsidRPr="00EF5447" w:rsidRDefault="00997FE9" w:rsidP="00FA470A">
            <w:pPr>
              <w:pStyle w:val="TAC"/>
              <w:rPr>
                <w:noProof/>
              </w:rPr>
            </w:pPr>
            <w:r w:rsidRPr="00EF5447">
              <w:rPr>
                <w:rFonts w:cs="Arial"/>
                <w:lang w:eastAsia="zh-CN"/>
              </w:rPr>
              <w:t>DC_1A_n78A-n257I</w:t>
            </w:r>
          </w:p>
        </w:tc>
      </w:tr>
      <w:tr w:rsidR="00997FE9" w:rsidRPr="00EF5447" w14:paraId="70AAF2CD" w14:textId="77777777" w:rsidTr="00FA470A">
        <w:trPr>
          <w:trHeight w:val="187"/>
          <w:jc w:val="center"/>
        </w:trPr>
        <w:tc>
          <w:tcPr>
            <w:tcW w:w="3969" w:type="dxa"/>
            <w:shd w:val="clear" w:color="auto" w:fill="auto"/>
            <w:noWrap/>
            <w:tcMar>
              <w:top w:w="28" w:type="dxa"/>
              <w:left w:w="28" w:type="dxa"/>
              <w:bottom w:w="28" w:type="dxa"/>
              <w:right w:w="28" w:type="dxa"/>
            </w:tcMar>
          </w:tcPr>
          <w:p w14:paraId="7A0B543B" w14:textId="77777777" w:rsidR="00997FE9" w:rsidRPr="00EF5447" w:rsidRDefault="00997FE9" w:rsidP="00FA470A">
            <w:pPr>
              <w:pStyle w:val="TAC"/>
              <w:rPr>
                <w:rFonts w:cs="Arial"/>
                <w:lang w:eastAsia="zh-CN"/>
              </w:rPr>
            </w:pPr>
            <w:r w:rsidRPr="00EF5447">
              <w:rPr>
                <w:rFonts w:cs="Arial"/>
                <w:lang w:eastAsia="zh-CN"/>
              </w:rPr>
              <w:t>DC_1A-42A_n79A-n257A</w:t>
            </w:r>
          </w:p>
          <w:p w14:paraId="1FAB569E" w14:textId="77777777" w:rsidR="00997FE9" w:rsidRPr="00EF5447" w:rsidRDefault="00997FE9" w:rsidP="00FA470A">
            <w:pPr>
              <w:pStyle w:val="TAC"/>
              <w:rPr>
                <w:rFonts w:cs="Arial"/>
                <w:lang w:eastAsia="zh-CN"/>
              </w:rPr>
            </w:pPr>
            <w:r w:rsidRPr="00EF5447">
              <w:rPr>
                <w:rFonts w:cs="Arial"/>
                <w:lang w:eastAsia="zh-CN"/>
              </w:rPr>
              <w:t>DC_1A-42A_n79A-n257G</w:t>
            </w:r>
          </w:p>
          <w:p w14:paraId="0B26B68E" w14:textId="77777777" w:rsidR="00997FE9" w:rsidRPr="00EF5447" w:rsidRDefault="00997FE9" w:rsidP="00FA470A">
            <w:pPr>
              <w:pStyle w:val="TAC"/>
              <w:rPr>
                <w:rFonts w:cs="Arial"/>
                <w:lang w:eastAsia="zh-CN"/>
              </w:rPr>
            </w:pPr>
            <w:r w:rsidRPr="00EF5447">
              <w:rPr>
                <w:rFonts w:cs="Arial"/>
                <w:lang w:eastAsia="zh-CN"/>
              </w:rPr>
              <w:t>DC_1A-42A_n79A-n257H</w:t>
            </w:r>
          </w:p>
          <w:p w14:paraId="6736202E" w14:textId="77777777" w:rsidR="00997FE9" w:rsidRPr="00EF5447" w:rsidRDefault="00997FE9" w:rsidP="00FA470A">
            <w:pPr>
              <w:pStyle w:val="TAC"/>
              <w:rPr>
                <w:rFonts w:cs="Arial"/>
                <w:lang w:eastAsia="zh-CN"/>
              </w:rPr>
            </w:pPr>
            <w:r w:rsidRPr="00EF5447">
              <w:rPr>
                <w:rFonts w:cs="Arial"/>
                <w:lang w:eastAsia="zh-CN"/>
              </w:rPr>
              <w:t>DC_1A-42A_n79A-n257I</w:t>
            </w:r>
          </w:p>
          <w:p w14:paraId="227D6033" w14:textId="77777777" w:rsidR="00997FE9" w:rsidRPr="00EF5447" w:rsidRDefault="00997FE9" w:rsidP="00FA470A">
            <w:pPr>
              <w:pStyle w:val="TAC"/>
              <w:rPr>
                <w:rFonts w:cs="Arial"/>
                <w:lang w:eastAsia="zh-CN"/>
              </w:rPr>
            </w:pPr>
            <w:r w:rsidRPr="00EF5447">
              <w:rPr>
                <w:rFonts w:cs="Arial"/>
                <w:lang w:eastAsia="zh-CN"/>
              </w:rPr>
              <w:t>DC_1A-42C_n79A-n257A</w:t>
            </w:r>
          </w:p>
          <w:p w14:paraId="3EE0560D" w14:textId="77777777" w:rsidR="00997FE9" w:rsidRPr="00EF5447" w:rsidRDefault="00997FE9" w:rsidP="00FA470A">
            <w:pPr>
              <w:pStyle w:val="TAC"/>
              <w:rPr>
                <w:rFonts w:cs="Arial"/>
                <w:lang w:eastAsia="zh-CN"/>
              </w:rPr>
            </w:pPr>
            <w:r w:rsidRPr="00EF5447">
              <w:rPr>
                <w:rFonts w:cs="Arial"/>
                <w:lang w:eastAsia="zh-CN"/>
              </w:rPr>
              <w:t>DC_1A-42C_n79A-n257G</w:t>
            </w:r>
          </w:p>
          <w:p w14:paraId="3F51FC2D" w14:textId="77777777" w:rsidR="00997FE9" w:rsidRPr="00EF5447" w:rsidRDefault="00997FE9" w:rsidP="00FA470A">
            <w:pPr>
              <w:pStyle w:val="TAC"/>
              <w:rPr>
                <w:rFonts w:cs="Arial"/>
                <w:lang w:eastAsia="zh-CN"/>
              </w:rPr>
            </w:pPr>
            <w:r w:rsidRPr="00EF5447">
              <w:rPr>
                <w:rFonts w:cs="Arial"/>
                <w:lang w:eastAsia="zh-CN"/>
              </w:rPr>
              <w:t>DC_1A-42C_n79A-n257H</w:t>
            </w:r>
          </w:p>
          <w:p w14:paraId="474420D1" w14:textId="77777777" w:rsidR="00997FE9" w:rsidRPr="00EF5447" w:rsidRDefault="00997FE9" w:rsidP="00FA470A">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1BABBCEE" w14:textId="77777777" w:rsidR="00997FE9" w:rsidRPr="00EF5447" w:rsidRDefault="00997FE9" w:rsidP="00FA470A">
            <w:pPr>
              <w:pStyle w:val="TAC"/>
              <w:rPr>
                <w:rFonts w:cs="Arial"/>
                <w:lang w:eastAsia="zh-CN"/>
              </w:rPr>
            </w:pPr>
            <w:r w:rsidRPr="00EF5447">
              <w:rPr>
                <w:rFonts w:cs="Arial"/>
                <w:lang w:eastAsia="zh-CN"/>
              </w:rPr>
              <w:t>DC_1A_n79A-n257A</w:t>
            </w:r>
          </w:p>
          <w:p w14:paraId="267BC97C" w14:textId="77777777" w:rsidR="00997FE9" w:rsidRPr="00EF5447" w:rsidRDefault="00997FE9" w:rsidP="00FA470A">
            <w:pPr>
              <w:pStyle w:val="TAC"/>
              <w:rPr>
                <w:rFonts w:cs="Arial"/>
                <w:lang w:eastAsia="zh-CN"/>
              </w:rPr>
            </w:pPr>
            <w:r w:rsidRPr="00EF5447">
              <w:rPr>
                <w:rFonts w:cs="Arial"/>
                <w:lang w:eastAsia="zh-CN"/>
              </w:rPr>
              <w:t>DC_1A_n79A-n257G</w:t>
            </w:r>
          </w:p>
          <w:p w14:paraId="75ED5769" w14:textId="77777777" w:rsidR="00997FE9" w:rsidRPr="00EF5447" w:rsidRDefault="00997FE9" w:rsidP="00FA470A">
            <w:pPr>
              <w:pStyle w:val="TAC"/>
              <w:rPr>
                <w:rFonts w:cs="Arial"/>
                <w:lang w:eastAsia="zh-CN"/>
              </w:rPr>
            </w:pPr>
            <w:r w:rsidRPr="00EF5447">
              <w:rPr>
                <w:rFonts w:cs="Arial"/>
                <w:lang w:eastAsia="zh-CN"/>
              </w:rPr>
              <w:t>DC_1A_n79A-n257H</w:t>
            </w:r>
          </w:p>
          <w:p w14:paraId="2D3F4E48" w14:textId="77777777" w:rsidR="00997FE9" w:rsidRPr="00EF5447" w:rsidRDefault="00997FE9" w:rsidP="00FA470A">
            <w:pPr>
              <w:pStyle w:val="TAC"/>
              <w:rPr>
                <w:rFonts w:cs="Arial"/>
                <w:lang w:eastAsia="zh-CN"/>
              </w:rPr>
            </w:pPr>
            <w:r w:rsidRPr="00EF5447">
              <w:rPr>
                <w:rFonts w:cs="Arial"/>
                <w:lang w:eastAsia="zh-CN"/>
              </w:rPr>
              <w:t>DC_1A_n79A-n257I</w:t>
            </w:r>
          </w:p>
        </w:tc>
      </w:tr>
      <w:tr w:rsidR="00997FE9" w:rsidRPr="00EF5447" w14:paraId="317B15D2" w14:textId="77777777" w:rsidTr="00FA470A">
        <w:trPr>
          <w:trHeight w:val="187"/>
          <w:jc w:val="center"/>
        </w:trPr>
        <w:tc>
          <w:tcPr>
            <w:tcW w:w="3969" w:type="dxa"/>
            <w:shd w:val="clear" w:color="auto" w:fill="auto"/>
            <w:noWrap/>
            <w:tcMar>
              <w:top w:w="28" w:type="dxa"/>
              <w:left w:w="28" w:type="dxa"/>
              <w:bottom w:w="28" w:type="dxa"/>
              <w:right w:w="28" w:type="dxa"/>
            </w:tcMar>
          </w:tcPr>
          <w:p w14:paraId="693189B9" w14:textId="77777777" w:rsidR="00997FE9" w:rsidRPr="00EF5447" w:rsidRDefault="00997FE9" w:rsidP="00FA470A">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C7D63BD" w14:textId="77777777" w:rsidR="00997FE9" w:rsidRPr="00EF5447" w:rsidRDefault="00997FE9" w:rsidP="00FA470A">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16801DB" w14:textId="77777777" w:rsidR="00997FE9" w:rsidRPr="00EF5447" w:rsidRDefault="00997FE9" w:rsidP="00FA470A">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E1C113D" w14:textId="77777777" w:rsidR="00997FE9" w:rsidRPr="00EF5447" w:rsidRDefault="00997FE9" w:rsidP="00FA470A">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5CE3377" w14:textId="77777777" w:rsidR="00997FE9" w:rsidRPr="00EF5447" w:rsidRDefault="00997FE9" w:rsidP="00FA470A">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2994210" w14:textId="77777777" w:rsidR="00997FE9" w:rsidRPr="00EF5447" w:rsidRDefault="00997FE9" w:rsidP="00FA470A">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C880D85" w14:textId="77777777" w:rsidR="00997FE9" w:rsidRPr="00EF5447" w:rsidRDefault="00997FE9" w:rsidP="00FA470A">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A7B7984" w14:textId="77777777" w:rsidR="00997FE9" w:rsidRPr="00EF5447" w:rsidRDefault="00997FE9" w:rsidP="00FA470A">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DF17A65" w14:textId="77777777" w:rsidR="00997FE9" w:rsidRPr="00EF5447" w:rsidRDefault="00997FE9" w:rsidP="00FA470A">
            <w:pPr>
              <w:pStyle w:val="TAC"/>
              <w:rPr>
                <w:rFonts w:cs="Arial"/>
                <w:lang w:eastAsia="zh-CN"/>
              </w:rPr>
            </w:pPr>
            <w:r w:rsidRPr="00EF5447">
              <w:rPr>
                <w:rFonts w:cs="Arial"/>
                <w:lang w:eastAsia="zh-CN"/>
              </w:rPr>
              <w:t>DC_1A_n79A</w:t>
            </w:r>
          </w:p>
          <w:p w14:paraId="13F14C6F" w14:textId="77777777" w:rsidR="00997FE9" w:rsidRPr="00EF5447" w:rsidRDefault="00997FE9" w:rsidP="00FA470A">
            <w:pPr>
              <w:pStyle w:val="TAC"/>
              <w:rPr>
                <w:rFonts w:cs="Arial"/>
                <w:lang w:eastAsia="zh-CN"/>
              </w:rPr>
            </w:pPr>
            <w:r w:rsidRPr="00EF5447">
              <w:rPr>
                <w:rFonts w:cs="Arial"/>
                <w:lang w:eastAsia="zh-CN"/>
              </w:rPr>
              <w:t>DC_1A_n257A</w:t>
            </w:r>
          </w:p>
          <w:p w14:paraId="2B0E0CB3" w14:textId="77777777" w:rsidR="00997FE9" w:rsidRPr="00EF5447" w:rsidRDefault="00997FE9" w:rsidP="00FA470A">
            <w:pPr>
              <w:pStyle w:val="TAC"/>
              <w:rPr>
                <w:rFonts w:cs="Arial"/>
                <w:lang w:eastAsia="zh-CN"/>
              </w:rPr>
            </w:pPr>
            <w:r w:rsidRPr="00EF5447">
              <w:rPr>
                <w:rFonts w:cs="Arial"/>
                <w:lang w:eastAsia="zh-CN"/>
              </w:rPr>
              <w:t>DC_1A_n257G</w:t>
            </w:r>
          </w:p>
          <w:p w14:paraId="550A08B7" w14:textId="77777777" w:rsidR="00997FE9" w:rsidRPr="00EF5447" w:rsidRDefault="00997FE9" w:rsidP="00FA470A">
            <w:pPr>
              <w:pStyle w:val="TAC"/>
              <w:rPr>
                <w:rFonts w:cs="Arial"/>
                <w:lang w:eastAsia="zh-CN"/>
              </w:rPr>
            </w:pPr>
            <w:r w:rsidRPr="00EF5447">
              <w:rPr>
                <w:rFonts w:cs="Arial"/>
                <w:lang w:eastAsia="zh-CN"/>
              </w:rPr>
              <w:t>DC_1A_n257H</w:t>
            </w:r>
          </w:p>
          <w:p w14:paraId="7CFD3E93" w14:textId="77777777" w:rsidR="00997FE9" w:rsidRPr="00EF5447" w:rsidRDefault="00997FE9" w:rsidP="00FA470A">
            <w:pPr>
              <w:pStyle w:val="TAC"/>
              <w:rPr>
                <w:rFonts w:cs="Arial"/>
                <w:lang w:eastAsia="zh-CN"/>
              </w:rPr>
            </w:pPr>
            <w:r w:rsidRPr="00EF5447">
              <w:rPr>
                <w:rFonts w:cs="Arial"/>
                <w:lang w:eastAsia="zh-CN"/>
              </w:rPr>
              <w:t>DC_1A_n257I</w:t>
            </w:r>
          </w:p>
          <w:p w14:paraId="1A569566" w14:textId="77777777" w:rsidR="00997FE9" w:rsidRPr="00EF5447" w:rsidRDefault="00997FE9" w:rsidP="00FA470A">
            <w:pPr>
              <w:pStyle w:val="TAC"/>
              <w:rPr>
                <w:rFonts w:cs="Arial"/>
                <w:lang w:eastAsia="zh-CN"/>
              </w:rPr>
            </w:pPr>
            <w:r w:rsidRPr="00EF5447">
              <w:rPr>
                <w:rFonts w:cs="Arial"/>
                <w:lang w:eastAsia="zh-CN"/>
              </w:rPr>
              <w:t>DC_42A_n257A</w:t>
            </w:r>
          </w:p>
          <w:p w14:paraId="06AE379C" w14:textId="77777777" w:rsidR="00997FE9" w:rsidRPr="00EF5447" w:rsidRDefault="00997FE9" w:rsidP="00FA470A">
            <w:pPr>
              <w:pStyle w:val="TAC"/>
              <w:rPr>
                <w:rFonts w:cs="Arial"/>
                <w:lang w:eastAsia="zh-CN"/>
              </w:rPr>
            </w:pPr>
            <w:r w:rsidRPr="00EF5447">
              <w:rPr>
                <w:rFonts w:cs="Arial"/>
                <w:lang w:eastAsia="zh-CN"/>
              </w:rPr>
              <w:t>DC_42A_n257G</w:t>
            </w:r>
          </w:p>
          <w:p w14:paraId="64980F12" w14:textId="77777777" w:rsidR="00997FE9" w:rsidRPr="00EF5447" w:rsidRDefault="00997FE9" w:rsidP="00FA470A">
            <w:pPr>
              <w:pStyle w:val="TAC"/>
              <w:rPr>
                <w:rFonts w:cs="Arial"/>
                <w:lang w:eastAsia="zh-CN"/>
              </w:rPr>
            </w:pPr>
            <w:r w:rsidRPr="00EF5447">
              <w:rPr>
                <w:rFonts w:cs="Arial"/>
                <w:lang w:eastAsia="zh-CN"/>
              </w:rPr>
              <w:t>DC_42A_n257H</w:t>
            </w:r>
          </w:p>
          <w:p w14:paraId="3887169B" w14:textId="77777777" w:rsidR="00997FE9" w:rsidRPr="00EF5447" w:rsidRDefault="00997FE9" w:rsidP="00FA470A">
            <w:pPr>
              <w:pStyle w:val="TAC"/>
              <w:rPr>
                <w:rFonts w:cs="Arial"/>
                <w:lang w:eastAsia="zh-CN"/>
              </w:rPr>
            </w:pPr>
            <w:r w:rsidRPr="00EF5447">
              <w:rPr>
                <w:rFonts w:cs="Arial"/>
                <w:lang w:eastAsia="zh-CN"/>
              </w:rPr>
              <w:t>DC_42A_n257I</w:t>
            </w:r>
          </w:p>
        </w:tc>
      </w:tr>
      <w:tr w:rsidR="00997FE9" w14:paraId="36A4A2E1"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00E723" w14:textId="77777777" w:rsidR="00997FE9" w:rsidRDefault="00997FE9" w:rsidP="00FA470A">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01F5A" w14:textId="77777777" w:rsidR="00997FE9" w:rsidRPr="00D06F04" w:rsidRDefault="00997FE9" w:rsidP="00FA470A">
            <w:pPr>
              <w:pStyle w:val="TAC"/>
              <w:rPr>
                <w:rFonts w:eastAsia="Malgun Gothic"/>
                <w:lang w:eastAsia="ko-KR"/>
              </w:rPr>
            </w:pPr>
            <w:r w:rsidRPr="00D06F04">
              <w:rPr>
                <w:rFonts w:eastAsia="Malgun Gothic"/>
                <w:lang w:eastAsia="ko-KR"/>
              </w:rPr>
              <w:t>DC_2A_n41A</w:t>
            </w:r>
          </w:p>
          <w:p w14:paraId="52AFA047" w14:textId="77777777" w:rsidR="00997FE9" w:rsidRPr="00D06F04" w:rsidRDefault="00997FE9" w:rsidP="00FA470A">
            <w:pPr>
              <w:pStyle w:val="TAC"/>
              <w:rPr>
                <w:rFonts w:cs="Arial"/>
                <w:lang w:eastAsia="zh-CN"/>
              </w:rPr>
            </w:pPr>
            <w:r w:rsidRPr="00D06F04">
              <w:rPr>
                <w:rFonts w:eastAsia="Malgun Gothic"/>
                <w:lang w:eastAsia="ko-KR"/>
              </w:rPr>
              <w:t>DC_66A_n41A</w:t>
            </w:r>
          </w:p>
        </w:tc>
      </w:tr>
      <w:tr w:rsidR="00997FE9" w:rsidRPr="00EF5447" w14:paraId="66D377D2" w14:textId="77777777" w:rsidTr="00FA470A">
        <w:trPr>
          <w:trHeight w:val="187"/>
          <w:jc w:val="center"/>
        </w:trPr>
        <w:tc>
          <w:tcPr>
            <w:tcW w:w="3969" w:type="dxa"/>
            <w:shd w:val="clear" w:color="auto" w:fill="auto"/>
            <w:noWrap/>
            <w:tcMar>
              <w:top w:w="28" w:type="dxa"/>
              <w:left w:w="28" w:type="dxa"/>
              <w:bottom w:w="28" w:type="dxa"/>
              <w:right w:w="28" w:type="dxa"/>
            </w:tcMar>
          </w:tcPr>
          <w:p w14:paraId="65095878" w14:textId="77777777" w:rsidR="00997FE9" w:rsidRPr="00EF5447" w:rsidRDefault="00997FE9" w:rsidP="00FA470A">
            <w:pPr>
              <w:pStyle w:val="TAC"/>
              <w:rPr>
                <w:rFonts w:eastAsia="Malgun Gothic"/>
                <w:lang w:eastAsia="ko-KR"/>
              </w:rPr>
            </w:pPr>
            <w:r w:rsidRPr="00EF5447">
              <w:rPr>
                <w:rFonts w:eastAsia="Malgun Gothic"/>
                <w:lang w:eastAsia="ko-KR"/>
              </w:rPr>
              <w:t>DC_2A-66A_n41A-n260(2A)</w:t>
            </w:r>
          </w:p>
          <w:p w14:paraId="3293DF6B" w14:textId="77777777" w:rsidR="00997FE9" w:rsidRPr="00EF5447" w:rsidRDefault="00997FE9" w:rsidP="00FA470A">
            <w:pPr>
              <w:pStyle w:val="TAC"/>
              <w:rPr>
                <w:rFonts w:eastAsia="Malgun Gothic"/>
                <w:lang w:eastAsia="ko-KR"/>
              </w:rPr>
            </w:pPr>
            <w:r w:rsidRPr="00EF5447">
              <w:rPr>
                <w:rFonts w:eastAsia="Malgun Gothic"/>
                <w:lang w:eastAsia="ko-KR"/>
              </w:rPr>
              <w:t>DC_2A-66A_n41A-n260(3A)</w:t>
            </w:r>
          </w:p>
          <w:p w14:paraId="6DEECDF5" w14:textId="77777777" w:rsidR="00997FE9" w:rsidRPr="00EF5447" w:rsidRDefault="00997FE9" w:rsidP="00FA470A">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7D6011C8" w14:textId="77777777" w:rsidR="00997FE9" w:rsidRPr="00EF5447" w:rsidRDefault="00997FE9" w:rsidP="00FA470A">
            <w:pPr>
              <w:pStyle w:val="TAC"/>
              <w:rPr>
                <w:rFonts w:eastAsia="Malgun Gothic"/>
                <w:lang w:eastAsia="ko-KR"/>
              </w:rPr>
            </w:pPr>
            <w:r w:rsidRPr="00EF5447">
              <w:rPr>
                <w:rFonts w:eastAsia="Malgun Gothic"/>
                <w:lang w:eastAsia="ko-KR"/>
              </w:rPr>
              <w:t>DC_2A_n41A</w:t>
            </w:r>
          </w:p>
          <w:p w14:paraId="69972781" w14:textId="77777777" w:rsidR="00997FE9" w:rsidRPr="00EF5447" w:rsidRDefault="00997FE9" w:rsidP="00FA470A">
            <w:pPr>
              <w:pStyle w:val="TAC"/>
              <w:rPr>
                <w:noProof/>
              </w:rPr>
            </w:pPr>
            <w:r w:rsidRPr="00EF5447">
              <w:rPr>
                <w:rFonts w:eastAsia="Malgun Gothic"/>
                <w:lang w:eastAsia="ko-KR"/>
              </w:rPr>
              <w:t>DC_66A_n41A</w:t>
            </w:r>
          </w:p>
        </w:tc>
      </w:tr>
      <w:tr w:rsidR="00997FE9" w14:paraId="750A28FC"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8AC12" w14:textId="77777777" w:rsidR="00997FE9" w:rsidRDefault="00997FE9" w:rsidP="00FA470A">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DE2740" w14:textId="77777777" w:rsidR="00997FE9" w:rsidRPr="00D06F04" w:rsidRDefault="00997FE9" w:rsidP="00FA470A">
            <w:pPr>
              <w:pStyle w:val="TAC"/>
              <w:rPr>
                <w:rFonts w:eastAsia="Malgun Gothic"/>
                <w:lang w:eastAsia="ko-KR"/>
              </w:rPr>
            </w:pPr>
            <w:r w:rsidRPr="00D06F04">
              <w:rPr>
                <w:rFonts w:eastAsia="Malgun Gothic"/>
                <w:lang w:eastAsia="ko-KR"/>
              </w:rPr>
              <w:t>DC_2A_n41A</w:t>
            </w:r>
          </w:p>
          <w:p w14:paraId="03948DA2" w14:textId="77777777" w:rsidR="00997FE9" w:rsidRPr="00D06F04" w:rsidRDefault="00997FE9" w:rsidP="00FA470A">
            <w:pPr>
              <w:pStyle w:val="TAC"/>
              <w:rPr>
                <w:rFonts w:eastAsia="Malgun Gothic"/>
                <w:lang w:eastAsia="ko-KR"/>
              </w:rPr>
            </w:pPr>
            <w:r w:rsidRPr="00D06F04">
              <w:rPr>
                <w:rFonts w:eastAsia="Malgun Gothic"/>
                <w:lang w:eastAsia="ko-KR"/>
              </w:rPr>
              <w:t>DC_66A_n41A</w:t>
            </w:r>
          </w:p>
        </w:tc>
      </w:tr>
      <w:tr w:rsidR="00997FE9" w:rsidRPr="00EF5447" w14:paraId="2A1AE95B" w14:textId="77777777" w:rsidTr="00FA470A">
        <w:trPr>
          <w:trHeight w:val="187"/>
          <w:jc w:val="center"/>
        </w:trPr>
        <w:tc>
          <w:tcPr>
            <w:tcW w:w="3969" w:type="dxa"/>
            <w:shd w:val="clear" w:color="auto" w:fill="auto"/>
            <w:noWrap/>
            <w:tcMar>
              <w:top w:w="28" w:type="dxa"/>
              <w:left w:w="28" w:type="dxa"/>
              <w:bottom w:w="28" w:type="dxa"/>
              <w:right w:w="28" w:type="dxa"/>
            </w:tcMar>
          </w:tcPr>
          <w:p w14:paraId="21D34109" w14:textId="77777777" w:rsidR="00997FE9" w:rsidRPr="00EF5447" w:rsidRDefault="00997FE9" w:rsidP="00FA470A">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4072C8EA" w14:textId="77777777" w:rsidR="00997FE9" w:rsidRPr="00EF5447" w:rsidRDefault="00997FE9" w:rsidP="00FA470A">
            <w:pPr>
              <w:pStyle w:val="TAC"/>
              <w:rPr>
                <w:rFonts w:eastAsia="Malgun Gothic"/>
                <w:lang w:eastAsia="ko-KR"/>
              </w:rPr>
            </w:pPr>
            <w:r w:rsidRPr="00EF5447">
              <w:rPr>
                <w:rFonts w:eastAsia="Malgun Gothic"/>
                <w:lang w:eastAsia="ko-KR"/>
              </w:rPr>
              <w:t>DC_2A_n41A</w:t>
            </w:r>
          </w:p>
          <w:p w14:paraId="0E92A043" w14:textId="77777777" w:rsidR="00997FE9" w:rsidRPr="00EF5447" w:rsidRDefault="00997FE9" w:rsidP="00FA470A">
            <w:pPr>
              <w:pStyle w:val="TAC"/>
              <w:rPr>
                <w:noProof/>
              </w:rPr>
            </w:pPr>
            <w:r w:rsidRPr="00EF5447">
              <w:rPr>
                <w:rFonts w:eastAsia="Malgun Gothic"/>
                <w:lang w:eastAsia="ko-KR"/>
              </w:rPr>
              <w:t>DC_66A_n41A</w:t>
            </w:r>
          </w:p>
        </w:tc>
      </w:tr>
      <w:tr w:rsidR="000D2C62" w14:paraId="06E40C28" w14:textId="77777777" w:rsidTr="00FA470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7718AE" w14:textId="6749C29C" w:rsidR="000D2C62" w:rsidRDefault="000D2C62" w:rsidP="000D2C62">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B601D" w14:textId="6A80F60A" w:rsidR="000D2C62" w:rsidRPr="00D06F04" w:rsidRDefault="000D2C62" w:rsidP="000D2C62">
            <w:pPr>
              <w:pStyle w:val="TAC"/>
              <w:rPr>
                <w:rFonts w:eastAsiaTheme="minorEastAsia" w:cs="Arial"/>
                <w:lang w:eastAsia="zh-CN"/>
              </w:rPr>
            </w:pPr>
            <w:r w:rsidRPr="00D06F04">
              <w:rPr>
                <w:rFonts w:cs="Arial"/>
                <w:lang w:eastAsia="zh-CN"/>
              </w:rPr>
              <w:t>DC_2A</w:t>
            </w:r>
            <w:r>
              <w:rPr>
                <w:rFonts w:cs="Arial"/>
                <w:lang w:eastAsia="zh-CN"/>
              </w:rPr>
              <w:t>_</w:t>
            </w:r>
            <w:r w:rsidRPr="00D06F04">
              <w:rPr>
                <w:rFonts w:cs="Arial"/>
                <w:lang w:eastAsia="zh-CN"/>
              </w:rPr>
              <w:t>n71A</w:t>
            </w:r>
          </w:p>
          <w:p w14:paraId="412A17E9" w14:textId="40730929" w:rsidR="000D2C62" w:rsidRPr="00D06F04" w:rsidRDefault="000D2C62" w:rsidP="000D2C62">
            <w:pPr>
              <w:pStyle w:val="TAC"/>
              <w:rPr>
                <w:rFonts w:eastAsia="Malgun Gothic"/>
                <w:lang w:eastAsia="ko-KR"/>
              </w:rPr>
            </w:pPr>
            <w:r w:rsidRPr="00D06F04">
              <w:rPr>
                <w:rFonts w:cs="Arial"/>
                <w:lang w:eastAsia="zh-CN"/>
              </w:rPr>
              <w:t>DC_66A_n71A</w:t>
            </w:r>
          </w:p>
        </w:tc>
      </w:tr>
      <w:tr w:rsidR="000D2C62" w:rsidRPr="00EF5447" w14:paraId="28A6B9AE" w14:textId="77777777" w:rsidTr="00FA470A">
        <w:trPr>
          <w:trHeight w:val="187"/>
          <w:jc w:val="center"/>
        </w:trPr>
        <w:tc>
          <w:tcPr>
            <w:tcW w:w="3969" w:type="dxa"/>
            <w:shd w:val="clear" w:color="auto" w:fill="auto"/>
            <w:noWrap/>
            <w:tcMar>
              <w:top w:w="28" w:type="dxa"/>
              <w:left w:w="28" w:type="dxa"/>
              <w:bottom w:w="28" w:type="dxa"/>
              <w:right w:w="28" w:type="dxa"/>
            </w:tcMar>
          </w:tcPr>
          <w:p w14:paraId="75B30B15" w14:textId="7E89F9B2" w:rsidR="000D2C62" w:rsidRPr="00EF5447" w:rsidRDefault="000D2C62" w:rsidP="000D2C62">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576374C3" w14:textId="706BBD77" w:rsidR="000D2C62" w:rsidRPr="00EF5447" w:rsidRDefault="000D2C62" w:rsidP="000D2C62">
            <w:pPr>
              <w:pStyle w:val="TAC"/>
              <w:rPr>
                <w:rFonts w:cs="Arial"/>
                <w:lang w:eastAsia="zh-CN"/>
              </w:rPr>
            </w:pPr>
            <w:r w:rsidRPr="00EF5447">
              <w:rPr>
                <w:rFonts w:cs="Arial"/>
                <w:lang w:eastAsia="zh-CN"/>
              </w:rPr>
              <w:t>DC_2A</w:t>
            </w:r>
            <w:r>
              <w:rPr>
                <w:rFonts w:cs="Arial"/>
                <w:lang w:eastAsia="zh-CN"/>
              </w:rPr>
              <w:t>_</w:t>
            </w:r>
            <w:r w:rsidRPr="00EF5447">
              <w:rPr>
                <w:rFonts w:cs="Arial"/>
                <w:lang w:eastAsia="zh-CN"/>
              </w:rPr>
              <w:t>n71A</w:t>
            </w:r>
          </w:p>
          <w:p w14:paraId="2185E4C9" w14:textId="1D833243" w:rsidR="000D2C62" w:rsidRPr="00EF5447" w:rsidRDefault="000D2C62" w:rsidP="000D2C62">
            <w:pPr>
              <w:pStyle w:val="TAC"/>
              <w:rPr>
                <w:rFonts w:eastAsia="Malgun Gothic"/>
                <w:lang w:eastAsia="ko-KR"/>
              </w:rPr>
            </w:pPr>
            <w:r w:rsidRPr="00EF5447">
              <w:rPr>
                <w:rFonts w:cs="Arial"/>
                <w:lang w:eastAsia="zh-CN"/>
              </w:rPr>
              <w:t>DC_66A_n71A</w:t>
            </w:r>
          </w:p>
        </w:tc>
      </w:tr>
      <w:tr w:rsidR="00997FE9" w:rsidRPr="00EF5447" w14:paraId="366087B4" w14:textId="77777777" w:rsidTr="00FA470A">
        <w:trPr>
          <w:trHeight w:val="187"/>
          <w:jc w:val="center"/>
        </w:trPr>
        <w:tc>
          <w:tcPr>
            <w:tcW w:w="3969" w:type="dxa"/>
            <w:shd w:val="clear" w:color="auto" w:fill="auto"/>
            <w:noWrap/>
            <w:tcMar>
              <w:top w:w="28" w:type="dxa"/>
              <w:left w:w="28" w:type="dxa"/>
              <w:bottom w:w="28" w:type="dxa"/>
              <w:right w:w="28" w:type="dxa"/>
            </w:tcMar>
          </w:tcPr>
          <w:p w14:paraId="1F2E06B4" w14:textId="77777777" w:rsidR="00997FE9" w:rsidRDefault="00997FE9" w:rsidP="00FA470A">
            <w:pPr>
              <w:pStyle w:val="TAC"/>
              <w:rPr>
                <w:lang w:eastAsia="zh-TW"/>
              </w:rPr>
            </w:pPr>
            <w:r>
              <w:lastRenderedPageBreak/>
              <w:t>DC_3A_n1A-n78A-n257</w:t>
            </w:r>
            <w:r>
              <w:rPr>
                <w:rFonts w:hint="eastAsia"/>
                <w:lang w:eastAsia="zh-TW"/>
              </w:rPr>
              <w:t>A</w:t>
            </w:r>
            <w:r w:rsidRPr="002E73BE">
              <w:rPr>
                <w:rFonts w:cs="Arial"/>
                <w:vertAlign w:val="superscript"/>
                <w:lang w:eastAsia="zh-TW"/>
              </w:rPr>
              <w:t>2</w:t>
            </w:r>
          </w:p>
          <w:p w14:paraId="43C3ED99" w14:textId="77777777" w:rsidR="00997FE9" w:rsidRDefault="00997FE9" w:rsidP="00FA470A">
            <w:pPr>
              <w:pStyle w:val="TAC"/>
            </w:pPr>
            <w:r>
              <w:t>DC_3A_n1A-n78A-n257D</w:t>
            </w:r>
            <w:r w:rsidRPr="002E73BE">
              <w:rPr>
                <w:rFonts w:cs="Arial"/>
                <w:vertAlign w:val="superscript"/>
                <w:lang w:eastAsia="zh-TW"/>
              </w:rPr>
              <w:t>2</w:t>
            </w:r>
          </w:p>
          <w:p w14:paraId="4E7EE7FD" w14:textId="77777777" w:rsidR="00997FE9" w:rsidRDefault="00997FE9" w:rsidP="00FA470A">
            <w:pPr>
              <w:pStyle w:val="TAC"/>
            </w:pPr>
            <w:r>
              <w:t>DC_3A_n1A-n78A-n257E</w:t>
            </w:r>
            <w:r w:rsidRPr="002E73BE">
              <w:rPr>
                <w:rFonts w:cs="Arial"/>
                <w:vertAlign w:val="superscript"/>
                <w:lang w:eastAsia="zh-TW"/>
              </w:rPr>
              <w:t>2</w:t>
            </w:r>
          </w:p>
          <w:p w14:paraId="7596B3D7" w14:textId="77777777" w:rsidR="00997FE9" w:rsidRDefault="00997FE9" w:rsidP="00FA470A">
            <w:pPr>
              <w:pStyle w:val="TAC"/>
            </w:pPr>
            <w:r>
              <w:t>DC_3A_n1A-n78A-n257F</w:t>
            </w:r>
            <w:r w:rsidRPr="002E73BE">
              <w:rPr>
                <w:rFonts w:cs="Arial"/>
                <w:vertAlign w:val="superscript"/>
                <w:lang w:eastAsia="zh-TW"/>
              </w:rPr>
              <w:t>2</w:t>
            </w:r>
          </w:p>
          <w:p w14:paraId="317E44A1" w14:textId="77777777" w:rsidR="00997FE9" w:rsidRDefault="00997FE9" w:rsidP="00FA470A">
            <w:pPr>
              <w:pStyle w:val="TAC"/>
            </w:pPr>
            <w:r>
              <w:t>DC_3A_n1A-n78A-n257G</w:t>
            </w:r>
            <w:r w:rsidRPr="002E73BE">
              <w:rPr>
                <w:rFonts w:cs="Arial"/>
                <w:vertAlign w:val="superscript"/>
                <w:lang w:eastAsia="zh-TW"/>
              </w:rPr>
              <w:t>2</w:t>
            </w:r>
          </w:p>
          <w:p w14:paraId="541BA256" w14:textId="77777777" w:rsidR="00997FE9" w:rsidRDefault="00997FE9" w:rsidP="00FA470A">
            <w:pPr>
              <w:pStyle w:val="TAC"/>
            </w:pPr>
            <w:r>
              <w:t>DC_3A_n1A-n78A-n257H</w:t>
            </w:r>
            <w:r w:rsidRPr="002E73BE">
              <w:rPr>
                <w:rFonts w:cs="Arial"/>
                <w:vertAlign w:val="superscript"/>
                <w:lang w:eastAsia="zh-TW"/>
              </w:rPr>
              <w:t>2</w:t>
            </w:r>
          </w:p>
          <w:p w14:paraId="432FB2E1" w14:textId="77777777" w:rsidR="00997FE9" w:rsidRDefault="00997FE9" w:rsidP="00FA470A">
            <w:pPr>
              <w:pStyle w:val="TAC"/>
            </w:pPr>
            <w:r>
              <w:t>DC_3A_n1A-n78A-n257I</w:t>
            </w:r>
            <w:r w:rsidRPr="002E73BE">
              <w:rPr>
                <w:rFonts w:cs="Arial"/>
                <w:vertAlign w:val="superscript"/>
                <w:lang w:eastAsia="zh-TW"/>
              </w:rPr>
              <w:t>2</w:t>
            </w:r>
          </w:p>
          <w:p w14:paraId="17EE4253" w14:textId="77777777" w:rsidR="00997FE9" w:rsidRDefault="00997FE9" w:rsidP="00FA470A">
            <w:pPr>
              <w:pStyle w:val="TAC"/>
            </w:pPr>
            <w:r>
              <w:t>DC_3A_n1A-n78A-n257J</w:t>
            </w:r>
            <w:r w:rsidRPr="002E73BE">
              <w:rPr>
                <w:rFonts w:cs="Arial"/>
                <w:vertAlign w:val="superscript"/>
                <w:lang w:eastAsia="zh-TW"/>
              </w:rPr>
              <w:t>2</w:t>
            </w:r>
          </w:p>
          <w:p w14:paraId="2A7322CD" w14:textId="77777777" w:rsidR="00997FE9" w:rsidRDefault="00997FE9" w:rsidP="00FA470A">
            <w:pPr>
              <w:pStyle w:val="TAC"/>
            </w:pPr>
            <w:r>
              <w:t>DC_3A_n1A-n78A-n257K</w:t>
            </w:r>
            <w:r w:rsidRPr="002E73BE">
              <w:rPr>
                <w:rFonts w:cs="Arial"/>
                <w:vertAlign w:val="superscript"/>
                <w:lang w:eastAsia="zh-TW"/>
              </w:rPr>
              <w:t>2</w:t>
            </w:r>
          </w:p>
          <w:p w14:paraId="1E0AD23D" w14:textId="77777777" w:rsidR="00997FE9" w:rsidRDefault="00997FE9" w:rsidP="00FA470A">
            <w:pPr>
              <w:pStyle w:val="TAC"/>
            </w:pPr>
            <w:r>
              <w:t>DC_3A_n1A-n78A-n257L</w:t>
            </w:r>
            <w:r w:rsidRPr="002E73BE">
              <w:rPr>
                <w:rFonts w:cs="Arial"/>
                <w:vertAlign w:val="superscript"/>
                <w:lang w:eastAsia="zh-TW"/>
              </w:rPr>
              <w:t>2</w:t>
            </w:r>
          </w:p>
          <w:p w14:paraId="203037BE" w14:textId="77777777" w:rsidR="00997FE9" w:rsidRPr="00EF5447" w:rsidRDefault="00997FE9" w:rsidP="00FA470A">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14:paraId="74D735BC" w14:textId="77777777" w:rsidR="00997FE9" w:rsidRDefault="00997FE9" w:rsidP="00FA470A">
            <w:pPr>
              <w:pStyle w:val="TAC"/>
            </w:pPr>
            <w:r>
              <w:t>DC_3A_n1A</w:t>
            </w:r>
          </w:p>
          <w:p w14:paraId="7F355299" w14:textId="77777777" w:rsidR="00997FE9" w:rsidRDefault="00997FE9" w:rsidP="00FA470A">
            <w:pPr>
              <w:pStyle w:val="TAC"/>
            </w:pPr>
            <w:r>
              <w:t>DC_3A_n78A</w:t>
            </w:r>
          </w:p>
          <w:p w14:paraId="3BAEA79A" w14:textId="77777777" w:rsidR="00997FE9" w:rsidRPr="00EF5447" w:rsidRDefault="00997FE9" w:rsidP="00FA470A">
            <w:pPr>
              <w:pStyle w:val="TAC"/>
              <w:rPr>
                <w:rFonts w:cs="Arial"/>
                <w:lang w:eastAsia="zh-CN"/>
              </w:rPr>
            </w:pPr>
            <w:r>
              <w:t>DC_3A_n257A</w:t>
            </w:r>
          </w:p>
        </w:tc>
      </w:tr>
      <w:tr w:rsidR="00997FE9" w:rsidRPr="00EF5447" w14:paraId="688927E7" w14:textId="77777777" w:rsidTr="00FA470A">
        <w:trPr>
          <w:trHeight w:val="187"/>
          <w:jc w:val="center"/>
        </w:trPr>
        <w:tc>
          <w:tcPr>
            <w:tcW w:w="3969" w:type="dxa"/>
            <w:shd w:val="clear" w:color="auto" w:fill="auto"/>
            <w:noWrap/>
            <w:tcMar>
              <w:top w:w="28" w:type="dxa"/>
              <w:left w:w="28" w:type="dxa"/>
              <w:bottom w:w="28" w:type="dxa"/>
              <w:right w:w="28" w:type="dxa"/>
            </w:tcMar>
          </w:tcPr>
          <w:p w14:paraId="3042C62E" w14:textId="77777777" w:rsidR="00997FE9" w:rsidRDefault="00997FE9" w:rsidP="00FA470A">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14:paraId="0CB9989F" w14:textId="77777777" w:rsidR="00997FE9" w:rsidRDefault="00997FE9" w:rsidP="00FA470A">
            <w:pPr>
              <w:pStyle w:val="TAC"/>
            </w:pPr>
            <w:r>
              <w:t>DC_3A</w:t>
            </w:r>
            <w:r>
              <w:rPr>
                <w:rFonts w:hint="eastAsia"/>
                <w:lang w:eastAsia="zh-TW"/>
              </w:rPr>
              <w:t>-</w:t>
            </w:r>
            <w:r>
              <w:t>3A_n1A-n78A-n257D</w:t>
            </w:r>
            <w:r w:rsidRPr="002E73BE">
              <w:rPr>
                <w:rFonts w:cs="Arial"/>
                <w:vertAlign w:val="superscript"/>
                <w:lang w:eastAsia="zh-TW"/>
              </w:rPr>
              <w:t>2</w:t>
            </w:r>
          </w:p>
          <w:p w14:paraId="4720D14C" w14:textId="77777777" w:rsidR="00997FE9" w:rsidRDefault="00997FE9" w:rsidP="00FA470A">
            <w:pPr>
              <w:pStyle w:val="TAC"/>
            </w:pPr>
            <w:r>
              <w:t>DC_3A</w:t>
            </w:r>
            <w:r>
              <w:rPr>
                <w:rFonts w:hint="eastAsia"/>
                <w:lang w:eastAsia="zh-TW"/>
              </w:rPr>
              <w:t>-</w:t>
            </w:r>
            <w:r>
              <w:t>3A_n1A-n78A-n257E</w:t>
            </w:r>
            <w:r w:rsidRPr="002E73BE">
              <w:rPr>
                <w:rFonts w:cs="Arial"/>
                <w:vertAlign w:val="superscript"/>
                <w:lang w:eastAsia="zh-TW"/>
              </w:rPr>
              <w:t>2</w:t>
            </w:r>
          </w:p>
          <w:p w14:paraId="510A19AA" w14:textId="77777777" w:rsidR="00997FE9" w:rsidRDefault="00997FE9" w:rsidP="00FA470A">
            <w:pPr>
              <w:pStyle w:val="TAC"/>
            </w:pPr>
            <w:r>
              <w:t>DC_3A</w:t>
            </w:r>
            <w:r>
              <w:rPr>
                <w:rFonts w:hint="eastAsia"/>
                <w:lang w:eastAsia="zh-TW"/>
              </w:rPr>
              <w:t>-</w:t>
            </w:r>
            <w:r>
              <w:t>3A_n1A-n78A-n257F</w:t>
            </w:r>
            <w:r w:rsidRPr="002E73BE">
              <w:rPr>
                <w:rFonts w:cs="Arial"/>
                <w:vertAlign w:val="superscript"/>
                <w:lang w:eastAsia="zh-TW"/>
              </w:rPr>
              <w:t>2</w:t>
            </w:r>
          </w:p>
          <w:p w14:paraId="0B876C6C" w14:textId="77777777" w:rsidR="00997FE9" w:rsidRDefault="00997FE9" w:rsidP="00FA470A">
            <w:pPr>
              <w:pStyle w:val="TAC"/>
            </w:pPr>
            <w:r>
              <w:t>DC_3A</w:t>
            </w:r>
            <w:r>
              <w:rPr>
                <w:rFonts w:hint="eastAsia"/>
                <w:lang w:eastAsia="zh-TW"/>
              </w:rPr>
              <w:t>-</w:t>
            </w:r>
            <w:r>
              <w:t>3A_n1A-n78A-n257G</w:t>
            </w:r>
            <w:r w:rsidRPr="002E73BE">
              <w:rPr>
                <w:rFonts w:cs="Arial"/>
                <w:vertAlign w:val="superscript"/>
                <w:lang w:eastAsia="zh-TW"/>
              </w:rPr>
              <w:t>2</w:t>
            </w:r>
          </w:p>
          <w:p w14:paraId="655720A8" w14:textId="77777777" w:rsidR="00997FE9" w:rsidRDefault="00997FE9" w:rsidP="00FA470A">
            <w:pPr>
              <w:pStyle w:val="TAC"/>
            </w:pPr>
            <w:r>
              <w:t>DC_3A</w:t>
            </w:r>
            <w:r>
              <w:rPr>
                <w:rFonts w:hint="eastAsia"/>
                <w:lang w:eastAsia="zh-TW"/>
              </w:rPr>
              <w:t>-</w:t>
            </w:r>
            <w:r>
              <w:t>3A_n1A-n78A-n257H</w:t>
            </w:r>
            <w:r w:rsidRPr="002E73BE">
              <w:rPr>
                <w:rFonts w:cs="Arial"/>
                <w:vertAlign w:val="superscript"/>
                <w:lang w:eastAsia="zh-TW"/>
              </w:rPr>
              <w:t>2</w:t>
            </w:r>
          </w:p>
          <w:p w14:paraId="5A8CBA6D" w14:textId="77777777" w:rsidR="00997FE9" w:rsidRDefault="00997FE9" w:rsidP="00FA470A">
            <w:pPr>
              <w:pStyle w:val="TAC"/>
            </w:pPr>
            <w:r>
              <w:t>DC_3A</w:t>
            </w:r>
            <w:r>
              <w:rPr>
                <w:rFonts w:hint="eastAsia"/>
                <w:lang w:eastAsia="zh-TW"/>
              </w:rPr>
              <w:t>-</w:t>
            </w:r>
            <w:r>
              <w:t>3A_n1A-n78A-n257I</w:t>
            </w:r>
            <w:r w:rsidRPr="002E73BE">
              <w:rPr>
                <w:rFonts w:cs="Arial"/>
                <w:vertAlign w:val="superscript"/>
                <w:lang w:eastAsia="zh-TW"/>
              </w:rPr>
              <w:t>2</w:t>
            </w:r>
          </w:p>
          <w:p w14:paraId="63D8C8ED" w14:textId="77777777" w:rsidR="00997FE9" w:rsidRDefault="00997FE9" w:rsidP="00FA470A">
            <w:pPr>
              <w:pStyle w:val="TAC"/>
            </w:pPr>
            <w:r>
              <w:t>DC_3A</w:t>
            </w:r>
            <w:r>
              <w:rPr>
                <w:rFonts w:hint="eastAsia"/>
                <w:lang w:eastAsia="zh-TW"/>
              </w:rPr>
              <w:t>-</w:t>
            </w:r>
            <w:r>
              <w:t>3A_n1A-n78A-n257J</w:t>
            </w:r>
            <w:r w:rsidRPr="002E73BE">
              <w:rPr>
                <w:rFonts w:cs="Arial"/>
                <w:vertAlign w:val="superscript"/>
                <w:lang w:eastAsia="zh-TW"/>
              </w:rPr>
              <w:t>2</w:t>
            </w:r>
          </w:p>
          <w:p w14:paraId="0EA12A6E" w14:textId="77777777" w:rsidR="00997FE9" w:rsidRDefault="00997FE9" w:rsidP="00FA470A">
            <w:pPr>
              <w:pStyle w:val="TAC"/>
            </w:pPr>
            <w:r>
              <w:t>DC_3A</w:t>
            </w:r>
            <w:r>
              <w:rPr>
                <w:rFonts w:hint="eastAsia"/>
                <w:lang w:eastAsia="zh-TW"/>
              </w:rPr>
              <w:t>-</w:t>
            </w:r>
            <w:r>
              <w:t>3A_n1A-n78A-n257K</w:t>
            </w:r>
            <w:r w:rsidRPr="002E73BE">
              <w:rPr>
                <w:rFonts w:cs="Arial"/>
                <w:vertAlign w:val="superscript"/>
                <w:lang w:eastAsia="zh-TW"/>
              </w:rPr>
              <w:t>2</w:t>
            </w:r>
          </w:p>
          <w:p w14:paraId="57E57AE0" w14:textId="77777777" w:rsidR="00997FE9" w:rsidRDefault="00997FE9" w:rsidP="00FA470A">
            <w:pPr>
              <w:pStyle w:val="TAC"/>
            </w:pPr>
            <w:r>
              <w:t>DC_3A</w:t>
            </w:r>
            <w:r>
              <w:rPr>
                <w:rFonts w:hint="eastAsia"/>
                <w:lang w:eastAsia="zh-TW"/>
              </w:rPr>
              <w:t>-</w:t>
            </w:r>
            <w:r>
              <w:t>3A_n1A-n78A-n257L</w:t>
            </w:r>
            <w:r w:rsidRPr="002E73BE">
              <w:rPr>
                <w:rFonts w:cs="Arial"/>
                <w:vertAlign w:val="superscript"/>
                <w:lang w:eastAsia="zh-TW"/>
              </w:rPr>
              <w:t>2</w:t>
            </w:r>
          </w:p>
          <w:p w14:paraId="19A7D711" w14:textId="77777777" w:rsidR="00997FE9" w:rsidRPr="00EF5447" w:rsidRDefault="00997FE9" w:rsidP="00FA470A">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14:paraId="56F26C09" w14:textId="77777777" w:rsidR="00997FE9" w:rsidRDefault="00997FE9" w:rsidP="00FA470A">
            <w:pPr>
              <w:pStyle w:val="TAC"/>
            </w:pPr>
            <w:r>
              <w:t>DC_3A_n1A</w:t>
            </w:r>
          </w:p>
          <w:p w14:paraId="2D276C56" w14:textId="77777777" w:rsidR="00997FE9" w:rsidRDefault="00997FE9" w:rsidP="00FA470A">
            <w:pPr>
              <w:pStyle w:val="TAC"/>
            </w:pPr>
            <w:r>
              <w:t>DC_3A_n78A</w:t>
            </w:r>
          </w:p>
          <w:p w14:paraId="5C73FBA1" w14:textId="77777777" w:rsidR="00997FE9" w:rsidRPr="00EF5447" w:rsidRDefault="00997FE9" w:rsidP="00FA470A">
            <w:pPr>
              <w:pStyle w:val="TAC"/>
              <w:rPr>
                <w:rFonts w:cs="Arial"/>
                <w:lang w:eastAsia="zh-CN"/>
              </w:rPr>
            </w:pPr>
            <w:r>
              <w:t>DC_3A_n257A</w:t>
            </w:r>
          </w:p>
        </w:tc>
      </w:tr>
      <w:tr w:rsidR="00997FE9" w:rsidRPr="00EF5447" w14:paraId="1ED22746" w14:textId="77777777" w:rsidTr="00FA470A">
        <w:trPr>
          <w:trHeight w:val="187"/>
          <w:jc w:val="center"/>
        </w:trPr>
        <w:tc>
          <w:tcPr>
            <w:tcW w:w="3969" w:type="dxa"/>
            <w:shd w:val="clear" w:color="auto" w:fill="auto"/>
            <w:noWrap/>
            <w:tcMar>
              <w:top w:w="28" w:type="dxa"/>
              <w:left w:w="28" w:type="dxa"/>
              <w:bottom w:w="28" w:type="dxa"/>
              <w:right w:w="28" w:type="dxa"/>
            </w:tcMar>
          </w:tcPr>
          <w:p w14:paraId="70CCAFA4" w14:textId="77777777" w:rsidR="00997FE9" w:rsidRPr="00EF5447" w:rsidRDefault="00997FE9" w:rsidP="00FA470A">
            <w:pPr>
              <w:pStyle w:val="TAC"/>
              <w:rPr>
                <w:noProof/>
              </w:rPr>
            </w:pPr>
            <w:r w:rsidRPr="00EF5447">
              <w:rPr>
                <w:noProof/>
              </w:rPr>
              <w:t>DC_3A-5A_n78A-n257A</w:t>
            </w:r>
          </w:p>
          <w:p w14:paraId="777B27E7" w14:textId="77777777" w:rsidR="00997FE9" w:rsidRPr="00EF5447" w:rsidRDefault="00997FE9" w:rsidP="00FA470A">
            <w:pPr>
              <w:pStyle w:val="TAC"/>
              <w:rPr>
                <w:rFonts w:eastAsia="Malgun Gothic"/>
                <w:noProof/>
                <w:lang w:eastAsia="ko-KR"/>
              </w:rPr>
            </w:pPr>
            <w:r w:rsidRPr="00EF5447">
              <w:rPr>
                <w:noProof/>
                <w:lang w:eastAsia="zh-CN"/>
              </w:rPr>
              <w:t>DC_3A-5A_n78A-n257D</w:t>
            </w:r>
          </w:p>
          <w:p w14:paraId="4AB6B68A" w14:textId="77777777" w:rsidR="00997FE9" w:rsidRPr="00EF5447" w:rsidRDefault="00997FE9" w:rsidP="00FA470A">
            <w:pPr>
              <w:pStyle w:val="TAC"/>
              <w:rPr>
                <w:rFonts w:eastAsia="Malgun Gothic"/>
                <w:noProof/>
                <w:lang w:eastAsia="ko-KR"/>
              </w:rPr>
            </w:pPr>
            <w:r w:rsidRPr="00EF5447">
              <w:rPr>
                <w:noProof/>
                <w:lang w:eastAsia="zh-CN"/>
              </w:rPr>
              <w:t>DC_3A-5A_n78A-n257E</w:t>
            </w:r>
          </w:p>
          <w:p w14:paraId="5E859C14" w14:textId="77777777" w:rsidR="00997FE9" w:rsidRPr="00EF5447" w:rsidRDefault="00997FE9" w:rsidP="00FA470A">
            <w:pPr>
              <w:pStyle w:val="TAC"/>
              <w:rPr>
                <w:rFonts w:eastAsia="Malgun Gothic"/>
                <w:noProof/>
                <w:lang w:eastAsia="ko-KR"/>
              </w:rPr>
            </w:pPr>
            <w:r w:rsidRPr="00EF5447">
              <w:rPr>
                <w:noProof/>
                <w:lang w:eastAsia="zh-CN"/>
              </w:rPr>
              <w:t>DC_3A-5A_n78A-n257F</w:t>
            </w:r>
          </w:p>
          <w:p w14:paraId="46C1A433" w14:textId="77777777" w:rsidR="00997FE9" w:rsidRPr="00EF5447" w:rsidRDefault="00997FE9" w:rsidP="00FA470A">
            <w:pPr>
              <w:pStyle w:val="TAC"/>
              <w:rPr>
                <w:rFonts w:eastAsia="Malgun Gothic"/>
                <w:noProof/>
                <w:lang w:eastAsia="ko-KR"/>
              </w:rPr>
            </w:pPr>
            <w:r w:rsidRPr="00EF5447">
              <w:rPr>
                <w:noProof/>
                <w:lang w:eastAsia="zh-CN"/>
              </w:rPr>
              <w:t>DC_3A-5A_n78A-n257G</w:t>
            </w:r>
          </w:p>
          <w:p w14:paraId="0DC518D0" w14:textId="77777777" w:rsidR="00997FE9" w:rsidRPr="00EF5447" w:rsidRDefault="00997FE9" w:rsidP="00FA470A">
            <w:pPr>
              <w:pStyle w:val="TAC"/>
              <w:rPr>
                <w:rFonts w:eastAsia="Malgun Gothic"/>
                <w:noProof/>
                <w:lang w:eastAsia="ko-KR"/>
              </w:rPr>
            </w:pPr>
            <w:r w:rsidRPr="00EF5447">
              <w:rPr>
                <w:noProof/>
                <w:lang w:eastAsia="zh-CN"/>
              </w:rPr>
              <w:t>DC_3A-5A_n78A-n257H</w:t>
            </w:r>
          </w:p>
          <w:p w14:paraId="5D55A6B2" w14:textId="77777777" w:rsidR="00997FE9" w:rsidRPr="00EF5447" w:rsidRDefault="00997FE9" w:rsidP="00FA470A">
            <w:pPr>
              <w:pStyle w:val="TAC"/>
              <w:rPr>
                <w:rFonts w:eastAsia="Malgun Gothic"/>
                <w:noProof/>
                <w:lang w:eastAsia="ko-KR"/>
              </w:rPr>
            </w:pPr>
            <w:r w:rsidRPr="00EF5447">
              <w:rPr>
                <w:noProof/>
                <w:lang w:eastAsia="zh-CN"/>
              </w:rPr>
              <w:t>DC_3A-5A_n78A-n257I</w:t>
            </w:r>
          </w:p>
          <w:p w14:paraId="39E8F147" w14:textId="77777777" w:rsidR="00997FE9" w:rsidRPr="00EF5447" w:rsidRDefault="00997FE9" w:rsidP="00FA470A">
            <w:pPr>
              <w:pStyle w:val="TAC"/>
              <w:rPr>
                <w:rFonts w:eastAsia="Malgun Gothic"/>
                <w:noProof/>
                <w:lang w:eastAsia="ko-KR"/>
              </w:rPr>
            </w:pPr>
            <w:r w:rsidRPr="00EF5447">
              <w:rPr>
                <w:noProof/>
                <w:lang w:eastAsia="zh-CN"/>
              </w:rPr>
              <w:t>DC_3A-5A_n78A-n257J</w:t>
            </w:r>
          </w:p>
          <w:p w14:paraId="387CF8E0" w14:textId="77777777" w:rsidR="00997FE9" w:rsidRPr="00EF5447" w:rsidRDefault="00997FE9" w:rsidP="00FA470A">
            <w:pPr>
              <w:pStyle w:val="TAC"/>
              <w:rPr>
                <w:rFonts w:eastAsia="Malgun Gothic"/>
                <w:noProof/>
                <w:lang w:eastAsia="ko-KR"/>
              </w:rPr>
            </w:pPr>
            <w:r w:rsidRPr="00EF5447">
              <w:rPr>
                <w:noProof/>
                <w:lang w:eastAsia="zh-CN"/>
              </w:rPr>
              <w:t>DC_3A-5A_n78A-n257K</w:t>
            </w:r>
          </w:p>
          <w:p w14:paraId="2D64792D" w14:textId="77777777" w:rsidR="00997FE9" w:rsidRPr="00EF5447" w:rsidRDefault="00997FE9" w:rsidP="00FA470A">
            <w:pPr>
              <w:pStyle w:val="TAC"/>
              <w:rPr>
                <w:rFonts w:eastAsia="Malgun Gothic"/>
                <w:noProof/>
                <w:lang w:eastAsia="ko-KR"/>
              </w:rPr>
            </w:pPr>
            <w:r w:rsidRPr="00EF5447">
              <w:rPr>
                <w:noProof/>
                <w:lang w:eastAsia="zh-CN"/>
              </w:rPr>
              <w:t>DC_3A-5A_n78A-n257L</w:t>
            </w:r>
          </w:p>
          <w:p w14:paraId="028977FC" w14:textId="77777777" w:rsidR="00997FE9" w:rsidRPr="00EF5447" w:rsidRDefault="00997FE9" w:rsidP="00FA470A">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6ECCC0B5" w14:textId="77777777" w:rsidR="00997FE9" w:rsidRPr="00EF5447" w:rsidRDefault="00997FE9" w:rsidP="00FA470A">
            <w:pPr>
              <w:pStyle w:val="TAC"/>
              <w:rPr>
                <w:noProof/>
              </w:rPr>
            </w:pPr>
            <w:r w:rsidRPr="00EF5447">
              <w:rPr>
                <w:noProof/>
              </w:rPr>
              <w:t>DC_3A_n78A</w:t>
            </w:r>
          </w:p>
          <w:p w14:paraId="4009C882" w14:textId="77777777" w:rsidR="00997FE9" w:rsidRPr="00EF5447" w:rsidRDefault="00997FE9" w:rsidP="00FA470A">
            <w:pPr>
              <w:pStyle w:val="TAC"/>
              <w:rPr>
                <w:noProof/>
              </w:rPr>
            </w:pPr>
            <w:r w:rsidRPr="00EF5447">
              <w:rPr>
                <w:noProof/>
              </w:rPr>
              <w:t>DC_3A_n257A</w:t>
            </w:r>
          </w:p>
          <w:p w14:paraId="525DEB3B" w14:textId="77777777" w:rsidR="00997FE9" w:rsidRPr="00EF5447" w:rsidRDefault="00997FE9" w:rsidP="00FA470A">
            <w:pPr>
              <w:pStyle w:val="TAC"/>
              <w:rPr>
                <w:noProof/>
              </w:rPr>
            </w:pPr>
            <w:r w:rsidRPr="00EF5447">
              <w:rPr>
                <w:noProof/>
              </w:rPr>
              <w:t>DC_5A_n78A</w:t>
            </w:r>
          </w:p>
          <w:p w14:paraId="781625A0" w14:textId="77777777" w:rsidR="00997FE9" w:rsidRPr="00EF5447" w:rsidRDefault="00997FE9" w:rsidP="00FA470A">
            <w:pPr>
              <w:pStyle w:val="TAC"/>
              <w:rPr>
                <w:noProof/>
              </w:rPr>
            </w:pPr>
            <w:r w:rsidRPr="00EF5447">
              <w:rPr>
                <w:noProof/>
              </w:rPr>
              <w:t>DC_5A_n257A</w:t>
            </w:r>
          </w:p>
          <w:p w14:paraId="04AE5A3F" w14:textId="77777777" w:rsidR="00997FE9" w:rsidRPr="00EF5447" w:rsidRDefault="00997FE9" w:rsidP="00FA470A">
            <w:pPr>
              <w:pStyle w:val="TAC"/>
            </w:pPr>
            <w:r w:rsidRPr="00EF5447">
              <w:t>DC_3A_n78A-n257A</w:t>
            </w:r>
          </w:p>
          <w:p w14:paraId="2FC8E4C0" w14:textId="77777777" w:rsidR="00997FE9" w:rsidRPr="00EF5447" w:rsidRDefault="00997FE9" w:rsidP="00FA470A">
            <w:pPr>
              <w:pStyle w:val="TAC"/>
            </w:pPr>
            <w:r w:rsidRPr="00EF5447">
              <w:t>DC_3A_n78A-n257G</w:t>
            </w:r>
          </w:p>
          <w:p w14:paraId="48FC66A0" w14:textId="77777777" w:rsidR="00997FE9" w:rsidRPr="00EF5447" w:rsidRDefault="00997FE9" w:rsidP="00FA470A">
            <w:pPr>
              <w:pStyle w:val="TAC"/>
            </w:pPr>
            <w:r w:rsidRPr="00EF5447">
              <w:t>DC_3A_n78A-n257H</w:t>
            </w:r>
          </w:p>
          <w:p w14:paraId="15F9EFE7" w14:textId="77777777" w:rsidR="00997FE9" w:rsidRPr="00EF5447" w:rsidRDefault="00997FE9" w:rsidP="00FA470A">
            <w:pPr>
              <w:pStyle w:val="TAC"/>
            </w:pPr>
            <w:r w:rsidRPr="00EF5447">
              <w:t>DC_3A_n78A-n257I</w:t>
            </w:r>
          </w:p>
          <w:p w14:paraId="30753A59" w14:textId="77777777" w:rsidR="00997FE9" w:rsidRPr="00EF5447" w:rsidRDefault="00997FE9" w:rsidP="00FA470A">
            <w:pPr>
              <w:pStyle w:val="TAC"/>
            </w:pPr>
            <w:r w:rsidRPr="00EF5447">
              <w:t>DC_5A_n78A-n257A</w:t>
            </w:r>
          </w:p>
          <w:p w14:paraId="1C4C4279" w14:textId="77777777" w:rsidR="00997FE9" w:rsidRPr="00EF5447" w:rsidRDefault="00997FE9" w:rsidP="00FA470A">
            <w:pPr>
              <w:pStyle w:val="TAC"/>
            </w:pPr>
            <w:r w:rsidRPr="00EF5447">
              <w:t>DC_5A_n78A-n257G</w:t>
            </w:r>
          </w:p>
          <w:p w14:paraId="349EE324" w14:textId="77777777" w:rsidR="00997FE9" w:rsidRPr="00EF5447" w:rsidRDefault="00997FE9" w:rsidP="00FA470A">
            <w:pPr>
              <w:pStyle w:val="TAC"/>
            </w:pPr>
            <w:r w:rsidRPr="00EF5447">
              <w:t>DC_5A_n78A-n257H</w:t>
            </w:r>
          </w:p>
          <w:p w14:paraId="4E7CA4FC" w14:textId="77777777" w:rsidR="00997FE9" w:rsidRPr="00EF5447" w:rsidRDefault="00997FE9" w:rsidP="00FA470A">
            <w:pPr>
              <w:pStyle w:val="TAC"/>
              <w:rPr>
                <w:noProof/>
              </w:rPr>
            </w:pPr>
            <w:r w:rsidRPr="00EF5447">
              <w:rPr>
                <w:noProof/>
              </w:rPr>
              <w:t>DC_5A_n78A-n257I</w:t>
            </w:r>
          </w:p>
        </w:tc>
      </w:tr>
      <w:tr w:rsidR="00997FE9" w:rsidRPr="00EF5447" w14:paraId="714CEBAF" w14:textId="77777777" w:rsidTr="00FA470A">
        <w:trPr>
          <w:trHeight w:val="187"/>
          <w:jc w:val="center"/>
        </w:trPr>
        <w:tc>
          <w:tcPr>
            <w:tcW w:w="3969" w:type="dxa"/>
            <w:shd w:val="clear" w:color="auto" w:fill="auto"/>
            <w:noWrap/>
            <w:tcMar>
              <w:top w:w="28" w:type="dxa"/>
              <w:left w:w="28" w:type="dxa"/>
              <w:bottom w:w="28" w:type="dxa"/>
              <w:right w:w="28" w:type="dxa"/>
            </w:tcMar>
          </w:tcPr>
          <w:p w14:paraId="7F396618" w14:textId="77777777" w:rsidR="00997FE9" w:rsidRPr="00EF5447" w:rsidRDefault="00997FE9" w:rsidP="00FA470A">
            <w:pPr>
              <w:pStyle w:val="TAC"/>
            </w:pPr>
            <w:r w:rsidRPr="00EF5447">
              <w:t>DC_3A-5A_n78C-n257A</w:t>
            </w:r>
          </w:p>
          <w:p w14:paraId="580E935D" w14:textId="77777777" w:rsidR="00997FE9" w:rsidRPr="00EF5447" w:rsidRDefault="00997FE9" w:rsidP="00FA470A">
            <w:pPr>
              <w:pStyle w:val="TAC"/>
            </w:pPr>
            <w:r w:rsidRPr="00EF5447">
              <w:t>DC_3A-5A_n78C-n257D</w:t>
            </w:r>
          </w:p>
          <w:p w14:paraId="42383F4F" w14:textId="77777777" w:rsidR="00997FE9" w:rsidRPr="00EF5447" w:rsidRDefault="00997FE9" w:rsidP="00FA470A">
            <w:pPr>
              <w:pStyle w:val="TAC"/>
            </w:pPr>
            <w:r w:rsidRPr="00EF5447">
              <w:t>DC_3A-5A_n78C-n257E</w:t>
            </w:r>
          </w:p>
          <w:p w14:paraId="02E1A274" w14:textId="77777777" w:rsidR="00997FE9" w:rsidRPr="00EF5447" w:rsidRDefault="00997FE9" w:rsidP="00FA470A">
            <w:pPr>
              <w:pStyle w:val="TAC"/>
            </w:pPr>
            <w:r w:rsidRPr="00EF5447">
              <w:t>DC_3A-5A_n78C-n257F</w:t>
            </w:r>
          </w:p>
          <w:p w14:paraId="2521ED12" w14:textId="77777777" w:rsidR="00997FE9" w:rsidRPr="00EF5447" w:rsidRDefault="00997FE9" w:rsidP="00FA470A">
            <w:pPr>
              <w:pStyle w:val="TAC"/>
            </w:pPr>
            <w:r w:rsidRPr="00EF5447">
              <w:t>DC_3A-5A_n78C-n257G</w:t>
            </w:r>
          </w:p>
          <w:p w14:paraId="21909679" w14:textId="77777777" w:rsidR="00997FE9" w:rsidRPr="00EF5447" w:rsidRDefault="00997FE9" w:rsidP="00FA470A">
            <w:pPr>
              <w:pStyle w:val="TAC"/>
            </w:pPr>
            <w:r w:rsidRPr="00EF5447">
              <w:t>DC_3A-5A_n78C-n257H</w:t>
            </w:r>
          </w:p>
          <w:p w14:paraId="42E95CA6" w14:textId="77777777" w:rsidR="00997FE9" w:rsidRPr="00EF5447" w:rsidRDefault="00997FE9" w:rsidP="00FA470A">
            <w:pPr>
              <w:pStyle w:val="TAC"/>
            </w:pPr>
            <w:r w:rsidRPr="00EF5447">
              <w:t>DC_3A-5A_n78C-n257I</w:t>
            </w:r>
          </w:p>
          <w:p w14:paraId="0D942B18" w14:textId="77777777" w:rsidR="00997FE9" w:rsidRPr="00EF5447" w:rsidRDefault="00997FE9" w:rsidP="00FA470A">
            <w:pPr>
              <w:pStyle w:val="TAC"/>
            </w:pPr>
            <w:r w:rsidRPr="00EF5447">
              <w:t>DC_3A-5A_n78C-n257J</w:t>
            </w:r>
          </w:p>
          <w:p w14:paraId="0845E295" w14:textId="77777777" w:rsidR="00997FE9" w:rsidRPr="00EF5447" w:rsidRDefault="00997FE9" w:rsidP="00FA470A">
            <w:pPr>
              <w:pStyle w:val="TAC"/>
            </w:pPr>
            <w:r w:rsidRPr="00EF5447">
              <w:t>DC_3A-5A_n78C-n257K</w:t>
            </w:r>
          </w:p>
          <w:p w14:paraId="7C121DB4" w14:textId="77777777" w:rsidR="00997FE9" w:rsidRPr="00EF5447" w:rsidRDefault="00997FE9" w:rsidP="00FA470A">
            <w:pPr>
              <w:pStyle w:val="TAC"/>
            </w:pPr>
            <w:r w:rsidRPr="00EF5447">
              <w:t>DC_3A-5A_n78C-n257L</w:t>
            </w:r>
          </w:p>
          <w:p w14:paraId="5E0A8FB4" w14:textId="77777777" w:rsidR="00997FE9" w:rsidRPr="00EF5447" w:rsidRDefault="00997FE9" w:rsidP="00FA470A">
            <w:pPr>
              <w:pStyle w:val="TAC"/>
              <w:rPr>
                <w:noProof/>
              </w:rPr>
            </w:pPr>
            <w:r w:rsidRPr="00EF5447">
              <w:t>DC_3A-5A_n78C-n257M</w:t>
            </w:r>
          </w:p>
        </w:tc>
        <w:tc>
          <w:tcPr>
            <w:tcW w:w="3969" w:type="dxa"/>
            <w:tcMar>
              <w:top w:w="28" w:type="dxa"/>
              <w:left w:w="28" w:type="dxa"/>
              <w:bottom w:w="28" w:type="dxa"/>
              <w:right w:w="28" w:type="dxa"/>
            </w:tcMar>
          </w:tcPr>
          <w:p w14:paraId="5637DC68" w14:textId="77777777" w:rsidR="00997FE9" w:rsidRPr="00EF5447" w:rsidRDefault="00997FE9" w:rsidP="00FA470A">
            <w:pPr>
              <w:pStyle w:val="TAC"/>
            </w:pPr>
            <w:r w:rsidRPr="00EF5447">
              <w:t>DC_3A_n78A-n257A</w:t>
            </w:r>
          </w:p>
          <w:p w14:paraId="380F70D3" w14:textId="77777777" w:rsidR="00997FE9" w:rsidRPr="00EF5447" w:rsidRDefault="00997FE9" w:rsidP="00FA470A">
            <w:pPr>
              <w:pStyle w:val="TAC"/>
            </w:pPr>
            <w:r w:rsidRPr="00EF5447">
              <w:t>DC_3A_n78A-n257G</w:t>
            </w:r>
          </w:p>
          <w:p w14:paraId="43682FD6" w14:textId="77777777" w:rsidR="00997FE9" w:rsidRPr="00EF5447" w:rsidRDefault="00997FE9" w:rsidP="00FA470A">
            <w:pPr>
              <w:pStyle w:val="TAC"/>
            </w:pPr>
            <w:r w:rsidRPr="00EF5447">
              <w:t>DC_3A_n78A-n257H</w:t>
            </w:r>
          </w:p>
          <w:p w14:paraId="0EFFEEC6" w14:textId="77777777" w:rsidR="00997FE9" w:rsidRPr="00EF5447" w:rsidRDefault="00997FE9" w:rsidP="00FA470A">
            <w:pPr>
              <w:pStyle w:val="TAC"/>
            </w:pPr>
            <w:r w:rsidRPr="00EF5447">
              <w:t>DC_3A_n78A-n257I</w:t>
            </w:r>
          </w:p>
          <w:p w14:paraId="0B77E718" w14:textId="77777777" w:rsidR="00997FE9" w:rsidRPr="00EF5447" w:rsidRDefault="00997FE9" w:rsidP="00FA470A">
            <w:pPr>
              <w:pStyle w:val="TAC"/>
            </w:pPr>
            <w:r w:rsidRPr="00EF5447">
              <w:t>DC_5A_n78A-n257A</w:t>
            </w:r>
          </w:p>
          <w:p w14:paraId="11E929EF" w14:textId="77777777" w:rsidR="00997FE9" w:rsidRPr="00EF5447" w:rsidRDefault="00997FE9" w:rsidP="00FA470A">
            <w:pPr>
              <w:pStyle w:val="TAC"/>
            </w:pPr>
            <w:r w:rsidRPr="00EF5447">
              <w:t>DC_5A_n78A-n257G</w:t>
            </w:r>
          </w:p>
          <w:p w14:paraId="38FA81BA" w14:textId="77777777" w:rsidR="00997FE9" w:rsidRPr="00EF5447" w:rsidRDefault="00997FE9" w:rsidP="00FA470A">
            <w:pPr>
              <w:pStyle w:val="TAC"/>
            </w:pPr>
            <w:r w:rsidRPr="00EF5447">
              <w:t>DC_5A_n78A-n257H</w:t>
            </w:r>
          </w:p>
          <w:p w14:paraId="7D4F967B" w14:textId="77777777" w:rsidR="00997FE9" w:rsidRPr="00EF5447" w:rsidRDefault="00997FE9" w:rsidP="00FA470A">
            <w:pPr>
              <w:pStyle w:val="TAC"/>
              <w:rPr>
                <w:noProof/>
              </w:rPr>
            </w:pPr>
            <w:r w:rsidRPr="00EF5447">
              <w:t>DC_5A_n78A-n257I</w:t>
            </w:r>
          </w:p>
        </w:tc>
      </w:tr>
      <w:tr w:rsidR="00997FE9" w:rsidRPr="00EF5447" w14:paraId="40F31AE5" w14:textId="77777777" w:rsidTr="00FA470A">
        <w:trPr>
          <w:trHeight w:val="187"/>
          <w:jc w:val="center"/>
        </w:trPr>
        <w:tc>
          <w:tcPr>
            <w:tcW w:w="3969" w:type="dxa"/>
            <w:shd w:val="clear" w:color="auto" w:fill="auto"/>
            <w:noWrap/>
            <w:tcMar>
              <w:top w:w="28" w:type="dxa"/>
              <w:left w:w="28" w:type="dxa"/>
              <w:bottom w:w="28" w:type="dxa"/>
              <w:right w:w="28" w:type="dxa"/>
            </w:tcMar>
          </w:tcPr>
          <w:p w14:paraId="2EFA9448" w14:textId="77777777" w:rsidR="00997FE9" w:rsidRPr="00EF5447" w:rsidRDefault="00997FE9" w:rsidP="00FA470A">
            <w:pPr>
              <w:pStyle w:val="TAC"/>
              <w:rPr>
                <w:lang w:eastAsia="zh-TW"/>
              </w:rPr>
            </w:pPr>
            <w:r w:rsidRPr="00EF5447">
              <w:rPr>
                <w:lang w:eastAsia="zh-TW"/>
              </w:rPr>
              <w:t>DC_3A-7A_n1A-n257A</w:t>
            </w:r>
            <w:r>
              <w:rPr>
                <w:rFonts w:hint="eastAsia"/>
                <w:vertAlign w:val="superscript"/>
                <w:lang w:eastAsia="zh-TW"/>
              </w:rPr>
              <w:t>2</w:t>
            </w:r>
          </w:p>
          <w:p w14:paraId="5E1763CC" w14:textId="77777777" w:rsidR="00997FE9" w:rsidRPr="00EF5447" w:rsidRDefault="00997FE9" w:rsidP="00FA470A">
            <w:pPr>
              <w:pStyle w:val="TAC"/>
              <w:rPr>
                <w:lang w:eastAsia="zh-TW"/>
              </w:rPr>
            </w:pPr>
            <w:r w:rsidRPr="00EF5447">
              <w:rPr>
                <w:lang w:eastAsia="zh-TW"/>
              </w:rPr>
              <w:t>DC_3A-7A_n1A-n257D</w:t>
            </w:r>
            <w:r w:rsidRPr="002E73BE">
              <w:rPr>
                <w:rFonts w:cs="Arial"/>
                <w:vertAlign w:val="superscript"/>
                <w:lang w:eastAsia="zh-TW"/>
              </w:rPr>
              <w:t>2</w:t>
            </w:r>
          </w:p>
          <w:p w14:paraId="425C7A8D" w14:textId="77777777" w:rsidR="00997FE9" w:rsidRPr="00EF5447" w:rsidRDefault="00997FE9" w:rsidP="00FA470A">
            <w:pPr>
              <w:pStyle w:val="TAC"/>
              <w:rPr>
                <w:lang w:eastAsia="zh-TW"/>
              </w:rPr>
            </w:pPr>
            <w:r w:rsidRPr="00EF5447">
              <w:rPr>
                <w:lang w:eastAsia="zh-TW"/>
              </w:rPr>
              <w:t>DC_3A-7A_n1A-n257E</w:t>
            </w:r>
            <w:r w:rsidRPr="002E73BE">
              <w:rPr>
                <w:rFonts w:cs="Arial"/>
                <w:vertAlign w:val="superscript"/>
                <w:lang w:eastAsia="zh-TW"/>
              </w:rPr>
              <w:t>2</w:t>
            </w:r>
          </w:p>
          <w:p w14:paraId="70D64D35" w14:textId="77777777" w:rsidR="00997FE9" w:rsidRPr="00EF5447" w:rsidRDefault="00997FE9" w:rsidP="00FA470A">
            <w:pPr>
              <w:pStyle w:val="TAC"/>
              <w:rPr>
                <w:lang w:eastAsia="zh-TW"/>
              </w:rPr>
            </w:pPr>
            <w:r w:rsidRPr="00EF5447">
              <w:rPr>
                <w:lang w:eastAsia="zh-TW"/>
              </w:rPr>
              <w:t>DC_3A-7A_n1A-n257F</w:t>
            </w:r>
            <w:r w:rsidRPr="002E73BE">
              <w:rPr>
                <w:rFonts w:cs="Arial"/>
                <w:vertAlign w:val="superscript"/>
                <w:lang w:eastAsia="zh-TW"/>
              </w:rPr>
              <w:t>2</w:t>
            </w:r>
          </w:p>
          <w:p w14:paraId="685CF039" w14:textId="77777777" w:rsidR="00997FE9" w:rsidRPr="00EF5447" w:rsidRDefault="00997FE9" w:rsidP="00FA470A">
            <w:pPr>
              <w:pStyle w:val="TAC"/>
              <w:rPr>
                <w:lang w:eastAsia="zh-TW"/>
              </w:rPr>
            </w:pPr>
            <w:r w:rsidRPr="00EF5447">
              <w:rPr>
                <w:lang w:eastAsia="zh-TW"/>
              </w:rPr>
              <w:t>DC_3A-7A_n1A-n257G</w:t>
            </w:r>
            <w:r w:rsidRPr="002E73BE">
              <w:rPr>
                <w:rFonts w:cs="Arial"/>
                <w:vertAlign w:val="superscript"/>
                <w:lang w:eastAsia="zh-TW"/>
              </w:rPr>
              <w:t>2</w:t>
            </w:r>
          </w:p>
          <w:p w14:paraId="5078B238" w14:textId="77777777" w:rsidR="00997FE9" w:rsidRPr="00EF5447" w:rsidRDefault="00997FE9" w:rsidP="00FA470A">
            <w:pPr>
              <w:pStyle w:val="TAC"/>
              <w:rPr>
                <w:lang w:eastAsia="zh-TW"/>
              </w:rPr>
            </w:pPr>
            <w:r w:rsidRPr="00EF5447">
              <w:rPr>
                <w:lang w:eastAsia="zh-TW"/>
              </w:rPr>
              <w:t>DC_3A-7A_n1A-n257H</w:t>
            </w:r>
            <w:r w:rsidRPr="002E73BE">
              <w:rPr>
                <w:rFonts w:cs="Arial"/>
                <w:vertAlign w:val="superscript"/>
                <w:lang w:eastAsia="zh-TW"/>
              </w:rPr>
              <w:t>2</w:t>
            </w:r>
          </w:p>
          <w:p w14:paraId="4159DD52" w14:textId="77777777" w:rsidR="00997FE9" w:rsidRPr="00EF5447" w:rsidRDefault="00997FE9" w:rsidP="00FA470A">
            <w:pPr>
              <w:pStyle w:val="TAC"/>
              <w:rPr>
                <w:lang w:eastAsia="zh-TW"/>
              </w:rPr>
            </w:pPr>
            <w:r w:rsidRPr="00EF5447">
              <w:rPr>
                <w:lang w:eastAsia="zh-TW"/>
              </w:rPr>
              <w:t>DC_3A-7A_n1A-n257I</w:t>
            </w:r>
            <w:r w:rsidRPr="002E73BE">
              <w:rPr>
                <w:rFonts w:cs="Arial"/>
                <w:vertAlign w:val="superscript"/>
                <w:lang w:eastAsia="zh-TW"/>
              </w:rPr>
              <w:t>2</w:t>
            </w:r>
          </w:p>
          <w:p w14:paraId="2F8C5780" w14:textId="77777777" w:rsidR="00997FE9" w:rsidRPr="00EF5447" w:rsidRDefault="00997FE9" w:rsidP="00FA470A">
            <w:pPr>
              <w:pStyle w:val="TAC"/>
              <w:rPr>
                <w:lang w:eastAsia="zh-TW"/>
              </w:rPr>
            </w:pPr>
            <w:r w:rsidRPr="00EF5447">
              <w:rPr>
                <w:lang w:eastAsia="zh-TW"/>
              </w:rPr>
              <w:t>DC_3A-7A_n1A-n257J</w:t>
            </w:r>
            <w:r w:rsidRPr="002E73BE">
              <w:rPr>
                <w:rFonts w:cs="Arial"/>
                <w:vertAlign w:val="superscript"/>
                <w:lang w:eastAsia="zh-TW"/>
              </w:rPr>
              <w:t>2</w:t>
            </w:r>
          </w:p>
          <w:p w14:paraId="360592A2" w14:textId="77777777" w:rsidR="00997FE9" w:rsidRPr="00EF5447" w:rsidRDefault="00997FE9" w:rsidP="00FA470A">
            <w:pPr>
              <w:pStyle w:val="TAC"/>
              <w:rPr>
                <w:lang w:eastAsia="zh-TW"/>
              </w:rPr>
            </w:pPr>
            <w:r w:rsidRPr="00EF5447">
              <w:rPr>
                <w:lang w:eastAsia="zh-TW"/>
              </w:rPr>
              <w:t>DC_3A-7A_n1A-n257K</w:t>
            </w:r>
            <w:r w:rsidRPr="002E73BE">
              <w:rPr>
                <w:rFonts w:cs="Arial"/>
                <w:vertAlign w:val="superscript"/>
                <w:lang w:eastAsia="zh-TW"/>
              </w:rPr>
              <w:t>2</w:t>
            </w:r>
          </w:p>
          <w:p w14:paraId="0ED70F1F" w14:textId="77777777" w:rsidR="00997FE9" w:rsidRPr="00EF5447" w:rsidRDefault="00997FE9" w:rsidP="00FA470A">
            <w:pPr>
              <w:pStyle w:val="TAC"/>
              <w:rPr>
                <w:lang w:eastAsia="zh-TW"/>
              </w:rPr>
            </w:pPr>
            <w:r w:rsidRPr="00EF5447">
              <w:rPr>
                <w:lang w:eastAsia="zh-TW"/>
              </w:rPr>
              <w:t>DC_3A-7A_n1A-n257L</w:t>
            </w:r>
            <w:r w:rsidRPr="002E73BE">
              <w:rPr>
                <w:rFonts w:cs="Arial"/>
                <w:vertAlign w:val="superscript"/>
                <w:lang w:eastAsia="zh-TW"/>
              </w:rPr>
              <w:t>2</w:t>
            </w:r>
          </w:p>
          <w:p w14:paraId="6B6BC990" w14:textId="77777777" w:rsidR="00997FE9" w:rsidRPr="00EF5447" w:rsidRDefault="00997FE9" w:rsidP="00FA470A">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14:paraId="21208716" w14:textId="77777777" w:rsidR="00997FE9" w:rsidRPr="00EF5447" w:rsidRDefault="00997FE9" w:rsidP="00FA470A">
            <w:pPr>
              <w:pStyle w:val="TAC"/>
              <w:rPr>
                <w:rFonts w:cs="Arial"/>
                <w:lang w:eastAsia="zh-TW"/>
              </w:rPr>
            </w:pPr>
            <w:r w:rsidRPr="00EF5447">
              <w:rPr>
                <w:rFonts w:cs="Arial"/>
                <w:lang w:eastAsia="zh-TW"/>
              </w:rPr>
              <w:t>DC_3A_n1A</w:t>
            </w:r>
          </w:p>
          <w:p w14:paraId="77EB0E83" w14:textId="77777777" w:rsidR="00997FE9" w:rsidRPr="00EF5447" w:rsidRDefault="00997FE9" w:rsidP="00FA470A">
            <w:pPr>
              <w:pStyle w:val="TAC"/>
              <w:rPr>
                <w:rFonts w:cs="Arial"/>
                <w:lang w:eastAsia="zh-TW"/>
              </w:rPr>
            </w:pPr>
            <w:r w:rsidRPr="00EF5447">
              <w:rPr>
                <w:rFonts w:cs="Arial"/>
                <w:lang w:eastAsia="zh-TW"/>
              </w:rPr>
              <w:t>DC_3A_n257A</w:t>
            </w:r>
          </w:p>
          <w:p w14:paraId="0F98A849" w14:textId="77777777" w:rsidR="00997FE9" w:rsidRPr="00EF5447" w:rsidRDefault="00997FE9" w:rsidP="00FA470A">
            <w:pPr>
              <w:pStyle w:val="TAC"/>
              <w:rPr>
                <w:rFonts w:cs="Arial"/>
                <w:lang w:eastAsia="zh-TW"/>
              </w:rPr>
            </w:pPr>
            <w:r w:rsidRPr="00EF5447">
              <w:rPr>
                <w:rFonts w:cs="Arial"/>
                <w:lang w:eastAsia="zh-TW"/>
              </w:rPr>
              <w:t>DC_7A_n1A</w:t>
            </w:r>
          </w:p>
          <w:p w14:paraId="6E7CB330" w14:textId="77777777" w:rsidR="00997FE9" w:rsidRPr="00EF5447" w:rsidRDefault="00997FE9" w:rsidP="00FA470A">
            <w:pPr>
              <w:pStyle w:val="TAC"/>
              <w:rPr>
                <w:noProof/>
              </w:rPr>
            </w:pPr>
            <w:r w:rsidRPr="00EF5447">
              <w:rPr>
                <w:rFonts w:cs="Arial"/>
                <w:lang w:eastAsia="zh-TW"/>
              </w:rPr>
              <w:t>DC_7A_n257A</w:t>
            </w:r>
          </w:p>
        </w:tc>
      </w:tr>
      <w:tr w:rsidR="00997FE9" w:rsidRPr="00EF5447" w14:paraId="7FBD9D45" w14:textId="77777777" w:rsidTr="00FA470A">
        <w:trPr>
          <w:trHeight w:val="187"/>
          <w:jc w:val="center"/>
        </w:trPr>
        <w:tc>
          <w:tcPr>
            <w:tcW w:w="3969" w:type="dxa"/>
            <w:shd w:val="clear" w:color="auto" w:fill="auto"/>
            <w:noWrap/>
            <w:tcMar>
              <w:top w:w="28" w:type="dxa"/>
              <w:left w:w="28" w:type="dxa"/>
              <w:bottom w:w="28" w:type="dxa"/>
              <w:right w:w="28" w:type="dxa"/>
            </w:tcMar>
          </w:tcPr>
          <w:p w14:paraId="495B90BE" w14:textId="77777777" w:rsidR="00997FE9" w:rsidRPr="00EF5447" w:rsidRDefault="00997FE9" w:rsidP="00FA470A">
            <w:pPr>
              <w:pStyle w:val="TAC"/>
              <w:rPr>
                <w:lang w:eastAsia="zh-TW"/>
              </w:rPr>
            </w:pPr>
            <w:r w:rsidRPr="00EF5447">
              <w:rPr>
                <w:lang w:eastAsia="zh-TW"/>
              </w:rPr>
              <w:lastRenderedPageBreak/>
              <w:t>DC_3A-3A-7A_n1A-n257A</w:t>
            </w:r>
            <w:r>
              <w:rPr>
                <w:rFonts w:hint="eastAsia"/>
                <w:vertAlign w:val="superscript"/>
                <w:lang w:eastAsia="zh-TW"/>
              </w:rPr>
              <w:t>2</w:t>
            </w:r>
          </w:p>
          <w:p w14:paraId="58CCA2C9" w14:textId="77777777" w:rsidR="00997FE9" w:rsidRPr="00EF5447" w:rsidRDefault="00997FE9" w:rsidP="00FA470A">
            <w:pPr>
              <w:pStyle w:val="TAC"/>
              <w:rPr>
                <w:lang w:eastAsia="zh-TW"/>
              </w:rPr>
            </w:pPr>
            <w:r w:rsidRPr="00EF5447">
              <w:rPr>
                <w:lang w:eastAsia="zh-TW"/>
              </w:rPr>
              <w:t>DC_3A-3A-7A_n1A-n257D</w:t>
            </w:r>
            <w:r w:rsidRPr="002E73BE">
              <w:rPr>
                <w:rFonts w:cs="Arial"/>
                <w:vertAlign w:val="superscript"/>
                <w:lang w:eastAsia="zh-TW"/>
              </w:rPr>
              <w:t>2</w:t>
            </w:r>
          </w:p>
          <w:p w14:paraId="3D8DEA16" w14:textId="77777777" w:rsidR="00997FE9" w:rsidRPr="00EF5447" w:rsidRDefault="00997FE9" w:rsidP="00FA470A">
            <w:pPr>
              <w:pStyle w:val="TAC"/>
              <w:rPr>
                <w:lang w:eastAsia="zh-TW"/>
              </w:rPr>
            </w:pPr>
            <w:r w:rsidRPr="00EF5447">
              <w:rPr>
                <w:lang w:eastAsia="zh-TW"/>
              </w:rPr>
              <w:t>DC_3A-3A-7A_n1A-n257E</w:t>
            </w:r>
            <w:r w:rsidRPr="002E73BE">
              <w:rPr>
                <w:rFonts w:cs="Arial"/>
                <w:vertAlign w:val="superscript"/>
                <w:lang w:eastAsia="zh-TW"/>
              </w:rPr>
              <w:t>2</w:t>
            </w:r>
          </w:p>
          <w:p w14:paraId="085A2B82" w14:textId="77777777" w:rsidR="00997FE9" w:rsidRPr="00EF5447" w:rsidRDefault="00997FE9" w:rsidP="00FA470A">
            <w:pPr>
              <w:pStyle w:val="TAC"/>
              <w:rPr>
                <w:lang w:eastAsia="zh-TW"/>
              </w:rPr>
            </w:pPr>
            <w:r w:rsidRPr="00EF5447">
              <w:rPr>
                <w:lang w:eastAsia="zh-TW"/>
              </w:rPr>
              <w:t>DC_3A-3A-7A_n1A-n257F</w:t>
            </w:r>
            <w:r w:rsidRPr="002E73BE">
              <w:rPr>
                <w:rFonts w:cs="Arial"/>
                <w:vertAlign w:val="superscript"/>
                <w:lang w:eastAsia="zh-TW"/>
              </w:rPr>
              <w:t>2</w:t>
            </w:r>
          </w:p>
          <w:p w14:paraId="0643C1B8" w14:textId="77777777" w:rsidR="00997FE9" w:rsidRPr="00EF5447" w:rsidRDefault="00997FE9" w:rsidP="00FA470A">
            <w:pPr>
              <w:pStyle w:val="TAC"/>
              <w:rPr>
                <w:lang w:eastAsia="zh-TW"/>
              </w:rPr>
            </w:pPr>
            <w:r w:rsidRPr="00EF5447">
              <w:rPr>
                <w:lang w:eastAsia="zh-TW"/>
              </w:rPr>
              <w:t>DC_3A-3A-7A_n1A-n257G</w:t>
            </w:r>
            <w:r w:rsidRPr="002E73BE">
              <w:rPr>
                <w:rFonts w:cs="Arial"/>
                <w:vertAlign w:val="superscript"/>
                <w:lang w:eastAsia="zh-TW"/>
              </w:rPr>
              <w:t>2</w:t>
            </w:r>
          </w:p>
          <w:p w14:paraId="706B58C1" w14:textId="77777777" w:rsidR="00997FE9" w:rsidRPr="00EF5447" w:rsidRDefault="00997FE9" w:rsidP="00FA470A">
            <w:pPr>
              <w:pStyle w:val="TAC"/>
              <w:rPr>
                <w:lang w:eastAsia="zh-TW"/>
              </w:rPr>
            </w:pPr>
            <w:r w:rsidRPr="00EF5447">
              <w:rPr>
                <w:lang w:eastAsia="zh-TW"/>
              </w:rPr>
              <w:t>DC_3A-3A-7A_n1A-n257H</w:t>
            </w:r>
            <w:r w:rsidRPr="002E73BE">
              <w:rPr>
                <w:rFonts w:cs="Arial"/>
                <w:vertAlign w:val="superscript"/>
                <w:lang w:eastAsia="zh-TW"/>
              </w:rPr>
              <w:t>2</w:t>
            </w:r>
          </w:p>
          <w:p w14:paraId="6138C4B2" w14:textId="77777777" w:rsidR="00997FE9" w:rsidRPr="00EF5447" w:rsidRDefault="00997FE9" w:rsidP="00FA470A">
            <w:pPr>
              <w:pStyle w:val="TAC"/>
              <w:rPr>
                <w:lang w:eastAsia="zh-TW"/>
              </w:rPr>
            </w:pPr>
            <w:r w:rsidRPr="00EF5447">
              <w:rPr>
                <w:lang w:eastAsia="zh-TW"/>
              </w:rPr>
              <w:t>DC_3A-3A-7A_n1A-n257I</w:t>
            </w:r>
            <w:r w:rsidRPr="002E73BE">
              <w:rPr>
                <w:rFonts w:cs="Arial"/>
                <w:vertAlign w:val="superscript"/>
                <w:lang w:eastAsia="zh-TW"/>
              </w:rPr>
              <w:t>2</w:t>
            </w:r>
          </w:p>
          <w:p w14:paraId="59DEBFBF" w14:textId="77777777" w:rsidR="00997FE9" w:rsidRPr="00EF5447" w:rsidRDefault="00997FE9" w:rsidP="00FA470A">
            <w:pPr>
              <w:pStyle w:val="TAC"/>
              <w:rPr>
                <w:lang w:eastAsia="zh-TW"/>
              </w:rPr>
            </w:pPr>
            <w:r w:rsidRPr="00EF5447">
              <w:rPr>
                <w:lang w:eastAsia="zh-TW"/>
              </w:rPr>
              <w:t>DC_3A-3A-7A_n1A-n257J</w:t>
            </w:r>
            <w:r w:rsidRPr="002E73BE">
              <w:rPr>
                <w:rFonts w:cs="Arial"/>
                <w:vertAlign w:val="superscript"/>
                <w:lang w:eastAsia="zh-TW"/>
              </w:rPr>
              <w:t>2</w:t>
            </w:r>
          </w:p>
          <w:p w14:paraId="516EEF7B" w14:textId="77777777" w:rsidR="00997FE9" w:rsidRPr="00EF5447" w:rsidRDefault="00997FE9" w:rsidP="00FA470A">
            <w:pPr>
              <w:pStyle w:val="TAC"/>
              <w:rPr>
                <w:lang w:eastAsia="zh-TW"/>
              </w:rPr>
            </w:pPr>
            <w:r w:rsidRPr="00EF5447">
              <w:rPr>
                <w:lang w:eastAsia="zh-TW"/>
              </w:rPr>
              <w:t>DC_3A-3A-7A_n1A-n257K</w:t>
            </w:r>
            <w:r w:rsidRPr="002E73BE">
              <w:rPr>
                <w:rFonts w:cs="Arial"/>
                <w:vertAlign w:val="superscript"/>
                <w:lang w:eastAsia="zh-TW"/>
              </w:rPr>
              <w:t>2</w:t>
            </w:r>
          </w:p>
          <w:p w14:paraId="27E62D82" w14:textId="77777777" w:rsidR="00997FE9" w:rsidRPr="00EF5447" w:rsidRDefault="00997FE9" w:rsidP="00FA470A">
            <w:pPr>
              <w:pStyle w:val="TAC"/>
              <w:rPr>
                <w:lang w:eastAsia="zh-TW"/>
              </w:rPr>
            </w:pPr>
            <w:r w:rsidRPr="00EF5447">
              <w:rPr>
                <w:lang w:eastAsia="zh-TW"/>
              </w:rPr>
              <w:t>DC_3A-3A-7A_n1A-n257L</w:t>
            </w:r>
            <w:r w:rsidRPr="002E73BE">
              <w:rPr>
                <w:rFonts w:cs="Arial"/>
                <w:vertAlign w:val="superscript"/>
                <w:lang w:eastAsia="zh-TW"/>
              </w:rPr>
              <w:t>2</w:t>
            </w:r>
          </w:p>
          <w:p w14:paraId="446C9650" w14:textId="77777777" w:rsidR="00997FE9" w:rsidRPr="00EF5447" w:rsidRDefault="00997FE9" w:rsidP="00FA470A">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14:paraId="14CF5CD9" w14:textId="77777777" w:rsidR="00997FE9" w:rsidRPr="00EF5447" w:rsidRDefault="00997FE9" w:rsidP="00FA470A">
            <w:pPr>
              <w:pStyle w:val="TAC"/>
              <w:rPr>
                <w:lang w:eastAsia="zh-TW"/>
              </w:rPr>
            </w:pPr>
            <w:r w:rsidRPr="00EF5447">
              <w:rPr>
                <w:lang w:eastAsia="zh-TW"/>
              </w:rPr>
              <w:t>DC_3A_n1A</w:t>
            </w:r>
          </w:p>
          <w:p w14:paraId="7229A5E1" w14:textId="77777777" w:rsidR="00997FE9" w:rsidRPr="00EF5447" w:rsidRDefault="00997FE9" w:rsidP="00FA470A">
            <w:pPr>
              <w:pStyle w:val="TAC"/>
              <w:rPr>
                <w:lang w:eastAsia="zh-TW"/>
              </w:rPr>
            </w:pPr>
            <w:r w:rsidRPr="00EF5447">
              <w:rPr>
                <w:lang w:eastAsia="zh-TW"/>
              </w:rPr>
              <w:t>DC_3A_n257A</w:t>
            </w:r>
          </w:p>
          <w:p w14:paraId="42CD99A8" w14:textId="77777777" w:rsidR="00997FE9" w:rsidRPr="00EF5447" w:rsidRDefault="00997FE9" w:rsidP="00FA470A">
            <w:pPr>
              <w:pStyle w:val="TAC"/>
              <w:rPr>
                <w:lang w:eastAsia="zh-TW"/>
              </w:rPr>
            </w:pPr>
            <w:r w:rsidRPr="00EF5447">
              <w:rPr>
                <w:lang w:eastAsia="zh-TW"/>
              </w:rPr>
              <w:t>DC_7A_n1A</w:t>
            </w:r>
          </w:p>
          <w:p w14:paraId="648C91AE" w14:textId="77777777" w:rsidR="00997FE9" w:rsidRPr="00EF5447" w:rsidRDefault="00997FE9" w:rsidP="00FA470A">
            <w:pPr>
              <w:pStyle w:val="TAC"/>
              <w:rPr>
                <w:lang w:eastAsia="zh-TW"/>
              </w:rPr>
            </w:pPr>
            <w:r w:rsidRPr="00EF5447">
              <w:rPr>
                <w:lang w:eastAsia="zh-TW"/>
              </w:rPr>
              <w:t>DC_7A_n257A</w:t>
            </w:r>
          </w:p>
        </w:tc>
      </w:tr>
      <w:tr w:rsidR="00997FE9" w:rsidRPr="00EF5447" w14:paraId="20C11AEF" w14:textId="77777777" w:rsidTr="00FA470A">
        <w:trPr>
          <w:trHeight w:val="187"/>
          <w:jc w:val="center"/>
        </w:trPr>
        <w:tc>
          <w:tcPr>
            <w:tcW w:w="3969" w:type="dxa"/>
            <w:shd w:val="clear" w:color="auto" w:fill="auto"/>
            <w:noWrap/>
            <w:tcMar>
              <w:top w:w="28" w:type="dxa"/>
              <w:left w:w="28" w:type="dxa"/>
              <w:bottom w:w="28" w:type="dxa"/>
              <w:right w:w="28" w:type="dxa"/>
            </w:tcMar>
          </w:tcPr>
          <w:p w14:paraId="284750D6" w14:textId="77777777" w:rsidR="00997FE9" w:rsidRPr="00EF5447" w:rsidRDefault="00997FE9" w:rsidP="00FA470A">
            <w:pPr>
              <w:pStyle w:val="TAC"/>
              <w:rPr>
                <w:lang w:eastAsia="zh-TW"/>
              </w:rPr>
            </w:pPr>
            <w:r w:rsidRPr="00EF5447">
              <w:rPr>
                <w:lang w:eastAsia="zh-TW"/>
              </w:rPr>
              <w:t>DC_3A-7A-7A_n1A-n257A</w:t>
            </w:r>
            <w:r>
              <w:rPr>
                <w:rFonts w:hint="eastAsia"/>
                <w:vertAlign w:val="superscript"/>
                <w:lang w:eastAsia="zh-TW"/>
              </w:rPr>
              <w:t>2</w:t>
            </w:r>
          </w:p>
          <w:p w14:paraId="52F4E374" w14:textId="77777777" w:rsidR="00997FE9" w:rsidRPr="00EF5447" w:rsidRDefault="00997FE9" w:rsidP="00FA470A">
            <w:pPr>
              <w:pStyle w:val="TAC"/>
              <w:rPr>
                <w:lang w:eastAsia="zh-TW"/>
              </w:rPr>
            </w:pPr>
            <w:r w:rsidRPr="00EF5447">
              <w:rPr>
                <w:lang w:eastAsia="zh-TW"/>
              </w:rPr>
              <w:t>DC_3A-7A-7A_n1A-n257D</w:t>
            </w:r>
            <w:r w:rsidRPr="002E73BE">
              <w:rPr>
                <w:rFonts w:cs="Arial"/>
                <w:vertAlign w:val="superscript"/>
                <w:lang w:eastAsia="zh-TW"/>
              </w:rPr>
              <w:t>2</w:t>
            </w:r>
          </w:p>
          <w:p w14:paraId="17C6BE72" w14:textId="77777777" w:rsidR="00997FE9" w:rsidRPr="00EF5447" w:rsidRDefault="00997FE9" w:rsidP="00FA470A">
            <w:pPr>
              <w:pStyle w:val="TAC"/>
              <w:rPr>
                <w:lang w:eastAsia="zh-TW"/>
              </w:rPr>
            </w:pPr>
            <w:r w:rsidRPr="00EF5447">
              <w:rPr>
                <w:lang w:eastAsia="zh-TW"/>
              </w:rPr>
              <w:t>DC_3A-7A-7A_n1A-n257E</w:t>
            </w:r>
            <w:r w:rsidRPr="002E73BE">
              <w:rPr>
                <w:rFonts w:cs="Arial"/>
                <w:vertAlign w:val="superscript"/>
                <w:lang w:eastAsia="zh-TW"/>
              </w:rPr>
              <w:t>2</w:t>
            </w:r>
          </w:p>
          <w:p w14:paraId="3E84E512" w14:textId="77777777" w:rsidR="00997FE9" w:rsidRPr="00EF5447" w:rsidRDefault="00997FE9" w:rsidP="00FA470A">
            <w:pPr>
              <w:pStyle w:val="TAC"/>
              <w:rPr>
                <w:lang w:eastAsia="zh-TW"/>
              </w:rPr>
            </w:pPr>
            <w:r w:rsidRPr="00EF5447">
              <w:rPr>
                <w:lang w:eastAsia="zh-TW"/>
              </w:rPr>
              <w:t>DC_3A-7A-7A_n1A-n257F</w:t>
            </w:r>
            <w:r w:rsidRPr="002E73BE">
              <w:rPr>
                <w:rFonts w:cs="Arial"/>
                <w:vertAlign w:val="superscript"/>
                <w:lang w:eastAsia="zh-TW"/>
              </w:rPr>
              <w:t>2</w:t>
            </w:r>
          </w:p>
          <w:p w14:paraId="0B54AC39" w14:textId="77777777" w:rsidR="00997FE9" w:rsidRPr="00EF5447" w:rsidRDefault="00997FE9" w:rsidP="00FA470A">
            <w:pPr>
              <w:pStyle w:val="TAC"/>
              <w:rPr>
                <w:lang w:eastAsia="zh-TW"/>
              </w:rPr>
            </w:pPr>
            <w:r w:rsidRPr="00EF5447">
              <w:rPr>
                <w:lang w:eastAsia="zh-TW"/>
              </w:rPr>
              <w:t>DC_3A-7A-7A_n1A-n257G</w:t>
            </w:r>
            <w:r w:rsidRPr="002E73BE">
              <w:rPr>
                <w:rFonts w:cs="Arial"/>
                <w:vertAlign w:val="superscript"/>
                <w:lang w:eastAsia="zh-TW"/>
              </w:rPr>
              <w:t>2</w:t>
            </w:r>
          </w:p>
          <w:p w14:paraId="4A5FC187" w14:textId="77777777" w:rsidR="00997FE9" w:rsidRPr="00EF5447" w:rsidRDefault="00997FE9" w:rsidP="00FA470A">
            <w:pPr>
              <w:pStyle w:val="TAC"/>
              <w:rPr>
                <w:lang w:eastAsia="zh-TW"/>
              </w:rPr>
            </w:pPr>
            <w:r w:rsidRPr="00EF5447">
              <w:rPr>
                <w:lang w:eastAsia="zh-TW"/>
              </w:rPr>
              <w:t>DC_3A-7A-7A_n1A-n257H</w:t>
            </w:r>
            <w:r w:rsidRPr="002E73BE">
              <w:rPr>
                <w:rFonts w:cs="Arial"/>
                <w:vertAlign w:val="superscript"/>
                <w:lang w:eastAsia="zh-TW"/>
              </w:rPr>
              <w:t>2</w:t>
            </w:r>
          </w:p>
          <w:p w14:paraId="56902212" w14:textId="77777777" w:rsidR="00997FE9" w:rsidRPr="00EF5447" w:rsidRDefault="00997FE9" w:rsidP="00FA470A">
            <w:pPr>
              <w:pStyle w:val="TAC"/>
              <w:rPr>
                <w:lang w:eastAsia="zh-TW"/>
              </w:rPr>
            </w:pPr>
            <w:r w:rsidRPr="00EF5447">
              <w:rPr>
                <w:lang w:eastAsia="zh-TW"/>
              </w:rPr>
              <w:t>DC_3A-7A-7A_n1A-n257I</w:t>
            </w:r>
            <w:r w:rsidRPr="002E73BE">
              <w:rPr>
                <w:rFonts w:cs="Arial"/>
                <w:vertAlign w:val="superscript"/>
                <w:lang w:eastAsia="zh-TW"/>
              </w:rPr>
              <w:t>2</w:t>
            </w:r>
          </w:p>
          <w:p w14:paraId="7277F80F" w14:textId="77777777" w:rsidR="00997FE9" w:rsidRPr="00EF5447" w:rsidRDefault="00997FE9" w:rsidP="00FA470A">
            <w:pPr>
              <w:pStyle w:val="TAC"/>
              <w:rPr>
                <w:lang w:eastAsia="zh-TW"/>
              </w:rPr>
            </w:pPr>
            <w:r w:rsidRPr="00EF5447">
              <w:rPr>
                <w:lang w:eastAsia="zh-TW"/>
              </w:rPr>
              <w:t>DC_3A-7A-7A_n1A-n257J</w:t>
            </w:r>
            <w:r w:rsidRPr="002E73BE">
              <w:rPr>
                <w:rFonts w:cs="Arial"/>
                <w:vertAlign w:val="superscript"/>
                <w:lang w:eastAsia="zh-TW"/>
              </w:rPr>
              <w:t>2</w:t>
            </w:r>
          </w:p>
          <w:p w14:paraId="7F744A63" w14:textId="77777777" w:rsidR="00997FE9" w:rsidRPr="00EF5447" w:rsidRDefault="00997FE9" w:rsidP="00FA470A">
            <w:pPr>
              <w:pStyle w:val="TAC"/>
              <w:rPr>
                <w:lang w:eastAsia="zh-TW"/>
              </w:rPr>
            </w:pPr>
            <w:r w:rsidRPr="00EF5447">
              <w:rPr>
                <w:lang w:eastAsia="zh-TW"/>
              </w:rPr>
              <w:t>DC_3A-7A-7A_n1A-n257K</w:t>
            </w:r>
            <w:r w:rsidRPr="002E73BE">
              <w:rPr>
                <w:rFonts w:cs="Arial"/>
                <w:vertAlign w:val="superscript"/>
                <w:lang w:eastAsia="zh-TW"/>
              </w:rPr>
              <w:t>2</w:t>
            </w:r>
          </w:p>
          <w:p w14:paraId="2B56AA62" w14:textId="77777777" w:rsidR="00997FE9" w:rsidRPr="00EF5447" w:rsidRDefault="00997FE9" w:rsidP="00FA470A">
            <w:pPr>
              <w:pStyle w:val="TAC"/>
              <w:rPr>
                <w:lang w:eastAsia="zh-TW"/>
              </w:rPr>
            </w:pPr>
            <w:r w:rsidRPr="00EF5447">
              <w:rPr>
                <w:lang w:eastAsia="zh-TW"/>
              </w:rPr>
              <w:t>DC_3A-7A-7A_n1A-n257L</w:t>
            </w:r>
            <w:r w:rsidRPr="002E73BE">
              <w:rPr>
                <w:rFonts w:cs="Arial"/>
                <w:vertAlign w:val="superscript"/>
                <w:lang w:eastAsia="zh-TW"/>
              </w:rPr>
              <w:t>2</w:t>
            </w:r>
          </w:p>
          <w:p w14:paraId="36D3332A" w14:textId="77777777" w:rsidR="00997FE9" w:rsidRPr="00EF5447" w:rsidRDefault="00997FE9" w:rsidP="00FA470A">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14:paraId="5F5EA99F" w14:textId="77777777" w:rsidR="00997FE9" w:rsidRPr="00EF5447" w:rsidRDefault="00997FE9" w:rsidP="00FA470A">
            <w:pPr>
              <w:pStyle w:val="TAC"/>
              <w:rPr>
                <w:lang w:eastAsia="zh-TW"/>
              </w:rPr>
            </w:pPr>
            <w:r w:rsidRPr="00EF5447">
              <w:rPr>
                <w:lang w:eastAsia="zh-TW"/>
              </w:rPr>
              <w:t>DC_3A_n1A</w:t>
            </w:r>
          </w:p>
          <w:p w14:paraId="4D9E3105" w14:textId="77777777" w:rsidR="00997FE9" w:rsidRPr="00EF5447" w:rsidRDefault="00997FE9" w:rsidP="00FA470A">
            <w:pPr>
              <w:pStyle w:val="TAC"/>
              <w:rPr>
                <w:lang w:eastAsia="zh-TW"/>
              </w:rPr>
            </w:pPr>
            <w:r w:rsidRPr="00EF5447">
              <w:rPr>
                <w:lang w:eastAsia="zh-TW"/>
              </w:rPr>
              <w:t>DC_3A_n257A</w:t>
            </w:r>
          </w:p>
          <w:p w14:paraId="48CB7B1C" w14:textId="77777777" w:rsidR="00997FE9" w:rsidRPr="00EF5447" w:rsidRDefault="00997FE9" w:rsidP="00FA470A">
            <w:pPr>
              <w:pStyle w:val="TAC"/>
              <w:rPr>
                <w:lang w:eastAsia="zh-TW"/>
              </w:rPr>
            </w:pPr>
            <w:r w:rsidRPr="00EF5447">
              <w:rPr>
                <w:lang w:eastAsia="zh-TW"/>
              </w:rPr>
              <w:t>DC_7A_n1A</w:t>
            </w:r>
          </w:p>
          <w:p w14:paraId="413EC966" w14:textId="77777777" w:rsidR="00997FE9" w:rsidRPr="00EF5447" w:rsidRDefault="00997FE9" w:rsidP="00FA470A">
            <w:pPr>
              <w:pStyle w:val="TAC"/>
              <w:rPr>
                <w:lang w:eastAsia="zh-TW"/>
              </w:rPr>
            </w:pPr>
            <w:r w:rsidRPr="00EF5447">
              <w:rPr>
                <w:lang w:eastAsia="zh-TW"/>
              </w:rPr>
              <w:t>DC_7A_n257A</w:t>
            </w:r>
          </w:p>
        </w:tc>
      </w:tr>
      <w:tr w:rsidR="00997FE9" w:rsidRPr="00EF5447" w14:paraId="22282668" w14:textId="77777777" w:rsidTr="00FA470A">
        <w:trPr>
          <w:trHeight w:val="187"/>
          <w:jc w:val="center"/>
        </w:trPr>
        <w:tc>
          <w:tcPr>
            <w:tcW w:w="3969" w:type="dxa"/>
            <w:shd w:val="clear" w:color="auto" w:fill="auto"/>
            <w:noWrap/>
            <w:tcMar>
              <w:top w:w="28" w:type="dxa"/>
              <w:left w:w="28" w:type="dxa"/>
              <w:bottom w:w="28" w:type="dxa"/>
              <w:right w:w="28" w:type="dxa"/>
            </w:tcMar>
          </w:tcPr>
          <w:p w14:paraId="2B33043D" w14:textId="77777777" w:rsidR="00997FE9" w:rsidRPr="00EF5447" w:rsidRDefault="00997FE9" w:rsidP="00FA470A">
            <w:pPr>
              <w:pStyle w:val="TAC"/>
              <w:rPr>
                <w:lang w:eastAsia="zh-TW"/>
              </w:rPr>
            </w:pPr>
            <w:r w:rsidRPr="00EF5447">
              <w:rPr>
                <w:lang w:eastAsia="zh-TW"/>
              </w:rPr>
              <w:t>DC_3A-3A-7A-7A_n1A-n257A</w:t>
            </w:r>
            <w:r>
              <w:rPr>
                <w:rFonts w:hint="eastAsia"/>
                <w:vertAlign w:val="superscript"/>
                <w:lang w:eastAsia="zh-TW"/>
              </w:rPr>
              <w:t>2</w:t>
            </w:r>
          </w:p>
          <w:p w14:paraId="5F366197" w14:textId="77777777" w:rsidR="00997FE9" w:rsidRPr="00EF5447" w:rsidRDefault="00997FE9" w:rsidP="00FA470A">
            <w:pPr>
              <w:pStyle w:val="TAC"/>
              <w:rPr>
                <w:lang w:eastAsia="zh-TW"/>
              </w:rPr>
            </w:pPr>
            <w:r w:rsidRPr="00EF5447">
              <w:rPr>
                <w:lang w:eastAsia="zh-TW"/>
              </w:rPr>
              <w:t>DC_3A-3A-7A-7A_n1A-n257D</w:t>
            </w:r>
            <w:r w:rsidRPr="002E73BE">
              <w:rPr>
                <w:rFonts w:cs="Arial"/>
                <w:vertAlign w:val="superscript"/>
                <w:lang w:eastAsia="zh-TW"/>
              </w:rPr>
              <w:t>2</w:t>
            </w:r>
          </w:p>
          <w:p w14:paraId="444AB7FF" w14:textId="77777777" w:rsidR="00997FE9" w:rsidRPr="00EF5447" w:rsidRDefault="00997FE9" w:rsidP="00FA470A">
            <w:pPr>
              <w:pStyle w:val="TAC"/>
              <w:rPr>
                <w:lang w:eastAsia="zh-TW"/>
              </w:rPr>
            </w:pPr>
            <w:r w:rsidRPr="00EF5447">
              <w:rPr>
                <w:lang w:eastAsia="zh-TW"/>
              </w:rPr>
              <w:t>DC_3A-3A-7A-7A_n1A-n257E</w:t>
            </w:r>
            <w:r w:rsidRPr="002E73BE">
              <w:rPr>
                <w:rFonts w:cs="Arial"/>
                <w:vertAlign w:val="superscript"/>
                <w:lang w:eastAsia="zh-TW"/>
              </w:rPr>
              <w:t>2</w:t>
            </w:r>
          </w:p>
          <w:p w14:paraId="018178D3" w14:textId="77777777" w:rsidR="00997FE9" w:rsidRPr="00EF5447" w:rsidRDefault="00997FE9" w:rsidP="00FA470A">
            <w:pPr>
              <w:pStyle w:val="TAC"/>
              <w:rPr>
                <w:lang w:eastAsia="zh-TW"/>
              </w:rPr>
            </w:pPr>
            <w:r w:rsidRPr="00EF5447">
              <w:rPr>
                <w:lang w:eastAsia="zh-TW"/>
              </w:rPr>
              <w:t>DC_3A-3A-7A-7A_n1A-n257F</w:t>
            </w:r>
            <w:r w:rsidRPr="002E73BE">
              <w:rPr>
                <w:rFonts w:cs="Arial"/>
                <w:vertAlign w:val="superscript"/>
                <w:lang w:eastAsia="zh-TW"/>
              </w:rPr>
              <w:t>2</w:t>
            </w:r>
          </w:p>
          <w:p w14:paraId="5F04D931" w14:textId="77777777" w:rsidR="00997FE9" w:rsidRPr="00EF5447" w:rsidRDefault="00997FE9" w:rsidP="00FA470A">
            <w:pPr>
              <w:pStyle w:val="TAC"/>
              <w:rPr>
                <w:lang w:eastAsia="zh-TW"/>
              </w:rPr>
            </w:pPr>
            <w:r w:rsidRPr="00EF5447">
              <w:rPr>
                <w:lang w:eastAsia="zh-TW"/>
              </w:rPr>
              <w:t>DC_3A-3A-7A-7A_n1A-n257G</w:t>
            </w:r>
            <w:r w:rsidRPr="002E73BE">
              <w:rPr>
                <w:rFonts w:cs="Arial"/>
                <w:vertAlign w:val="superscript"/>
                <w:lang w:eastAsia="zh-TW"/>
              </w:rPr>
              <w:t>2</w:t>
            </w:r>
          </w:p>
          <w:p w14:paraId="580D22E3" w14:textId="77777777" w:rsidR="00997FE9" w:rsidRPr="00EF5447" w:rsidRDefault="00997FE9" w:rsidP="00FA470A">
            <w:pPr>
              <w:pStyle w:val="TAC"/>
              <w:rPr>
                <w:lang w:eastAsia="zh-TW"/>
              </w:rPr>
            </w:pPr>
            <w:r w:rsidRPr="00EF5447">
              <w:rPr>
                <w:lang w:eastAsia="zh-TW"/>
              </w:rPr>
              <w:t>DC_3A-3A-7A-7A_n1A-n257H</w:t>
            </w:r>
            <w:r w:rsidRPr="002E73BE">
              <w:rPr>
                <w:rFonts w:cs="Arial"/>
                <w:vertAlign w:val="superscript"/>
                <w:lang w:eastAsia="zh-TW"/>
              </w:rPr>
              <w:t>2</w:t>
            </w:r>
          </w:p>
          <w:p w14:paraId="0B004DF6" w14:textId="77777777" w:rsidR="00997FE9" w:rsidRPr="00EF5447" w:rsidRDefault="00997FE9" w:rsidP="00FA470A">
            <w:pPr>
              <w:pStyle w:val="TAC"/>
              <w:rPr>
                <w:lang w:eastAsia="zh-TW"/>
              </w:rPr>
            </w:pPr>
            <w:r w:rsidRPr="00EF5447">
              <w:rPr>
                <w:lang w:eastAsia="zh-TW"/>
              </w:rPr>
              <w:t>DC_3A-3A-7A-7A_n1A-n257I</w:t>
            </w:r>
            <w:r w:rsidRPr="002E73BE">
              <w:rPr>
                <w:rFonts w:cs="Arial"/>
                <w:vertAlign w:val="superscript"/>
                <w:lang w:eastAsia="zh-TW"/>
              </w:rPr>
              <w:t>2</w:t>
            </w:r>
          </w:p>
          <w:p w14:paraId="25BB94A2" w14:textId="77777777" w:rsidR="00997FE9" w:rsidRPr="00EF5447" w:rsidRDefault="00997FE9" w:rsidP="00FA470A">
            <w:pPr>
              <w:pStyle w:val="TAC"/>
              <w:rPr>
                <w:lang w:eastAsia="zh-TW"/>
              </w:rPr>
            </w:pPr>
            <w:r w:rsidRPr="00EF5447">
              <w:rPr>
                <w:lang w:eastAsia="zh-TW"/>
              </w:rPr>
              <w:t>DC_3A-3A-7A-7A_n1A-n257J</w:t>
            </w:r>
            <w:r w:rsidRPr="002E73BE">
              <w:rPr>
                <w:rFonts w:cs="Arial"/>
                <w:vertAlign w:val="superscript"/>
                <w:lang w:eastAsia="zh-TW"/>
              </w:rPr>
              <w:t>2</w:t>
            </w:r>
          </w:p>
          <w:p w14:paraId="2841E285" w14:textId="77777777" w:rsidR="00997FE9" w:rsidRPr="00EF5447" w:rsidRDefault="00997FE9" w:rsidP="00FA470A">
            <w:pPr>
              <w:pStyle w:val="TAC"/>
              <w:rPr>
                <w:lang w:eastAsia="zh-TW"/>
              </w:rPr>
            </w:pPr>
            <w:r w:rsidRPr="00EF5447">
              <w:rPr>
                <w:lang w:eastAsia="zh-TW"/>
              </w:rPr>
              <w:t>DC_3A-3A-7A-7A_n1A-n257K</w:t>
            </w:r>
            <w:r w:rsidRPr="002E73BE">
              <w:rPr>
                <w:rFonts w:cs="Arial"/>
                <w:vertAlign w:val="superscript"/>
                <w:lang w:eastAsia="zh-TW"/>
              </w:rPr>
              <w:t>2</w:t>
            </w:r>
          </w:p>
          <w:p w14:paraId="029BCFBA" w14:textId="77777777" w:rsidR="00997FE9" w:rsidRPr="00EF5447" w:rsidRDefault="00997FE9" w:rsidP="00FA470A">
            <w:pPr>
              <w:pStyle w:val="TAC"/>
              <w:rPr>
                <w:lang w:eastAsia="zh-TW"/>
              </w:rPr>
            </w:pPr>
            <w:r w:rsidRPr="00EF5447">
              <w:rPr>
                <w:lang w:eastAsia="zh-TW"/>
              </w:rPr>
              <w:t>DC_3A-3A-7A-7A_n1A-n257L</w:t>
            </w:r>
            <w:r w:rsidRPr="002E73BE">
              <w:rPr>
                <w:rFonts w:cs="Arial"/>
                <w:vertAlign w:val="superscript"/>
                <w:lang w:eastAsia="zh-TW"/>
              </w:rPr>
              <w:t>2</w:t>
            </w:r>
          </w:p>
          <w:p w14:paraId="2E7CCA05" w14:textId="77777777" w:rsidR="00997FE9" w:rsidRPr="00EF5447" w:rsidRDefault="00997FE9" w:rsidP="00FA470A">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14:paraId="045EE52F" w14:textId="77777777" w:rsidR="00997FE9" w:rsidRPr="00EF5447" w:rsidRDefault="00997FE9" w:rsidP="00FA470A">
            <w:pPr>
              <w:pStyle w:val="TAC"/>
              <w:rPr>
                <w:lang w:eastAsia="zh-TW"/>
              </w:rPr>
            </w:pPr>
            <w:r w:rsidRPr="00EF5447">
              <w:rPr>
                <w:lang w:eastAsia="zh-TW"/>
              </w:rPr>
              <w:t>DC_3A_n1A</w:t>
            </w:r>
          </w:p>
          <w:p w14:paraId="478AEB81" w14:textId="77777777" w:rsidR="00997FE9" w:rsidRPr="00EF5447" w:rsidRDefault="00997FE9" w:rsidP="00FA470A">
            <w:pPr>
              <w:pStyle w:val="TAC"/>
              <w:rPr>
                <w:lang w:eastAsia="zh-TW"/>
              </w:rPr>
            </w:pPr>
            <w:r w:rsidRPr="00EF5447">
              <w:rPr>
                <w:lang w:eastAsia="zh-TW"/>
              </w:rPr>
              <w:t>DC_3A_n257A</w:t>
            </w:r>
          </w:p>
          <w:p w14:paraId="37798CE1" w14:textId="77777777" w:rsidR="00997FE9" w:rsidRPr="00EF5447" w:rsidRDefault="00997FE9" w:rsidP="00FA470A">
            <w:pPr>
              <w:pStyle w:val="TAC"/>
              <w:rPr>
                <w:lang w:eastAsia="zh-TW"/>
              </w:rPr>
            </w:pPr>
            <w:r w:rsidRPr="00EF5447">
              <w:rPr>
                <w:lang w:eastAsia="zh-TW"/>
              </w:rPr>
              <w:t>DC_7A_n1A</w:t>
            </w:r>
          </w:p>
          <w:p w14:paraId="4D1E657C" w14:textId="77777777" w:rsidR="00997FE9" w:rsidRPr="00EF5447" w:rsidRDefault="00997FE9" w:rsidP="00FA470A">
            <w:pPr>
              <w:pStyle w:val="TAC"/>
              <w:rPr>
                <w:lang w:eastAsia="zh-TW"/>
              </w:rPr>
            </w:pPr>
            <w:r w:rsidRPr="00EF5447">
              <w:rPr>
                <w:lang w:eastAsia="zh-TW"/>
              </w:rPr>
              <w:t>DC_7A_n257A</w:t>
            </w:r>
          </w:p>
        </w:tc>
      </w:tr>
      <w:tr w:rsidR="00997FE9" w:rsidRPr="00EF5447" w14:paraId="7EE79C05" w14:textId="77777777" w:rsidTr="00FA470A">
        <w:trPr>
          <w:trHeight w:val="187"/>
          <w:jc w:val="center"/>
        </w:trPr>
        <w:tc>
          <w:tcPr>
            <w:tcW w:w="3969" w:type="dxa"/>
            <w:shd w:val="clear" w:color="auto" w:fill="auto"/>
            <w:noWrap/>
            <w:tcMar>
              <w:top w:w="28" w:type="dxa"/>
              <w:left w:w="28" w:type="dxa"/>
              <w:bottom w:w="28" w:type="dxa"/>
              <w:right w:w="28" w:type="dxa"/>
            </w:tcMar>
          </w:tcPr>
          <w:p w14:paraId="79562DE2" w14:textId="77777777" w:rsidR="00997FE9" w:rsidRPr="00EF5447" w:rsidRDefault="00997FE9" w:rsidP="00FA470A">
            <w:pPr>
              <w:pStyle w:val="TAC"/>
              <w:rPr>
                <w:lang w:eastAsia="ko-KR"/>
              </w:rPr>
            </w:pPr>
            <w:r w:rsidRPr="00EF5447">
              <w:rPr>
                <w:lang w:eastAsia="ko-KR"/>
              </w:rPr>
              <w:t>DC_3A-3A-7A_n78A-n257A</w:t>
            </w:r>
            <w:r>
              <w:rPr>
                <w:rFonts w:hint="eastAsia"/>
                <w:vertAlign w:val="superscript"/>
                <w:lang w:eastAsia="zh-TW"/>
              </w:rPr>
              <w:t>2</w:t>
            </w:r>
          </w:p>
          <w:p w14:paraId="7A2B2997" w14:textId="77777777" w:rsidR="00997FE9" w:rsidRPr="00EF5447" w:rsidRDefault="00997FE9" w:rsidP="00FA470A">
            <w:pPr>
              <w:pStyle w:val="TAC"/>
              <w:rPr>
                <w:lang w:eastAsia="ko-KR"/>
              </w:rPr>
            </w:pPr>
            <w:r w:rsidRPr="00EF5447">
              <w:rPr>
                <w:lang w:eastAsia="ko-KR"/>
              </w:rPr>
              <w:t>DC_3A-3A-7A_n78A-n257D</w:t>
            </w:r>
            <w:r>
              <w:rPr>
                <w:rFonts w:hint="eastAsia"/>
                <w:vertAlign w:val="superscript"/>
                <w:lang w:eastAsia="zh-TW"/>
              </w:rPr>
              <w:t>2</w:t>
            </w:r>
          </w:p>
          <w:p w14:paraId="64E774AC" w14:textId="77777777" w:rsidR="00997FE9" w:rsidRPr="00EF5447" w:rsidRDefault="00997FE9" w:rsidP="00FA470A">
            <w:pPr>
              <w:pStyle w:val="TAC"/>
              <w:rPr>
                <w:lang w:eastAsia="ko-KR"/>
              </w:rPr>
            </w:pPr>
            <w:r w:rsidRPr="00EF5447">
              <w:rPr>
                <w:lang w:eastAsia="ko-KR"/>
              </w:rPr>
              <w:t>DC_3A-3A-7A_n78A-n257E</w:t>
            </w:r>
            <w:r>
              <w:rPr>
                <w:rFonts w:hint="eastAsia"/>
                <w:vertAlign w:val="superscript"/>
                <w:lang w:eastAsia="zh-TW"/>
              </w:rPr>
              <w:t>2</w:t>
            </w:r>
          </w:p>
          <w:p w14:paraId="1E73DD34" w14:textId="77777777" w:rsidR="00997FE9" w:rsidRPr="00EF5447" w:rsidRDefault="00997FE9" w:rsidP="00FA470A">
            <w:pPr>
              <w:pStyle w:val="TAC"/>
              <w:rPr>
                <w:lang w:eastAsia="ko-KR"/>
              </w:rPr>
            </w:pPr>
            <w:r w:rsidRPr="00EF5447">
              <w:rPr>
                <w:lang w:eastAsia="ko-KR"/>
              </w:rPr>
              <w:t>DC_3A-3A-7A_n78A-n257F</w:t>
            </w:r>
            <w:r>
              <w:rPr>
                <w:rFonts w:hint="eastAsia"/>
                <w:vertAlign w:val="superscript"/>
                <w:lang w:eastAsia="zh-TW"/>
              </w:rPr>
              <w:t>2</w:t>
            </w:r>
          </w:p>
          <w:p w14:paraId="5DF9CAE3" w14:textId="77777777" w:rsidR="00997FE9" w:rsidRPr="00EF5447" w:rsidRDefault="00997FE9" w:rsidP="00FA470A">
            <w:pPr>
              <w:pStyle w:val="TAC"/>
              <w:rPr>
                <w:lang w:eastAsia="ko-KR"/>
              </w:rPr>
            </w:pPr>
            <w:r w:rsidRPr="00EF5447">
              <w:rPr>
                <w:lang w:eastAsia="ko-KR"/>
              </w:rPr>
              <w:t>DC_3A-3A-7A_n78A-n257G</w:t>
            </w:r>
            <w:r>
              <w:rPr>
                <w:rFonts w:hint="eastAsia"/>
                <w:vertAlign w:val="superscript"/>
                <w:lang w:eastAsia="zh-TW"/>
              </w:rPr>
              <w:t>2</w:t>
            </w:r>
          </w:p>
          <w:p w14:paraId="52E94CBE" w14:textId="77777777" w:rsidR="00997FE9" w:rsidRPr="00EF5447" w:rsidRDefault="00997FE9" w:rsidP="00FA470A">
            <w:pPr>
              <w:pStyle w:val="TAC"/>
              <w:rPr>
                <w:lang w:eastAsia="ko-KR"/>
              </w:rPr>
            </w:pPr>
            <w:r w:rsidRPr="00EF5447">
              <w:rPr>
                <w:lang w:eastAsia="ko-KR"/>
              </w:rPr>
              <w:t>DC_3A-3A-7A_n78A-n257H</w:t>
            </w:r>
            <w:r>
              <w:rPr>
                <w:rFonts w:hint="eastAsia"/>
                <w:vertAlign w:val="superscript"/>
                <w:lang w:eastAsia="zh-TW"/>
              </w:rPr>
              <w:t>2</w:t>
            </w:r>
          </w:p>
          <w:p w14:paraId="5B31EC8A" w14:textId="77777777" w:rsidR="00997FE9" w:rsidRPr="00EF5447" w:rsidRDefault="00997FE9" w:rsidP="00FA470A">
            <w:pPr>
              <w:pStyle w:val="TAC"/>
              <w:rPr>
                <w:lang w:eastAsia="ko-KR"/>
              </w:rPr>
            </w:pPr>
            <w:r w:rsidRPr="00EF5447">
              <w:rPr>
                <w:lang w:eastAsia="ko-KR"/>
              </w:rPr>
              <w:t>DC_3A-3A-7A_n78A-n257I</w:t>
            </w:r>
            <w:r>
              <w:rPr>
                <w:rFonts w:hint="eastAsia"/>
                <w:vertAlign w:val="superscript"/>
                <w:lang w:eastAsia="zh-TW"/>
              </w:rPr>
              <w:t>2</w:t>
            </w:r>
          </w:p>
          <w:p w14:paraId="254C49F8" w14:textId="77777777" w:rsidR="00997FE9" w:rsidRPr="00EF5447" w:rsidRDefault="00997FE9" w:rsidP="00FA470A">
            <w:pPr>
              <w:pStyle w:val="TAC"/>
              <w:rPr>
                <w:lang w:eastAsia="ko-KR"/>
              </w:rPr>
            </w:pPr>
            <w:r w:rsidRPr="00EF5447">
              <w:rPr>
                <w:lang w:eastAsia="ko-KR"/>
              </w:rPr>
              <w:t>DC_3A-3A-7A_n78A-n257J</w:t>
            </w:r>
            <w:r>
              <w:rPr>
                <w:rFonts w:hint="eastAsia"/>
                <w:vertAlign w:val="superscript"/>
                <w:lang w:eastAsia="zh-TW"/>
              </w:rPr>
              <w:t>2</w:t>
            </w:r>
          </w:p>
          <w:p w14:paraId="7ABE6EC8" w14:textId="77777777" w:rsidR="00997FE9" w:rsidRPr="00EF5447" w:rsidRDefault="00997FE9" w:rsidP="00FA470A">
            <w:pPr>
              <w:pStyle w:val="TAC"/>
              <w:rPr>
                <w:lang w:eastAsia="ko-KR"/>
              </w:rPr>
            </w:pPr>
            <w:r w:rsidRPr="00EF5447">
              <w:rPr>
                <w:lang w:eastAsia="ko-KR"/>
              </w:rPr>
              <w:t>DC_3A-3A-7A_n78A-n257K</w:t>
            </w:r>
            <w:r>
              <w:rPr>
                <w:rFonts w:hint="eastAsia"/>
                <w:vertAlign w:val="superscript"/>
                <w:lang w:eastAsia="zh-TW"/>
              </w:rPr>
              <w:t>2</w:t>
            </w:r>
          </w:p>
          <w:p w14:paraId="76ACD7A1" w14:textId="77777777" w:rsidR="00997FE9" w:rsidRPr="00EF5447" w:rsidRDefault="00997FE9" w:rsidP="00FA470A">
            <w:pPr>
              <w:pStyle w:val="TAC"/>
              <w:rPr>
                <w:lang w:eastAsia="ko-KR"/>
              </w:rPr>
            </w:pPr>
            <w:r w:rsidRPr="00EF5447">
              <w:rPr>
                <w:lang w:eastAsia="ko-KR"/>
              </w:rPr>
              <w:t>DC_3A-3A-7A_n78A-n257L</w:t>
            </w:r>
            <w:r>
              <w:rPr>
                <w:rFonts w:hint="eastAsia"/>
                <w:vertAlign w:val="superscript"/>
                <w:lang w:eastAsia="zh-TW"/>
              </w:rPr>
              <w:t>2</w:t>
            </w:r>
          </w:p>
          <w:p w14:paraId="5FD927C2" w14:textId="77777777" w:rsidR="00997FE9" w:rsidRPr="00EF5447" w:rsidRDefault="00997FE9" w:rsidP="00FA470A">
            <w:pPr>
              <w:pStyle w:val="TAC"/>
              <w:rPr>
                <w:lang w:eastAsia="ko-KR"/>
              </w:rPr>
            </w:pPr>
            <w:r w:rsidRPr="00EF5447">
              <w:rPr>
                <w:lang w:eastAsia="ko-KR"/>
              </w:rPr>
              <w:t>DC_3A-3A-7A_n78A-n257M</w:t>
            </w:r>
            <w:r>
              <w:rPr>
                <w:rFonts w:hint="eastAsia"/>
                <w:vertAlign w:val="superscript"/>
                <w:lang w:eastAsia="zh-TW"/>
              </w:rPr>
              <w:t>2</w:t>
            </w:r>
          </w:p>
          <w:p w14:paraId="28D72973" w14:textId="77777777" w:rsidR="00997FE9" w:rsidRPr="00EF5447" w:rsidRDefault="00997FE9" w:rsidP="00FA470A">
            <w:pPr>
              <w:pStyle w:val="TAC"/>
              <w:rPr>
                <w:lang w:eastAsia="ko-KR"/>
              </w:rPr>
            </w:pPr>
            <w:r w:rsidRPr="00EF5447">
              <w:rPr>
                <w:lang w:eastAsia="ko-KR"/>
              </w:rPr>
              <w:t>DC_3A-3A-7A-7A_n78A-n257A</w:t>
            </w:r>
            <w:r>
              <w:rPr>
                <w:rFonts w:hint="eastAsia"/>
                <w:vertAlign w:val="superscript"/>
                <w:lang w:eastAsia="zh-TW"/>
              </w:rPr>
              <w:t>2</w:t>
            </w:r>
          </w:p>
          <w:p w14:paraId="615DF0CD" w14:textId="77777777" w:rsidR="00997FE9" w:rsidRPr="00EF5447" w:rsidRDefault="00997FE9" w:rsidP="00FA470A">
            <w:pPr>
              <w:pStyle w:val="TAC"/>
              <w:rPr>
                <w:lang w:eastAsia="ko-KR"/>
              </w:rPr>
            </w:pPr>
            <w:r w:rsidRPr="00EF5447">
              <w:rPr>
                <w:lang w:eastAsia="ko-KR"/>
              </w:rPr>
              <w:t>DC_3A-3A-7A-7A_n78A-n257D</w:t>
            </w:r>
            <w:r>
              <w:rPr>
                <w:rFonts w:hint="eastAsia"/>
                <w:vertAlign w:val="superscript"/>
                <w:lang w:eastAsia="zh-TW"/>
              </w:rPr>
              <w:t>2</w:t>
            </w:r>
          </w:p>
          <w:p w14:paraId="6BEBC202" w14:textId="77777777" w:rsidR="00997FE9" w:rsidRPr="00EF5447" w:rsidRDefault="00997FE9" w:rsidP="00FA470A">
            <w:pPr>
              <w:pStyle w:val="TAC"/>
              <w:rPr>
                <w:lang w:eastAsia="ko-KR"/>
              </w:rPr>
            </w:pPr>
            <w:r w:rsidRPr="00EF5447">
              <w:rPr>
                <w:lang w:eastAsia="ko-KR"/>
              </w:rPr>
              <w:t>DC_3A-3A-7A-7A_n78A-n257E</w:t>
            </w:r>
            <w:r>
              <w:rPr>
                <w:rFonts w:hint="eastAsia"/>
                <w:vertAlign w:val="superscript"/>
                <w:lang w:eastAsia="zh-TW"/>
              </w:rPr>
              <w:t>2</w:t>
            </w:r>
          </w:p>
          <w:p w14:paraId="4E7EC940" w14:textId="77777777" w:rsidR="00997FE9" w:rsidRPr="00EF5447" w:rsidRDefault="00997FE9" w:rsidP="00FA470A">
            <w:pPr>
              <w:pStyle w:val="TAC"/>
              <w:rPr>
                <w:lang w:eastAsia="ko-KR"/>
              </w:rPr>
            </w:pPr>
            <w:r w:rsidRPr="00EF5447">
              <w:rPr>
                <w:lang w:eastAsia="ko-KR"/>
              </w:rPr>
              <w:t>DC_3A-3A-7A-7A_n78A-n257F</w:t>
            </w:r>
            <w:r>
              <w:rPr>
                <w:rFonts w:hint="eastAsia"/>
                <w:vertAlign w:val="superscript"/>
                <w:lang w:eastAsia="zh-TW"/>
              </w:rPr>
              <w:t>2</w:t>
            </w:r>
          </w:p>
          <w:p w14:paraId="70FB8645" w14:textId="77777777" w:rsidR="00997FE9" w:rsidRPr="00EF5447" w:rsidRDefault="00997FE9" w:rsidP="00FA470A">
            <w:pPr>
              <w:pStyle w:val="TAC"/>
              <w:rPr>
                <w:lang w:eastAsia="ko-KR"/>
              </w:rPr>
            </w:pPr>
            <w:r w:rsidRPr="00EF5447">
              <w:rPr>
                <w:lang w:eastAsia="ko-KR"/>
              </w:rPr>
              <w:t>DC_3A-3A-7A-7A_n78A-n257G</w:t>
            </w:r>
            <w:r>
              <w:rPr>
                <w:rFonts w:hint="eastAsia"/>
                <w:vertAlign w:val="superscript"/>
                <w:lang w:eastAsia="zh-TW"/>
              </w:rPr>
              <w:t>2</w:t>
            </w:r>
          </w:p>
          <w:p w14:paraId="7C5B0617" w14:textId="77777777" w:rsidR="00997FE9" w:rsidRPr="00EF5447" w:rsidRDefault="00997FE9" w:rsidP="00FA470A">
            <w:pPr>
              <w:pStyle w:val="TAC"/>
              <w:rPr>
                <w:lang w:eastAsia="ko-KR"/>
              </w:rPr>
            </w:pPr>
            <w:r w:rsidRPr="00EF5447">
              <w:rPr>
                <w:lang w:eastAsia="ko-KR"/>
              </w:rPr>
              <w:t>DC_3A-3A-7A-7A_n78A-n257H</w:t>
            </w:r>
            <w:r>
              <w:rPr>
                <w:rFonts w:hint="eastAsia"/>
                <w:vertAlign w:val="superscript"/>
                <w:lang w:eastAsia="zh-TW"/>
              </w:rPr>
              <w:t>2</w:t>
            </w:r>
          </w:p>
          <w:p w14:paraId="4B059877" w14:textId="77777777" w:rsidR="00997FE9" w:rsidRPr="00EF5447" w:rsidRDefault="00997FE9" w:rsidP="00FA470A">
            <w:pPr>
              <w:pStyle w:val="TAC"/>
              <w:rPr>
                <w:lang w:eastAsia="ko-KR"/>
              </w:rPr>
            </w:pPr>
            <w:r w:rsidRPr="00EF5447">
              <w:rPr>
                <w:lang w:eastAsia="ko-KR"/>
              </w:rPr>
              <w:t>DC_3A-3A-7A-7A_n78A-n257I</w:t>
            </w:r>
            <w:r>
              <w:rPr>
                <w:rFonts w:hint="eastAsia"/>
                <w:vertAlign w:val="superscript"/>
                <w:lang w:eastAsia="zh-TW"/>
              </w:rPr>
              <w:t>2</w:t>
            </w:r>
          </w:p>
          <w:p w14:paraId="30B6EDAA" w14:textId="77777777" w:rsidR="00997FE9" w:rsidRPr="00EF5447" w:rsidRDefault="00997FE9" w:rsidP="00FA470A">
            <w:pPr>
              <w:pStyle w:val="TAC"/>
              <w:rPr>
                <w:lang w:eastAsia="ko-KR"/>
              </w:rPr>
            </w:pPr>
            <w:r w:rsidRPr="00EF5447">
              <w:rPr>
                <w:lang w:eastAsia="ko-KR"/>
              </w:rPr>
              <w:t>DC_3A-3A-7A-7A_n78A-n257J</w:t>
            </w:r>
            <w:r>
              <w:rPr>
                <w:rFonts w:hint="eastAsia"/>
                <w:vertAlign w:val="superscript"/>
                <w:lang w:eastAsia="zh-TW"/>
              </w:rPr>
              <w:t>2</w:t>
            </w:r>
          </w:p>
          <w:p w14:paraId="74C863D4" w14:textId="77777777" w:rsidR="00997FE9" w:rsidRPr="00EF5447" w:rsidRDefault="00997FE9" w:rsidP="00FA470A">
            <w:pPr>
              <w:pStyle w:val="TAC"/>
              <w:rPr>
                <w:lang w:eastAsia="ko-KR"/>
              </w:rPr>
            </w:pPr>
            <w:r w:rsidRPr="00EF5447">
              <w:rPr>
                <w:lang w:eastAsia="ko-KR"/>
              </w:rPr>
              <w:t>DC_3A-3A-7A-7A_n78A-n257K</w:t>
            </w:r>
            <w:r>
              <w:rPr>
                <w:rFonts w:hint="eastAsia"/>
                <w:vertAlign w:val="superscript"/>
                <w:lang w:eastAsia="zh-TW"/>
              </w:rPr>
              <w:t>2</w:t>
            </w:r>
          </w:p>
          <w:p w14:paraId="46AAAA63" w14:textId="77777777" w:rsidR="00997FE9" w:rsidRPr="00EF5447" w:rsidRDefault="00997FE9" w:rsidP="00FA470A">
            <w:pPr>
              <w:pStyle w:val="TAC"/>
              <w:rPr>
                <w:lang w:eastAsia="ko-KR"/>
              </w:rPr>
            </w:pPr>
            <w:r w:rsidRPr="00EF5447">
              <w:rPr>
                <w:lang w:eastAsia="ko-KR"/>
              </w:rPr>
              <w:t>DC_3A-3A-7A-7A_n78A-n257L</w:t>
            </w:r>
            <w:r>
              <w:rPr>
                <w:rFonts w:hint="eastAsia"/>
                <w:vertAlign w:val="superscript"/>
                <w:lang w:eastAsia="zh-TW"/>
              </w:rPr>
              <w:t>2</w:t>
            </w:r>
          </w:p>
          <w:p w14:paraId="1C5760DF" w14:textId="77777777" w:rsidR="00997FE9" w:rsidRPr="00EF5447" w:rsidRDefault="00997FE9" w:rsidP="00FA470A">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5F2C1ABC" w14:textId="77777777" w:rsidR="00997FE9" w:rsidRPr="00EF5447" w:rsidRDefault="00997FE9" w:rsidP="00FA470A">
            <w:pPr>
              <w:pStyle w:val="TAC"/>
              <w:rPr>
                <w:lang w:eastAsia="fi-FI"/>
              </w:rPr>
            </w:pPr>
            <w:r w:rsidRPr="00EF5447">
              <w:rPr>
                <w:lang w:eastAsia="fi-FI"/>
              </w:rPr>
              <w:t>DC_3A_n78A</w:t>
            </w:r>
          </w:p>
          <w:p w14:paraId="3A0A8254" w14:textId="77777777" w:rsidR="00997FE9" w:rsidRDefault="00997FE9" w:rsidP="00FA470A">
            <w:pPr>
              <w:pStyle w:val="TAC"/>
              <w:rPr>
                <w:lang w:eastAsia="fi-FI"/>
              </w:rPr>
            </w:pPr>
            <w:r w:rsidRPr="00EF5447">
              <w:rPr>
                <w:lang w:eastAsia="fi-FI"/>
              </w:rPr>
              <w:t>DC_3A_n257A</w:t>
            </w:r>
          </w:p>
          <w:p w14:paraId="403696CC" w14:textId="77777777" w:rsidR="00997FE9" w:rsidRDefault="00997FE9" w:rsidP="00FA470A">
            <w:pPr>
              <w:pStyle w:val="TAC"/>
              <w:rPr>
                <w:lang w:eastAsia="zh-TW"/>
              </w:rPr>
            </w:pPr>
            <w:r>
              <w:rPr>
                <w:lang w:eastAsia="zh-TW"/>
              </w:rPr>
              <w:t>DC_3A_n257G</w:t>
            </w:r>
          </w:p>
          <w:p w14:paraId="0943F87D" w14:textId="77777777" w:rsidR="00997FE9" w:rsidRDefault="00997FE9" w:rsidP="00FA470A">
            <w:pPr>
              <w:pStyle w:val="TAC"/>
              <w:rPr>
                <w:lang w:eastAsia="zh-TW"/>
              </w:rPr>
            </w:pPr>
            <w:r>
              <w:rPr>
                <w:lang w:eastAsia="zh-TW"/>
              </w:rPr>
              <w:t>DC_3A_n257H</w:t>
            </w:r>
          </w:p>
          <w:p w14:paraId="0FA087DD" w14:textId="77777777" w:rsidR="00997FE9" w:rsidRDefault="00997FE9" w:rsidP="00FA470A">
            <w:pPr>
              <w:pStyle w:val="TAC"/>
              <w:rPr>
                <w:lang w:eastAsia="zh-TW"/>
              </w:rPr>
            </w:pPr>
            <w:r>
              <w:rPr>
                <w:lang w:eastAsia="zh-TW"/>
              </w:rPr>
              <w:t>DC_3A_n257I</w:t>
            </w:r>
          </w:p>
          <w:p w14:paraId="1C88E275" w14:textId="77777777" w:rsidR="00997FE9" w:rsidRDefault="00997FE9" w:rsidP="00FA470A">
            <w:pPr>
              <w:pStyle w:val="TAC"/>
              <w:rPr>
                <w:lang w:eastAsia="zh-TW"/>
              </w:rPr>
            </w:pPr>
            <w:r>
              <w:rPr>
                <w:lang w:eastAsia="zh-TW"/>
              </w:rPr>
              <w:t>DC_3A_n257J</w:t>
            </w:r>
          </w:p>
          <w:p w14:paraId="4A646CAF" w14:textId="77777777" w:rsidR="00997FE9" w:rsidRPr="00EF5447" w:rsidRDefault="00997FE9" w:rsidP="00FA470A">
            <w:pPr>
              <w:pStyle w:val="TAC"/>
              <w:rPr>
                <w:lang w:eastAsia="fi-FI"/>
              </w:rPr>
            </w:pPr>
            <w:r>
              <w:rPr>
                <w:lang w:eastAsia="zh-TW"/>
              </w:rPr>
              <w:t>DC_3A_n257K</w:t>
            </w:r>
          </w:p>
          <w:p w14:paraId="09AA48AC" w14:textId="77777777" w:rsidR="00997FE9" w:rsidRPr="00EF5447" w:rsidRDefault="00997FE9" w:rsidP="00FA470A">
            <w:pPr>
              <w:pStyle w:val="TAC"/>
              <w:rPr>
                <w:lang w:eastAsia="fi-FI"/>
              </w:rPr>
            </w:pPr>
            <w:r w:rsidRPr="00EF5447">
              <w:rPr>
                <w:lang w:eastAsia="fi-FI"/>
              </w:rPr>
              <w:t>DC_7A_n78A</w:t>
            </w:r>
          </w:p>
          <w:p w14:paraId="64B2B2D1" w14:textId="77777777" w:rsidR="00997FE9" w:rsidRDefault="00997FE9" w:rsidP="00FA470A">
            <w:pPr>
              <w:pStyle w:val="TAC"/>
              <w:rPr>
                <w:lang w:eastAsia="fi-FI"/>
              </w:rPr>
            </w:pPr>
            <w:r w:rsidRPr="00EF5447">
              <w:rPr>
                <w:lang w:eastAsia="fi-FI"/>
              </w:rPr>
              <w:t>DC_7A_n257A</w:t>
            </w:r>
          </w:p>
          <w:p w14:paraId="3682EEF1" w14:textId="77777777" w:rsidR="00997FE9" w:rsidRDefault="00997FE9" w:rsidP="00FA470A">
            <w:pPr>
              <w:pStyle w:val="TAC"/>
              <w:rPr>
                <w:noProof/>
                <w:lang w:eastAsia="zh-TW"/>
              </w:rPr>
            </w:pPr>
            <w:r>
              <w:rPr>
                <w:noProof/>
                <w:lang w:eastAsia="zh-TW"/>
              </w:rPr>
              <w:t>DC_7A_n257G</w:t>
            </w:r>
          </w:p>
          <w:p w14:paraId="5815666C" w14:textId="77777777" w:rsidR="00997FE9" w:rsidRDefault="00997FE9" w:rsidP="00FA470A">
            <w:pPr>
              <w:pStyle w:val="TAC"/>
              <w:rPr>
                <w:noProof/>
                <w:lang w:eastAsia="zh-TW"/>
              </w:rPr>
            </w:pPr>
            <w:r>
              <w:rPr>
                <w:noProof/>
                <w:lang w:eastAsia="zh-TW"/>
              </w:rPr>
              <w:t>DC_7A_n257H</w:t>
            </w:r>
          </w:p>
          <w:p w14:paraId="48071307" w14:textId="77777777" w:rsidR="00997FE9" w:rsidRDefault="00997FE9" w:rsidP="00FA470A">
            <w:pPr>
              <w:pStyle w:val="TAC"/>
              <w:rPr>
                <w:noProof/>
                <w:lang w:eastAsia="zh-TW"/>
              </w:rPr>
            </w:pPr>
            <w:r>
              <w:rPr>
                <w:noProof/>
                <w:lang w:eastAsia="zh-TW"/>
              </w:rPr>
              <w:t>DC_7A_n257I</w:t>
            </w:r>
          </w:p>
          <w:p w14:paraId="5271CC8F" w14:textId="77777777" w:rsidR="00997FE9" w:rsidRDefault="00997FE9" w:rsidP="00FA470A">
            <w:pPr>
              <w:pStyle w:val="TAC"/>
              <w:rPr>
                <w:noProof/>
                <w:lang w:eastAsia="zh-TW"/>
              </w:rPr>
            </w:pPr>
            <w:r>
              <w:rPr>
                <w:noProof/>
                <w:lang w:eastAsia="zh-TW"/>
              </w:rPr>
              <w:t>DC_7A_n257J</w:t>
            </w:r>
          </w:p>
          <w:p w14:paraId="72C15BB1" w14:textId="77777777" w:rsidR="00997FE9" w:rsidRPr="00EF5447" w:rsidRDefault="00997FE9" w:rsidP="00FA470A">
            <w:pPr>
              <w:pStyle w:val="TAC"/>
              <w:rPr>
                <w:noProof/>
              </w:rPr>
            </w:pPr>
            <w:r>
              <w:rPr>
                <w:noProof/>
                <w:lang w:eastAsia="zh-TW"/>
              </w:rPr>
              <w:t>DC_7A_n257K</w:t>
            </w:r>
          </w:p>
        </w:tc>
      </w:tr>
      <w:tr w:rsidR="00997FE9" w:rsidRPr="00EF5447" w14:paraId="50ACA542" w14:textId="77777777" w:rsidTr="00FA470A">
        <w:trPr>
          <w:trHeight w:val="187"/>
          <w:jc w:val="center"/>
        </w:trPr>
        <w:tc>
          <w:tcPr>
            <w:tcW w:w="3969" w:type="dxa"/>
            <w:shd w:val="clear" w:color="auto" w:fill="auto"/>
            <w:noWrap/>
            <w:tcMar>
              <w:top w:w="28" w:type="dxa"/>
              <w:left w:w="28" w:type="dxa"/>
              <w:bottom w:w="28" w:type="dxa"/>
              <w:right w:w="28" w:type="dxa"/>
            </w:tcMar>
          </w:tcPr>
          <w:p w14:paraId="16595C70" w14:textId="77777777" w:rsidR="00997FE9" w:rsidRPr="00EF5447" w:rsidRDefault="00997FE9" w:rsidP="00FA470A">
            <w:pPr>
              <w:pStyle w:val="TAC"/>
            </w:pPr>
            <w:r w:rsidRPr="00EF5447">
              <w:lastRenderedPageBreak/>
              <w:t>DC_3A-7A_n78A-n257A</w:t>
            </w:r>
            <w:r w:rsidRPr="00EA7721">
              <w:rPr>
                <w:vertAlign w:val="superscript"/>
              </w:rPr>
              <w:t>2</w:t>
            </w:r>
          </w:p>
          <w:p w14:paraId="7D3BE876" w14:textId="77777777" w:rsidR="00997FE9" w:rsidRPr="00EF5447" w:rsidRDefault="00997FE9" w:rsidP="00FA470A">
            <w:pPr>
              <w:pStyle w:val="TAC"/>
            </w:pPr>
            <w:r w:rsidRPr="00EF5447">
              <w:t>DC_3A-7A_n78A-n257D</w:t>
            </w:r>
            <w:r w:rsidRPr="00EA7721">
              <w:rPr>
                <w:vertAlign w:val="superscript"/>
              </w:rPr>
              <w:t>2</w:t>
            </w:r>
          </w:p>
          <w:p w14:paraId="7E51E469" w14:textId="77777777" w:rsidR="00997FE9" w:rsidRPr="00EF5447" w:rsidRDefault="00997FE9" w:rsidP="00FA470A">
            <w:pPr>
              <w:pStyle w:val="TAC"/>
            </w:pPr>
            <w:r w:rsidRPr="00EF5447">
              <w:t>DC_3A-7A_n78A-n257E</w:t>
            </w:r>
            <w:r w:rsidRPr="00EA7721">
              <w:rPr>
                <w:vertAlign w:val="superscript"/>
              </w:rPr>
              <w:t>2</w:t>
            </w:r>
          </w:p>
          <w:p w14:paraId="26B47F91" w14:textId="77777777" w:rsidR="00997FE9" w:rsidRPr="00EF5447" w:rsidRDefault="00997FE9" w:rsidP="00FA470A">
            <w:pPr>
              <w:pStyle w:val="TAC"/>
            </w:pPr>
            <w:r w:rsidRPr="00EF5447">
              <w:t>DC_3A-7A_n78A-n257F</w:t>
            </w:r>
            <w:r w:rsidRPr="00EA7721">
              <w:rPr>
                <w:vertAlign w:val="superscript"/>
              </w:rPr>
              <w:t>2</w:t>
            </w:r>
          </w:p>
          <w:p w14:paraId="758E950B" w14:textId="77777777" w:rsidR="00997FE9" w:rsidRPr="00EF5447" w:rsidRDefault="00997FE9" w:rsidP="00FA470A">
            <w:pPr>
              <w:pStyle w:val="TAC"/>
            </w:pPr>
            <w:r w:rsidRPr="00EF5447">
              <w:t>DC_3A-7A_n78A-n257G</w:t>
            </w:r>
            <w:r w:rsidRPr="00EA7721">
              <w:rPr>
                <w:vertAlign w:val="superscript"/>
              </w:rPr>
              <w:t>2</w:t>
            </w:r>
          </w:p>
          <w:p w14:paraId="79F8D01D" w14:textId="77777777" w:rsidR="00997FE9" w:rsidRPr="00EF5447" w:rsidRDefault="00997FE9" w:rsidP="00FA470A">
            <w:pPr>
              <w:pStyle w:val="TAC"/>
            </w:pPr>
            <w:r w:rsidRPr="00EF5447">
              <w:t>DC_3A-7A_n78A-n257H</w:t>
            </w:r>
            <w:r w:rsidRPr="00EA7721">
              <w:rPr>
                <w:vertAlign w:val="superscript"/>
              </w:rPr>
              <w:t>2</w:t>
            </w:r>
          </w:p>
          <w:p w14:paraId="5954D1F5" w14:textId="77777777" w:rsidR="00997FE9" w:rsidRPr="00EF5447" w:rsidRDefault="00997FE9" w:rsidP="00FA470A">
            <w:pPr>
              <w:pStyle w:val="TAC"/>
            </w:pPr>
            <w:r w:rsidRPr="00EF5447">
              <w:t>DC_3A-7A_n78A-n257I</w:t>
            </w:r>
            <w:r w:rsidRPr="00EA7721">
              <w:rPr>
                <w:vertAlign w:val="superscript"/>
              </w:rPr>
              <w:t>2</w:t>
            </w:r>
          </w:p>
          <w:p w14:paraId="260793B9" w14:textId="77777777" w:rsidR="00997FE9" w:rsidRPr="00EF5447" w:rsidRDefault="00997FE9" w:rsidP="00FA470A">
            <w:pPr>
              <w:pStyle w:val="TAC"/>
            </w:pPr>
            <w:r w:rsidRPr="00EF5447">
              <w:t>DC_3A-7A_n78A-n257J</w:t>
            </w:r>
            <w:r w:rsidRPr="00EA7721">
              <w:rPr>
                <w:vertAlign w:val="superscript"/>
              </w:rPr>
              <w:t>2</w:t>
            </w:r>
          </w:p>
          <w:p w14:paraId="0BBAF362" w14:textId="77777777" w:rsidR="00997FE9" w:rsidRPr="00EF5447" w:rsidRDefault="00997FE9" w:rsidP="00FA470A">
            <w:pPr>
              <w:pStyle w:val="TAC"/>
            </w:pPr>
            <w:r w:rsidRPr="00EF5447">
              <w:t>DC_3A-7A_n78A-n257K</w:t>
            </w:r>
            <w:r w:rsidRPr="00EA7721">
              <w:rPr>
                <w:vertAlign w:val="superscript"/>
              </w:rPr>
              <w:t>2</w:t>
            </w:r>
          </w:p>
          <w:p w14:paraId="1E179B8B" w14:textId="77777777" w:rsidR="00997FE9" w:rsidRPr="00EF5447" w:rsidRDefault="00997FE9" w:rsidP="00FA470A">
            <w:pPr>
              <w:pStyle w:val="TAC"/>
            </w:pPr>
            <w:r w:rsidRPr="00EF5447">
              <w:t>DC_3A-7A_n78A-n257L</w:t>
            </w:r>
            <w:r w:rsidRPr="00EA7721">
              <w:rPr>
                <w:vertAlign w:val="superscript"/>
              </w:rPr>
              <w:t>2</w:t>
            </w:r>
          </w:p>
          <w:p w14:paraId="0AB6EC08" w14:textId="77777777" w:rsidR="00997FE9" w:rsidRPr="00EF5447" w:rsidRDefault="00997FE9" w:rsidP="00FA470A">
            <w:pPr>
              <w:pStyle w:val="TAC"/>
            </w:pPr>
            <w:r w:rsidRPr="00EF5447">
              <w:t>DC_3A-7A_n78A-n257M</w:t>
            </w:r>
            <w:r w:rsidRPr="00EA7721">
              <w:rPr>
                <w:vertAlign w:val="superscript"/>
              </w:rPr>
              <w:t>2</w:t>
            </w:r>
          </w:p>
          <w:p w14:paraId="26899BCA" w14:textId="77777777" w:rsidR="00997FE9" w:rsidRPr="00EF5447" w:rsidRDefault="00997FE9" w:rsidP="00FA470A">
            <w:pPr>
              <w:pStyle w:val="TAC"/>
            </w:pPr>
            <w:r w:rsidRPr="00EF5447">
              <w:t>DC_3A-7A_n78C-n257A</w:t>
            </w:r>
          </w:p>
          <w:p w14:paraId="082A66A8" w14:textId="77777777" w:rsidR="00997FE9" w:rsidRPr="00EF5447" w:rsidRDefault="00997FE9" w:rsidP="00FA470A">
            <w:pPr>
              <w:pStyle w:val="TAC"/>
            </w:pPr>
            <w:r w:rsidRPr="00EF5447">
              <w:t>DC_3A-7A_n78C-n257D</w:t>
            </w:r>
          </w:p>
          <w:p w14:paraId="5DB0FF70" w14:textId="77777777" w:rsidR="00997FE9" w:rsidRPr="00EF5447" w:rsidRDefault="00997FE9" w:rsidP="00FA470A">
            <w:pPr>
              <w:pStyle w:val="TAC"/>
            </w:pPr>
            <w:r w:rsidRPr="00EF5447">
              <w:t>DC_3A-7A_n78C-n257E</w:t>
            </w:r>
          </w:p>
          <w:p w14:paraId="6A4465AB" w14:textId="77777777" w:rsidR="00997FE9" w:rsidRPr="00EF5447" w:rsidRDefault="00997FE9" w:rsidP="00FA470A">
            <w:pPr>
              <w:pStyle w:val="TAC"/>
            </w:pPr>
            <w:r w:rsidRPr="00EF5447">
              <w:t>DC_3A-7A_n78C-n257F</w:t>
            </w:r>
          </w:p>
          <w:p w14:paraId="5CFD463C" w14:textId="77777777" w:rsidR="00997FE9" w:rsidRPr="00EF5447" w:rsidRDefault="00997FE9" w:rsidP="00FA470A">
            <w:pPr>
              <w:pStyle w:val="TAC"/>
            </w:pPr>
            <w:r w:rsidRPr="00EF5447">
              <w:t>DC_3A-7A_n78C-n257G</w:t>
            </w:r>
          </w:p>
          <w:p w14:paraId="7B7C41F6" w14:textId="77777777" w:rsidR="00997FE9" w:rsidRPr="00EF5447" w:rsidRDefault="00997FE9" w:rsidP="00FA470A">
            <w:pPr>
              <w:pStyle w:val="TAC"/>
            </w:pPr>
            <w:r w:rsidRPr="00EF5447">
              <w:t>DC_3A-7A_n78C-n257H</w:t>
            </w:r>
          </w:p>
          <w:p w14:paraId="68FB7639" w14:textId="77777777" w:rsidR="00997FE9" w:rsidRPr="00EF5447" w:rsidRDefault="00997FE9" w:rsidP="00FA470A">
            <w:pPr>
              <w:pStyle w:val="TAC"/>
            </w:pPr>
            <w:r w:rsidRPr="00EF5447">
              <w:t>DC_3A-7A_n78C-n257I</w:t>
            </w:r>
          </w:p>
          <w:p w14:paraId="11F34C4A" w14:textId="77777777" w:rsidR="00997FE9" w:rsidRPr="00EF5447" w:rsidRDefault="00997FE9" w:rsidP="00FA470A">
            <w:pPr>
              <w:pStyle w:val="TAC"/>
            </w:pPr>
            <w:r w:rsidRPr="00EF5447">
              <w:t>DC_3A-7A_n78C-n257J</w:t>
            </w:r>
          </w:p>
          <w:p w14:paraId="3DC275B8" w14:textId="77777777" w:rsidR="00997FE9" w:rsidRPr="00EF5447" w:rsidRDefault="00997FE9" w:rsidP="00FA470A">
            <w:pPr>
              <w:pStyle w:val="TAC"/>
            </w:pPr>
            <w:r w:rsidRPr="00EF5447">
              <w:t>DC_3A-7A_n78C-n257K</w:t>
            </w:r>
          </w:p>
          <w:p w14:paraId="682AEE94" w14:textId="77777777" w:rsidR="00997FE9" w:rsidRPr="00EF5447" w:rsidRDefault="00997FE9" w:rsidP="00FA470A">
            <w:pPr>
              <w:pStyle w:val="TAC"/>
            </w:pPr>
            <w:r w:rsidRPr="00EF5447">
              <w:t>DC_3A-7A_n78C-n257L</w:t>
            </w:r>
          </w:p>
          <w:p w14:paraId="520FA2B2" w14:textId="77777777" w:rsidR="00997FE9" w:rsidRPr="00EF5447" w:rsidRDefault="00997FE9" w:rsidP="00FA470A">
            <w:pPr>
              <w:pStyle w:val="TAC"/>
              <w:rPr>
                <w:lang w:eastAsia="ko-KR"/>
              </w:rPr>
            </w:pPr>
            <w:r w:rsidRPr="00EF5447">
              <w:t>DC_3A-7A_n78C-n257M</w:t>
            </w:r>
          </w:p>
        </w:tc>
        <w:tc>
          <w:tcPr>
            <w:tcW w:w="3969" w:type="dxa"/>
            <w:tcMar>
              <w:top w:w="28" w:type="dxa"/>
              <w:left w:w="28" w:type="dxa"/>
              <w:bottom w:w="28" w:type="dxa"/>
              <w:right w:w="28" w:type="dxa"/>
            </w:tcMar>
          </w:tcPr>
          <w:p w14:paraId="3CE154F7" w14:textId="77777777" w:rsidR="00997FE9" w:rsidRPr="006E2459" w:rsidRDefault="00997FE9" w:rsidP="00FA470A">
            <w:pPr>
              <w:pStyle w:val="TAC"/>
              <w:rPr>
                <w:noProof/>
              </w:rPr>
            </w:pPr>
            <w:r w:rsidRPr="006E2459">
              <w:rPr>
                <w:noProof/>
              </w:rPr>
              <w:t>DC_3A_n78A</w:t>
            </w:r>
          </w:p>
          <w:p w14:paraId="2B855A74" w14:textId="77777777" w:rsidR="00997FE9" w:rsidRDefault="00997FE9" w:rsidP="00FA470A">
            <w:pPr>
              <w:pStyle w:val="TAC"/>
              <w:rPr>
                <w:noProof/>
              </w:rPr>
            </w:pPr>
            <w:r w:rsidRPr="006E2459">
              <w:rPr>
                <w:noProof/>
              </w:rPr>
              <w:t>DC_3A_n257A</w:t>
            </w:r>
          </w:p>
          <w:p w14:paraId="35EBDBFF" w14:textId="77777777" w:rsidR="00997FE9" w:rsidRDefault="00997FE9" w:rsidP="00FA470A">
            <w:pPr>
              <w:pStyle w:val="TAC"/>
              <w:rPr>
                <w:lang w:eastAsia="zh-TW"/>
              </w:rPr>
            </w:pPr>
            <w:r>
              <w:rPr>
                <w:lang w:eastAsia="zh-TW"/>
              </w:rPr>
              <w:t>DC_3A_n257G</w:t>
            </w:r>
          </w:p>
          <w:p w14:paraId="3463A6E5" w14:textId="77777777" w:rsidR="00997FE9" w:rsidRDefault="00997FE9" w:rsidP="00FA470A">
            <w:pPr>
              <w:pStyle w:val="TAC"/>
              <w:rPr>
                <w:lang w:eastAsia="zh-TW"/>
              </w:rPr>
            </w:pPr>
            <w:r>
              <w:rPr>
                <w:lang w:eastAsia="zh-TW"/>
              </w:rPr>
              <w:t>DC_3A_n257H</w:t>
            </w:r>
          </w:p>
          <w:p w14:paraId="6E067030" w14:textId="77777777" w:rsidR="00997FE9" w:rsidRDefault="00997FE9" w:rsidP="00FA470A">
            <w:pPr>
              <w:pStyle w:val="TAC"/>
              <w:rPr>
                <w:lang w:eastAsia="zh-TW"/>
              </w:rPr>
            </w:pPr>
            <w:r>
              <w:rPr>
                <w:lang w:eastAsia="zh-TW"/>
              </w:rPr>
              <w:t>DC_3A_n257I</w:t>
            </w:r>
          </w:p>
          <w:p w14:paraId="080AC8D8" w14:textId="77777777" w:rsidR="00997FE9" w:rsidRDefault="00997FE9" w:rsidP="00FA470A">
            <w:pPr>
              <w:pStyle w:val="TAC"/>
              <w:rPr>
                <w:lang w:eastAsia="zh-TW"/>
              </w:rPr>
            </w:pPr>
            <w:r>
              <w:rPr>
                <w:lang w:eastAsia="zh-TW"/>
              </w:rPr>
              <w:t>DC_3A_n257J</w:t>
            </w:r>
          </w:p>
          <w:p w14:paraId="20C7AD0F" w14:textId="77777777" w:rsidR="00997FE9" w:rsidRPr="006E2459" w:rsidRDefault="00997FE9" w:rsidP="00FA470A">
            <w:pPr>
              <w:pStyle w:val="TAC"/>
              <w:rPr>
                <w:noProof/>
              </w:rPr>
            </w:pPr>
            <w:r>
              <w:rPr>
                <w:lang w:eastAsia="zh-TW"/>
              </w:rPr>
              <w:t>DC_3A_n257K</w:t>
            </w:r>
          </w:p>
          <w:p w14:paraId="2746E0D5" w14:textId="77777777" w:rsidR="00997FE9" w:rsidRPr="006E2459" w:rsidRDefault="00997FE9" w:rsidP="00FA470A">
            <w:pPr>
              <w:pStyle w:val="TAC"/>
              <w:rPr>
                <w:noProof/>
              </w:rPr>
            </w:pPr>
            <w:r w:rsidRPr="006E2459">
              <w:rPr>
                <w:noProof/>
              </w:rPr>
              <w:t>DC_7A_n78A</w:t>
            </w:r>
          </w:p>
          <w:p w14:paraId="652C10B0" w14:textId="77777777" w:rsidR="00997FE9" w:rsidRDefault="00997FE9" w:rsidP="00FA470A">
            <w:pPr>
              <w:pStyle w:val="TAC"/>
              <w:rPr>
                <w:noProof/>
              </w:rPr>
            </w:pPr>
            <w:r w:rsidRPr="006E2459">
              <w:rPr>
                <w:noProof/>
              </w:rPr>
              <w:t>DC_7A_n257A</w:t>
            </w:r>
          </w:p>
          <w:p w14:paraId="66890A73" w14:textId="77777777" w:rsidR="00997FE9" w:rsidRDefault="00997FE9" w:rsidP="00FA470A">
            <w:pPr>
              <w:pStyle w:val="TAC"/>
              <w:rPr>
                <w:noProof/>
                <w:lang w:eastAsia="zh-TW"/>
              </w:rPr>
            </w:pPr>
            <w:r>
              <w:rPr>
                <w:noProof/>
                <w:lang w:eastAsia="zh-TW"/>
              </w:rPr>
              <w:t>DC_7A_n257G</w:t>
            </w:r>
          </w:p>
          <w:p w14:paraId="3262C7CD" w14:textId="77777777" w:rsidR="00997FE9" w:rsidRDefault="00997FE9" w:rsidP="00FA470A">
            <w:pPr>
              <w:pStyle w:val="TAC"/>
              <w:rPr>
                <w:noProof/>
                <w:lang w:eastAsia="zh-TW"/>
              </w:rPr>
            </w:pPr>
            <w:r>
              <w:rPr>
                <w:noProof/>
                <w:lang w:eastAsia="zh-TW"/>
              </w:rPr>
              <w:t>DC_7A_n257H</w:t>
            </w:r>
          </w:p>
          <w:p w14:paraId="1297DE24" w14:textId="77777777" w:rsidR="00997FE9" w:rsidRDefault="00997FE9" w:rsidP="00FA470A">
            <w:pPr>
              <w:pStyle w:val="TAC"/>
              <w:rPr>
                <w:noProof/>
                <w:lang w:eastAsia="zh-TW"/>
              </w:rPr>
            </w:pPr>
            <w:r>
              <w:rPr>
                <w:noProof/>
                <w:lang w:eastAsia="zh-TW"/>
              </w:rPr>
              <w:t>DC_7A_n257I</w:t>
            </w:r>
          </w:p>
          <w:p w14:paraId="6731B64F" w14:textId="77777777" w:rsidR="00997FE9" w:rsidRDefault="00997FE9" w:rsidP="00FA470A">
            <w:pPr>
              <w:pStyle w:val="TAC"/>
              <w:rPr>
                <w:noProof/>
                <w:lang w:eastAsia="zh-TW"/>
              </w:rPr>
            </w:pPr>
            <w:r>
              <w:rPr>
                <w:noProof/>
                <w:lang w:eastAsia="zh-TW"/>
              </w:rPr>
              <w:t>DC_7A_n257J</w:t>
            </w:r>
          </w:p>
          <w:p w14:paraId="792BED7B" w14:textId="77777777" w:rsidR="00997FE9" w:rsidRDefault="00997FE9" w:rsidP="00FA470A">
            <w:pPr>
              <w:pStyle w:val="TAC"/>
              <w:rPr>
                <w:lang w:eastAsia="zh-TW"/>
              </w:rPr>
            </w:pPr>
            <w:r>
              <w:rPr>
                <w:noProof/>
                <w:lang w:eastAsia="zh-TW"/>
              </w:rPr>
              <w:t>DC_7A_n257K</w:t>
            </w:r>
          </w:p>
          <w:p w14:paraId="25428065" w14:textId="77777777" w:rsidR="00997FE9" w:rsidRPr="00EF5447" w:rsidRDefault="00997FE9" w:rsidP="00FA470A">
            <w:pPr>
              <w:pStyle w:val="TAC"/>
            </w:pPr>
            <w:r w:rsidRPr="00EF5447">
              <w:t>DC_3A_n78A-n257A</w:t>
            </w:r>
          </w:p>
          <w:p w14:paraId="03446E26" w14:textId="77777777" w:rsidR="00997FE9" w:rsidRPr="00EF5447" w:rsidRDefault="00997FE9" w:rsidP="00FA470A">
            <w:pPr>
              <w:pStyle w:val="TAC"/>
            </w:pPr>
            <w:r w:rsidRPr="00EF5447">
              <w:t>DC_3A_n78A-n257G</w:t>
            </w:r>
          </w:p>
          <w:p w14:paraId="734257E8" w14:textId="77777777" w:rsidR="00997FE9" w:rsidRPr="00EF5447" w:rsidRDefault="00997FE9" w:rsidP="00FA470A">
            <w:pPr>
              <w:pStyle w:val="TAC"/>
            </w:pPr>
            <w:r w:rsidRPr="00EF5447">
              <w:t>DC_3A_n78A-n257H</w:t>
            </w:r>
          </w:p>
          <w:p w14:paraId="533350A6" w14:textId="77777777" w:rsidR="00997FE9" w:rsidRPr="00EF5447" w:rsidRDefault="00997FE9" w:rsidP="00FA470A">
            <w:pPr>
              <w:pStyle w:val="TAC"/>
            </w:pPr>
            <w:r w:rsidRPr="00EF5447">
              <w:t>DC_3A_n78A-n257I</w:t>
            </w:r>
          </w:p>
          <w:p w14:paraId="72A9DA53" w14:textId="77777777" w:rsidR="00997FE9" w:rsidRPr="00EF5447" w:rsidRDefault="00997FE9" w:rsidP="00FA470A">
            <w:pPr>
              <w:pStyle w:val="TAC"/>
            </w:pPr>
            <w:r w:rsidRPr="00EF5447">
              <w:t>DC_7A_n78A-n257A</w:t>
            </w:r>
          </w:p>
          <w:p w14:paraId="7929A32D" w14:textId="77777777" w:rsidR="00997FE9" w:rsidRPr="00EF5447" w:rsidRDefault="00997FE9" w:rsidP="00FA470A">
            <w:pPr>
              <w:pStyle w:val="TAC"/>
            </w:pPr>
            <w:r w:rsidRPr="00EF5447">
              <w:t>DC_7A_n78A-n257G</w:t>
            </w:r>
          </w:p>
          <w:p w14:paraId="4D65ED75" w14:textId="77777777" w:rsidR="00997FE9" w:rsidRPr="00EF5447" w:rsidRDefault="00997FE9" w:rsidP="00FA470A">
            <w:pPr>
              <w:pStyle w:val="TAC"/>
            </w:pPr>
            <w:r w:rsidRPr="00EF5447">
              <w:t>DC_7A_n78A-n257H</w:t>
            </w:r>
          </w:p>
          <w:p w14:paraId="5A5381EF" w14:textId="77777777" w:rsidR="00997FE9" w:rsidRPr="00EF5447" w:rsidRDefault="00997FE9" w:rsidP="00FA470A">
            <w:pPr>
              <w:pStyle w:val="TAC"/>
              <w:rPr>
                <w:lang w:eastAsia="fi-FI"/>
              </w:rPr>
            </w:pPr>
            <w:r w:rsidRPr="00EF5447">
              <w:t>DC_7A_n78A-n257I</w:t>
            </w:r>
          </w:p>
        </w:tc>
      </w:tr>
      <w:tr w:rsidR="00997FE9" w:rsidRPr="00EF5447" w14:paraId="3AA36008" w14:textId="77777777" w:rsidTr="00FA470A">
        <w:trPr>
          <w:trHeight w:val="187"/>
          <w:jc w:val="center"/>
        </w:trPr>
        <w:tc>
          <w:tcPr>
            <w:tcW w:w="3969" w:type="dxa"/>
            <w:shd w:val="clear" w:color="auto" w:fill="auto"/>
            <w:noWrap/>
            <w:tcMar>
              <w:top w:w="28" w:type="dxa"/>
              <w:left w:w="28" w:type="dxa"/>
              <w:bottom w:w="28" w:type="dxa"/>
              <w:right w:w="28" w:type="dxa"/>
            </w:tcMar>
          </w:tcPr>
          <w:p w14:paraId="0A4CC359" w14:textId="77777777" w:rsidR="00997FE9" w:rsidRPr="00EF5447" w:rsidRDefault="00997FE9" w:rsidP="00FA470A">
            <w:pPr>
              <w:pStyle w:val="TAC"/>
            </w:pPr>
            <w:r w:rsidRPr="00EF5447">
              <w:t>DC_3A-7A-7A_n78A-n257A</w:t>
            </w:r>
            <w:r w:rsidRPr="00EA7721">
              <w:rPr>
                <w:vertAlign w:val="superscript"/>
              </w:rPr>
              <w:t>2</w:t>
            </w:r>
          </w:p>
          <w:p w14:paraId="3DEEF62A" w14:textId="77777777" w:rsidR="00997FE9" w:rsidRPr="00EF5447" w:rsidRDefault="00997FE9" w:rsidP="00FA470A">
            <w:pPr>
              <w:pStyle w:val="TAC"/>
            </w:pPr>
            <w:r w:rsidRPr="00EF5447">
              <w:t>DC_3A-7A-7A_n78A-n257D</w:t>
            </w:r>
            <w:r w:rsidRPr="00EA7721">
              <w:rPr>
                <w:vertAlign w:val="superscript"/>
              </w:rPr>
              <w:t>2</w:t>
            </w:r>
          </w:p>
          <w:p w14:paraId="13667204" w14:textId="77777777" w:rsidR="00997FE9" w:rsidRPr="00EF5447" w:rsidRDefault="00997FE9" w:rsidP="00FA470A">
            <w:pPr>
              <w:pStyle w:val="TAC"/>
            </w:pPr>
            <w:r w:rsidRPr="00EF5447">
              <w:t>DC_3A-7A-7A_n78A-n257E</w:t>
            </w:r>
            <w:r w:rsidRPr="00EA7721">
              <w:rPr>
                <w:vertAlign w:val="superscript"/>
              </w:rPr>
              <w:t>2</w:t>
            </w:r>
          </w:p>
          <w:p w14:paraId="5C30C53D" w14:textId="77777777" w:rsidR="00997FE9" w:rsidRPr="00EF5447" w:rsidRDefault="00997FE9" w:rsidP="00FA470A">
            <w:pPr>
              <w:pStyle w:val="TAC"/>
            </w:pPr>
            <w:r w:rsidRPr="00EF5447">
              <w:t>DC_3A-7A-7A_n78A-n257F</w:t>
            </w:r>
            <w:r w:rsidRPr="00EA7721">
              <w:rPr>
                <w:vertAlign w:val="superscript"/>
              </w:rPr>
              <w:t>2</w:t>
            </w:r>
          </w:p>
          <w:p w14:paraId="560BA16E" w14:textId="77777777" w:rsidR="00997FE9" w:rsidRPr="00EF5447" w:rsidRDefault="00997FE9" w:rsidP="00FA470A">
            <w:pPr>
              <w:pStyle w:val="TAC"/>
            </w:pPr>
            <w:r w:rsidRPr="00EF5447">
              <w:t>DC_3A-7A-7A_n78A-n257G</w:t>
            </w:r>
            <w:r w:rsidRPr="00EA7721">
              <w:rPr>
                <w:vertAlign w:val="superscript"/>
              </w:rPr>
              <w:t>2</w:t>
            </w:r>
          </w:p>
          <w:p w14:paraId="173CE4DC" w14:textId="77777777" w:rsidR="00997FE9" w:rsidRPr="00EF5447" w:rsidRDefault="00997FE9" w:rsidP="00FA470A">
            <w:pPr>
              <w:pStyle w:val="TAC"/>
            </w:pPr>
            <w:r w:rsidRPr="00EF5447">
              <w:t>DC_3A-7A-7A_n78A-n257H</w:t>
            </w:r>
            <w:r w:rsidRPr="00EA7721">
              <w:rPr>
                <w:vertAlign w:val="superscript"/>
              </w:rPr>
              <w:t>2</w:t>
            </w:r>
          </w:p>
          <w:p w14:paraId="162494FB" w14:textId="77777777" w:rsidR="00997FE9" w:rsidRPr="00EF5447" w:rsidRDefault="00997FE9" w:rsidP="00FA470A">
            <w:pPr>
              <w:pStyle w:val="TAC"/>
            </w:pPr>
            <w:r w:rsidRPr="00EF5447">
              <w:t>DC_3A-7A-7A_n78A-n257I</w:t>
            </w:r>
            <w:r w:rsidRPr="00EA7721">
              <w:rPr>
                <w:vertAlign w:val="superscript"/>
              </w:rPr>
              <w:t>2</w:t>
            </w:r>
          </w:p>
          <w:p w14:paraId="1474187C" w14:textId="77777777" w:rsidR="00997FE9" w:rsidRPr="00EF5447" w:rsidRDefault="00997FE9" w:rsidP="00FA470A">
            <w:pPr>
              <w:pStyle w:val="TAC"/>
            </w:pPr>
            <w:r w:rsidRPr="00EF5447">
              <w:t>DC_3A-7A-7A_n78A-n257J</w:t>
            </w:r>
            <w:r w:rsidRPr="00EA7721">
              <w:rPr>
                <w:vertAlign w:val="superscript"/>
              </w:rPr>
              <w:t>2</w:t>
            </w:r>
          </w:p>
          <w:p w14:paraId="44DC0279" w14:textId="77777777" w:rsidR="00997FE9" w:rsidRPr="00EF5447" w:rsidRDefault="00997FE9" w:rsidP="00FA470A">
            <w:pPr>
              <w:pStyle w:val="TAC"/>
            </w:pPr>
            <w:r w:rsidRPr="00EF5447">
              <w:t>DC_3A-7A-7A_n78A-n257K</w:t>
            </w:r>
            <w:r w:rsidRPr="00EA7721">
              <w:rPr>
                <w:vertAlign w:val="superscript"/>
              </w:rPr>
              <w:t>2</w:t>
            </w:r>
          </w:p>
          <w:p w14:paraId="4757A2FD" w14:textId="77777777" w:rsidR="00997FE9" w:rsidRPr="00EF5447" w:rsidRDefault="00997FE9" w:rsidP="00FA470A">
            <w:pPr>
              <w:pStyle w:val="TAC"/>
            </w:pPr>
            <w:r w:rsidRPr="00EF5447">
              <w:t>DC_3A-7A-7A_n78A-n257L</w:t>
            </w:r>
            <w:r w:rsidRPr="00EA7721">
              <w:rPr>
                <w:vertAlign w:val="superscript"/>
              </w:rPr>
              <w:t>2</w:t>
            </w:r>
          </w:p>
          <w:p w14:paraId="0814A53F" w14:textId="77777777" w:rsidR="00997FE9" w:rsidRPr="00EF5447" w:rsidRDefault="00997FE9" w:rsidP="00FA470A">
            <w:pPr>
              <w:pStyle w:val="TAC"/>
            </w:pPr>
            <w:r w:rsidRPr="00EF5447">
              <w:t>DC_3A-7A-7A_n78A-n257M</w:t>
            </w:r>
            <w:r w:rsidRPr="00EA7721">
              <w:rPr>
                <w:vertAlign w:val="superscript"/>
              </w:rPr>
              <w:t>2</w:t>
            </w:r>
          </w:p>
          <w:p w14:paraId="1B14137E" w14:textId="77777777" w:rsidR="00997FE9" w:rsidRPr="00EF5447" w:rsidRDefault="00997FE9" w:rsidP="00FA470A">
            <w:pPr>
              <w:pStyle w:val="TAC"/>
            </w:pPr>
            <w:r w:rsidRPr="00EF5447">
              <w:t>DC_3A-7A-7A_n78C-n257A</w:t>
            </w:r>
          </w:p>
          <w:p w14:paraId="6C3C85B0" w14:textId="77777777" w:rsidR="00997FE9" w:rsidRPr="00EF5447" w:rsidRDefault="00997FE9" w:rsidP="00FA470A">
            <w:pPr>
              <w:pStyle w:val="TAC"/>
            </w:pPr>
            <w:r w:rsidRPr="00EF5447">
              <w:t>DC_3A-7A-7A_n78C-n257D</w:t>
            </w:r>
          </w:p>
          <w:p w14:paraId="68E1A4A0" w14:textId="77777777" w:rsidR="00997FE9" w:rsidRPr="00EF5447" w:rsidRDefault="00997FE9" w:rsidP="00FA470A">
            <w:pPr>
              <w:pStyle w:val="TAC"/>
            </w:pPr>
            <w:r w:rsidRPr="00EF5447">
              <w:t>DC_3A-7A-7A_n78C-n257E</w:t>
            </w:r>
          </w:p>
          <w:p w14:paraId="33757959" w14:textId="77777777" w:rsidR="00997FE9" w:rsidRPr="00EF5447" w:rsidRDefault="00997FE9" w:rsidP="00FA470A">
            <w:pPr>
              <w:pStyle w:val="TAC"/>
            </w:pPr>
            <w:r w:rsidRPr="00EF5447">
              <w:t>DC_3A-7A-7A_n78C-n257F</w:t>
            </w:r>
          </w:p>
          <w:p w14:paraId="3CBD2266" w14:textId="77777777" w:rsidR="00997FE9" w:rsidRPr="00EF5447" w:rsidRDefault="00997FE9" w:rsidP="00FA470A">
            <w:pPr>
              <w:pStyle w:val="TAC"/>
            </w:pPr>
            <w:r w:rsidRPr="00EF5447">
              <w:t>DC_3A-7A-7A_n78C-n257G</w:t>
            </w:r>
          </w:p>
          <w:p w14:paraId="3EDD7F71" w14:textId="77777777" w:rsidR="00997FE9" w:rsidRPr="00EF5447" w:rsidRDefault="00997FE9" w:rsidP="00FA470A">
            <w:pPr>
              <w:pStyle w:val="TAC"/>
            </w:pPr>
            <w:r w:rsidRPr="00EF5447">
              <w:t>DC_3A-7A-7A_n78C-n257H</w:t>
            </w:r>
          </w:p>
          <w:p w14:paraId="526EEA77" w14:textId="77777777" w:rsidR="00997FE9" w:rsidRPr="00EF5447" w:rsidRDefault="00997FE9" w:rsidP="00FA470A">
            <w:pPr>
              <w:pStyle w:val="TAC"/>
            </w:pPr>
            <w:r w:rsidRPr="00EF5447">
              <w:t>DC_3A-7A-7A_n78C-n257I</w:t>
            </w:r>
          </w:p>
          <w:p w14:paraId="0425BDF6" w14:textId="77777777" w:rsidR="00997FE9" w:rsidRPr="00EF5447" w:rsidRDefault="00997FE9" w:rsidP="00FA470A">
            <w:pPr>
              <w:pStyle w:val="TAC"/>
            </w:pPr>
            <w:r w:rsidRPr="00EF5447">
              <w:t>DC_3A-7A-7A_n78C-n257J</w:t>
            </w:r>
          </w:p>
          <w:p w14:paraId="36F53AF8" w14:textId="77777777" w:rsidR="00997FE9" w:rsidRPr="00EF5447" w:rsidRDefault="00997FE9" w:rsidP="00FA470A">
            <w:pPr>
              <w:pStyle w:val="TAC"/>
            </w:pPr>
            <w:r w:rsidRPr="00EF5447">
              <w:t>DC_3A-7A-7A_n78C-n257K</w:t>
            </w:r>
          </w:p>
          <w:p w14:paraId="78E40333" w14:textId="77777777" w:rsidR="00997FE9" w:rsidRPr="00EF5447" w:rsidRDefault="00997FE9" w:rsidP="00FA470A">
            <w:pPr>
              <w:pStyle w:val="TAC"/>
            </w:pPr>
            <w:r w:rsidRPr="00EF5447">
              <w:t>DC_3A-7A-7A_n78C-n257L</w:t>
            </w:r>
          </w:p>
          <w:p w14:paraId="5E5BA3D3" w14:textId="77777777" w:rsidR="00997FE9" w:rsidRPr="00EF5447" w:rsidRDefault="00997FE9" w:rsidP="00FA470A">
            <w:pPr>
              <w:pStyle w:val="TAC"/>
              <w:rPr>
                <w:lang w:eastAsia="ko-KR"/>
              </w:rPr>
            </w:pPr>
            <w:r w:rsidRPr="00EF5447">
              <w:t>DC_3A-7A-7A_n78C-n257M</w:t>
            </w:r>
          </w:p>
        </w:tc>
        <w:tc>
          <w:tcPr>
            <w:tcW w:w="3969" w:type="dxa"/>
            <w:tcMar>
              <w:top w:w="28" w:type="dxa"/>
              <w:left w:w="28" w:type="dxa"/>
              <w:bottom w:w="28" w:type="dxa"/>
              <w:right w:w="28" w:type="dxa"/>
            </w:tcMar>
          </w:tcPr>
          <w:p w14:paraId="7CA8CFDB" w14:textId="77777777" w:rsidR="00997FE9" w:rsidRPr="006E2459" w:rsidRDefault="00997FE9" w:rsidP="00FA470A">
            <w:pPr>
              <w:pStyle w:val="TAC"/>
              <w:rPr>
                <w:noProof/>
              </w:rPr>
            </w:pPr>
            <w:r w:rsidRPr="006E2459">
              <w:rPr>
                <w:noProof/>
              </w:rPr>
              <w:t>DC_3A_n78A</w:t>
            </w:r>
          </w:p>
          <w:p w14:paraId="733B0E93" w14:textId="77777777" w:rsidR="00997FE9" w:rsidRDefault="00997FE9" w:rsidP="00FA470A">
            <w:pPr>
              <w:pStyle w:val="TAC"/>
              <w:rPr>
                <w:noProof/>
              </w:rPr>
            </w:pPr>
            <w:r w:rsidRPr="006E2459">
              <w:rPr>
                <w:noProof/>
              </w:rPr>
              <w:t>DC_3A_n257A</w:t>
            </w:r>
          </w:p>
          <w:p w14:paraId="3BAB0DB8" w14:textId="77777777" w:rsidR="00997FE9" w:rsidRDefault="00997FE9" w:rsidP="00FA470A">
            <w:pPr>
              <w:pStyle w:val="TAC"/>
              <w:rPr>
                <w:lang w:eastAsia="zh-TW"/>
              </w:rPr>
            </w:pPr>
            <w:r>
              <w:rPr>
                <w:lang w:eastAsia="zh-TW"/>
              </w:rPr>
              <w:t>DC_3A_n257G</w:t>
            </w:r>
          </w:p>
          <w:p w14:paraId="2C3A3079" w14:textId="77777777" w:rsidR="00997FE9" w:rsidRDefault="00997FE9" w:rsidP="00FA470A">
            <w:pPr>
              <w:pStyle w:val="TAC"/>
              <w:rPr>
                <w:lang w:eastAsia="zh-TW"/>
              </w:rPr>
            </w:pPr>
            <w:r>
              <w:rPr>
                <w:lang w:eastAsia="zh-TW"/>
              </w:rPr>
              <w:t>DC_3A_n257H</w:t>
            </w:r>
          </w:p>
          <w:p w14:paraId="4F62699F" w14:textId="77777777" w:rsidR="00997FE9" w:rsidRDefault="00997FE9" w:rsidP="00FA470A">
            <w:pPr>
              <w:pStyle w:val="TAC"/>
              <w:rPr>
                <w:lang w:eastAsia="zh-TW"/>
              </w:rPr>
            </w:pPr>
            <w:r>
              <w:rPr>
                <w:lang w:eastAsia="zh-TW"/>
              </w:rPr>
              <w:t>DC_3A_n257I</w:t>
            </w:r>
          </w:p>
          <w:p w14:paraId="0D7AE689" w14:textId="77777777" w:rsidR="00997FE9" w:rsidRDefault="00997FE9" w:rsidP="00FA470A">
            <w:pPr>
              <w:pStyle w:val="TAC"/>
              <w:rPr>
                <w:lang w:eastAsia="zh-TW"/>
              </w:rPr>
            </w:pPr>
            <w:r>
              <w:rPr>
                <w:lang w:eastAsia="zh-TW"/>
              </w:rPr>
              <w:t>DC_3A_n257J</w:t>
            </w:r>
          </w:p>
          <w:p w14:paraId="3EEACD38" w14:textId="77777777" w:rsidR="00997FE9" w:rsidRPr="006E2459" w:rsidRDefault="00997FE9" w:rsidP="00FA470A">
            <w:pPr>
              <w:pStyle w:val="TAC"/>
              <w:rPr>
                <w:noProof/>
              </w:rPr>
            </w:pPr>
            <w:r>
              <w:rPr>
                <w:lang w:eastAsia="zh-TW"/>
              </w:rPr>
              <w:t>DC_3A_n257K</w:t>
            </w:r>
          </w:p>
          <w:p w14:paraId="50CFA0B4" w14:textId="77777777" w:rsidR="00997FE9" w:rsidRPr="006E2459" w:rsidRDefault="00997FE9" w:rsidP="00FA470A">
            <w:pPr>
              <w:pStyle w:val="TAC"/>
              <w:rPr>
                <w:noProof/>
              </w:rPr>
            </w:pPr>
            <w:r w:rsidRPr="006E2459">
              <w:rPr>
                <w:noProof/>
              </w:rPr>
              <w:t>DC_7A_n78A</w:t>
            </w:r>
          </w:p>
          <w:p w14:paraId="4854FE8B" w14:textId="77777777" w:rsidR="00997FE9" w:rsidRDefault="00997FE9" w:rsidP="00FA470A">
            <w:pPr>
              <w:pStyle w:val="TAC"/>
              <w:rPr>
                <w:noProof/>
              </w:rPr>
            </w:pPr>
            <w:r w:rsidRPr="006E2459">
              <w:rPr>
                <w:noProof/>
              </w:rPr>
              <w:t>DC_7A_n257A</w:t>
            </w:r>
          </w:p>
          <w:p w14:paraId="7FB5FC93" w14:textId="77777777" w:rsidR="00997FE9" w:rsidRDefault="00997FE9" w:rsidP="00FA470A">
            <w:pPr>
              <w:pStyle w:val="TAC"/>
              <w:rPr>
                <w:noProof/>
                <w:lang w:eastAsia="zh-TW"/>
              </w:rPr>
            </w:pPr>
            <w:r>
              <w:rPr>
                <w:noProof/>
                <w:lang w:eastAsia="zh-TW"/>
              </w:rPr>
              <w:t>DC_7A_n257G</w:t>
            </w:r>
          </w:p>
          <w:p w14:paraId="03A78AB1" w14:textId="77777777" w:rsidR="00997FE9" w:rsidRDefault="00997FE9" w:rsidP="00FA470A">
            <w:pPr>
              <w:pStyle w:val="TAC"/>
              <w:rPr>
                <w:noProof/>
                <w:lang w:eastAsia="zh-TW"/>
              </w:rPr>
            </w:pPr>
            <w:r>
              <w:rPr>
                <w:noProof/>
                <w:lang w:eastAsia="zh-TW"/>
              </w:rPr>
              <w:t>DC_7A_n257H</w:t>
            </w:r>
          </w:p>
          <w:p w14:paraId="4D80625F" w14:textId="77777777" w:rsidR="00997FE9" w:rsidRDefault="00997FE9" w:rsidP="00FA470A">
            <w:pPr>
              <w:pStyle w:val="TAC"/>
              <w:rPr>
                <w:noProof/>
                <w:lang w:eastAsia="zh-TW"/>
              </w:rPr>
            </w:pPr>
            <w:r>
              <w:rPr>
                <w:noProof/>
                <w:lang w:eastAsia="zh-TW"/>
              </w:rPr>
              <w:t>DC_7A_n257I</w:t>
            </w:r>
          </w:p>
          <w:p w14:paraId="514AA795" w14:textId="77777777" w:rsidR="00997FE9" w:rsidRDefault="00997FE9" w:rsidP="00FA470A">
            <w:pPr>
              <w:pStyle w:val="TAC"/>
              <w:rPr>
                <w:noProof/>
                <w:lang w:eastAsia="zh-TW"/>
              </w:rPr>
            </w:pPr>
            <w:r>
              <w:rPr>
                <w:noProof/>
                <w:lang w:eastAsia="zh-TW"/>
              </w:rPr>
              <w:t>DC_7A_n257J</w:t>
            </w:r>
          </w:p>
          <w:p w14:paraId="380BED80" w14:textId="77777777" w:rsidR="00997FE9" w:rsidRPr="00873E75" w:rsidRDefault="00997FE9" w:rsidP="00FA470A">
            <w:pPr>
              <w:pStyle w:val="TAC"/>
              <w:rPr>
                <w:b/>
                <w:lang w:eastAsia="zh-TW"/>
              </w:rPr>
            </w:pPr>
            <w:r>
              <w:rPr>
                <w:noProof/>
                <w:lang w:eastAsia="zh-TW"/>
              </w:rPr>
              <w:t>DC_7A_n257K</w:t>
            </w:r>
          </w:p>
          <w:p w14:paraId="3CA31055" w14:textId="77777777" w:rsidR="00997FE9" w:rsidRPr="00EF5447" w:rsidRDefault="00997FE9" w:rsidP="00FA470A">
            <w:pPr>
              <w:pStyle w:val="TAC"/>
            </w:pPr>
            <w:r w:rsidRPr="00EF5447">
              <w:t>DC_3A_n78A-n257A</w:t>
            </w:r>
          </w:p>
          <w:p w14:paraId="56B655A2" w14:textId="77777777" w:rsidR="00997FE9" w:rsidRPr="00EF5447" w:rsidRDefault="00997FE9" w:rsidP="00FA470A">
            <w:pPr>
              <w:pStyle w:val="TAC"/>
            </w:pPr>
            <w:r w:rsidRPr="00EF5447">
              <w:t>DC_3A_n78A-n257G</w:t>
            </w:r>
          </w:p>
          <w:p w14:paraId="2C001001" w14:textId="77777777" w:rsidR="00997FE9" w:rsidRPr="00EF5447" w:rsidRDefault="00997FE9" w:rsidP="00FA470A">
            <w:pPr>
              <w:pStyle w:val="TAC"/>
            </w:pPr>
            <w:r w:rsidRPr="00EF5447">
              <w:t>DC_3A_n78A-n257H</w:t>
            </w:r>
          </w:p>
          <w:p w14:paraId="1972BC46" w14:textId="77777777" w:rsidR="00997FE9" w:rsidRPr="00EF5447" w:rsidRDefault="00997FE9" w:rsidP="00FA470A">
            <w:pPr>
              <w:pStyle w:val="TAC"/>
            </w:pPr>
            <w:r w:rsidRPr="00EF5447">
              <w:t>DC_3A_n78A-n257I</w:t>
            </w:r>
          </w:p>
          <w:p w14:paraId="61AD8EF6" w14:textId="77777777" w:rsidR="00997FE9" w:rsidRPr="00EF5447" w:rsidRDefault="00997FE9" w:rsidP="00FA470A">
            <w:pPr>
              <w:pStyle w:val="TAC"/>
            </w:pPr>
            <w:r w:rsidRPr="00EF5447">
              <w:t>DC_7A_n78A-n257A</w:t>
            </w:r>
          </w:p>
          <w:p w14:paraId="5A5262C9" w14:textId="77777777" w:rsidR="00997FE9" w:rsidRPr="00EF5447" w:rsidRDefault="00997FE9" w:rsidP="00FA470A">
            <w:pPr>
              <w:pStyle w:val="TAC"/>
            </w:pPr>
            <w:r w:rsidRPr="00EF5447">
              <w:t>DC_7A_n78A-n257G</w:t>
            </w:r>
          </w:p>
          <w:p w14:paraId="25A496AF" w14:textId="77777777" w:rsidR="00997FE9" w:rsidRPr="00EF5447" w:rsidRDefault="00997FE9" w:rsidP="00FA470A">
            <w:pPr>
              <w:pStyle w:val="TAC"/>
            </w:pPr>
            <w:r w:rsidRPr="00EF5447">
              <w:t>DC_7A_n78A-n257H</w:t>
            </w:r>
          </w:p>
          <w:p w14:paraId="36356D00" w14:textId="77777777" w:rsidR="00997FE9" w:rsidRPr="00EF5447" w:rsidRDefault="00997FE9" w:rsidP="00FA470A">
            <w:pPr>
              <w:pStyle w:val="TAC"/>
              <w:rPr>
                <w:lang w:eastAsia="fi-FI"/>
              </w:rPr>
            </w:pPr>
            <w:r w:rsidRPr="00EF5447">
              <w:t>DC_7A_n78A-n257I</w:t>
            </w:r>
          </w:p>
        </w:tc>
      </w:tr>
      <w:tr w:rsidR="00997FE9" w:rsidRPr="00EF5447" w14:paraId="7093A3BB" w14:textId="77777777" w:rsidTr="00FA470A">
        <w:trPr>
          <w:trHeight w:val="187"/>
          <w:jc w:val="center"/>
        </w:trPr>
        <w:tc>
          <w:tcPr>
            <w:tcW w:w="3969" w:type="dxa"/>
            <w:shd w:val="clear" w:color="auto" w:fill="auto"/>
            <w:noWrap/>
            <w:tcMar>
              <w:top w:w="28" w:type="dxa"/>
              <w:left w:w="28" w:type="dxa"/>
              <w:bottom w:w="28" w:type="dxa"/>
              <w:right w:w="28" w:type="dxa"/>
            </w:tcMar>
          </w:tcPr>
          <w:p w14:paraId="28A7F43D" w14:textId="77777777" w:rsidR="00997FE9" w:rsidRDefault="00997FE9" w:rsidP="00FA470A">
            <w:pPr>
              <w:pStyle w:val="TAC"/>
            </w:pPr>
            <w:r>
              <w:t>DC_3A-7A_n78A-n258A</w:t>
            </w:r>
          </w:p>
          <w:p w14:paraId="4E51A020" w14:textId="77777777" w:rsidR="00997FE9" w:rsidRDefault="00997FE9" w:rsidP="00FA470A">
            <w:pPr>
              <w:pStyle w:val="TAC"/>
            </w:pPr>
            <w:r>
              <w:t>DC_3A-7A_n78A-n258D</w:t>
            </w:r>
          </w:p>
          <w:p w14:paraId="2C78CEE8" w14:textId="77777777" w:rsidR="00997FE9" w:rsidRDefault="00997FE9" w:rsidP="00FA470A">
            <w:pPr>
              <w:pStyle w:val="TAC"/>
            </w:pPr>
            <w:r>
              <w:t>DC_3A-7A_n78A-n258E</w:t>
            </w:r>
          </w:p>
          <w:p w14:paraId="31A6679C" w14:textId="77777777" w:rsidR="00997FE9" w:rsidRDefault="00997FE9" w:rsidP="00FA470A">
            <w:pPr>
              <w:pStyle w:val="TAC"/>
            </w:pPr>
            <w:r>
              <w:t>DC_3A-7A_n78A-n258F</w:t>
            </w:r>
          </w:p>
          <w:p w14:paraId="57E19088" w14:textId="77777777" w:rsidR="00997FE9" w:rsidRDefault="00997FE9" w:rsidP="00FA470A">
            <w:pPr>
              <w:pStyle w:val="TAC"/>
            </w:pPr>
            <w:r>
              <w:t>DC_3A-7A_n78A-n258G</w:t>
            </w:r>
          </w:p>
          <w:p w14:paraId="0372887A" w14:textId="77777777" w:rsidR="00997FE9" w:rsidRDefault="00997FE9" w:rsidP="00FA470A">
            <w:pPr>
              <w:pStyle w:val="TAC"/>
            </w:pPr>
            <w:r>
              <w:t>DC_3A-7A_n78A-n258H</w:t>
            </w:r>
          </w:p>
          <w:p w14:paraId="5BEA6658" w14:textId="77777777" w:rsidR="00997FE9" w:rsidRDefault="00997FE9" w:rsidP="00FA470A">
            <w:pPr>
              <w:pStyle w:val="TAC"/>
            </w:pPr>
            <w:r>
              <w:t>DC_3A-7A_n78A-n258I</w:t>
            </w:r>
          </w:p>
          <w:p w14:paraId="4A651662" w14:textId="77777777" w:rsidR="00997FE9" w:rsidRDefault="00997FE9" w:rsidP="00FA470A">
            <w:pPr>
              <w:pStyle w:val="TAC"/>
            </w:pPr>
            <w:r>
              <w:t>DC_3A-7A_n78A-n258J</w:t>
            </w:r>
          </w:p>
          <w:p w14:paraId="23189455" w14:textId="77777777" w:rsidR="00997FE9" w:rsidRDefault="00997FE9" w:rsidP="00FA470A">
            <w:pPr>
              <w:pStyle w:val="TAC"/>
            </w:pPr>
            <w:r>
              <w:t>DC_3A-7A_n78A-n258K</w:t>
            </w:r>
          </w:p>
          <w:p w14:paraId="00FF357C" w14:textId="77777777" w:rsidR="00997FE9" w:rsidRDefault="00997FE9" w:rsidP="00FA470A">
            <w:pPr>
              <w:pStyle w:val="TAC"/>
            </w:pPr>
            <w:r>
              <w:t>DC_3A-7A_n78A-n258L</w:t>
            </w:r>
          </w:p>
          <w:p w14:paraId="59B376CA" w14:textId="77777777" w:rsidR="00997FE9" w:rsidRPr="00EF5447" w:rsidRDefault="00997FE9" w:rsidP="00FA470A">
            <w:pPr>
              <w:pStyle w:val="TAC"/>
            </w:pPr>
            <w:r>
              <w:t>DC_3A-7A_n78A-n258M</w:t>
            </w:r>
          </w:p>
        </w:tc>
        <w:tc>
          <w:tcPr>
            <w:tcW w:w="3969" w:type="dxa"/>
            <w:tcMar>
              <w:top w:w="28" w:type="dxa"/>
              <w:left w:w="28" w:type="dxa"/>
              <w:bottom w:w="28" w:type="dxa"/>
              <w:right w:w="28" w:type="dxa"/>
            </w:tcMar>
          </w:tcPr>
          <w:p w14:paraId="54E10BAF" w14:textId="77777777" w:rsidR="00997FE9" w:rsidRDefault="00997FE9" w:rsidP="00FA470A">
            <w:pPr>
              <w:pStyle w:val="TAC"/>
            </w:pPr>
            <w:r>
              <w:t>DC_3A_n78A</w:t>
            </w:r>
          </w:p>
          <w:p w14:paraId="588A17E2" w14:textId="77777777" w:rsidR="00997FE9" w:rsidRDefault="00997FE9" w:rsidP="00FA470A">
            <w:pPr>
              <w:pStyle w:val="TAC"/>
            </w:pPr>
            <w:r>
              <w:t>DC_3A_n258A</w:t>
            </w:r>
          </w:p>
          <w:p w14:paraId="44C314BD" w14:textId="77777777" w:rsidR="00997FE9" w:rsidRDefault="00997FE9" w:rsidP="00FA470A">
            <w:pPr>
              <w:pStyle w:val="TAC"/>
            </w:pPr>
            <w:r>
              <w:t>DC_3A_n258D</w:t>
            </w:r>
          </w:p>
          <w:p w14:paraId="0AFF761F" w14:textId="77777777" w:rsidR="00997FE9" w:rsidRDefault="00997FE9" w:rsidP="00FA470A">
            <w:pPr>
              <w:pStyle w:val="TAC"/>
            </w:pPr>
            <w:r>
              <w:t>DC_3A_n258E</w:t>
            </w:r>
          </w:p>
          <w:p w14:paraId="0563467A" w14:textId="77777777" w:rsidR="00997FE9" w:rsidRDefault="00997FE9" w:rsidP="00FA470A">
            <w:pPr>
              <w:pStyle w:val="TAC"/>
            </w:pPr>
            <w:r>
              <w:t>DC_3A_n258F</w:t>
            </w:r>
          </w:p>
          <w:p w14:paraId="4C93672C" w14:textId="77777777" w:rsidR="00997FE9" w:rsidRDefault="00997FE9" w:rsidP="00FA470A">
            <w:pPr>
              <w:pStyle w:val="TAC"/>
            </w:pPr>
            <w:r>
              <w:t>DC_3A_n258G</w:t>
            </w:r>
          </w:p>
          <w:p w14:paraId="4DE9ED4F" w14:textId="77777777" w:rsidR="00997FE9" w:rsidRDefault="00997FE9" w:rsidP="00FA470A">
            <w:pPr>
              <w:pStyle w:val="TAC"/>
            </w:pPr>
            <w:r>
              <w:t>DC_3A_n258H</w:t>
            </w:r>
          </w:p>
          <w:p w14:paraId="2241BFE0" w14:textId="77777777" w:rsidR="00997FE9" w:rsidRDefault="00997FE9" w:rsidP="00FA470A">
            <w:pPr>
              <w:pStyle w:val="TAC"/>
            </w:pPr>
            <w:r>
              <w:t>DC_3A_n258I</w:t>
            </w:r>
          </w:p>
          <w:p w14:paraId="4F6AB57D" w14:textId="77777777" w:rsidR="00997FE9" w:rsidRDefault="00997FE9" w:rsidP="00FA470A">
            <w:pPr>
              <w:pStyle w:val="TAC"/>
            </w:pPr>
            <w:r>
              <w:t>DC_7A_n78A</w:t>
            </w:r>
          </w:p>
          <w:p w14:paraId="4BC15054" w14:textId="77777777" w:rsidR="00997FE9" w:rsidRDefault="00997FE9" w:rsidP="00FA470A">
            <w:pPr>
              <w:pStyle w:val="TAC"/>
            </w:pPr>
            <w:r>
              <w:t>DC_7A_n258A</w:t>
            </w:r>
          </w:p>
          <w:p w14:paraId="52339123" w14:textId="77777777" w:rsidR="00997FE9" w:rsidRDefault="00997FE9" w:rsidP="00FA470A">
            <w:pPr>
              <w:pStyle w:val="TAC"/>
            </w:pPr>
            <w:r>
              <w:t>DC_7A_n258D</w:t>
            </w:r>
          </w:p>
          <w:p w14:paraId="1F53D7C4" w14:textId="77777777" w:rsidR="00997FE9" w:rsidRDefault="00997FE9" w:rsidP="00FA470A">
            <w:pPr>
              <w:pStyle w:val="TAC"/>
            </w:pPr>
            <w:r>
              <w:t>DC_7A_n258E</w:t>
            </w:r>
          </w:p>
          <w:p w14:paraId="6E892AD4" w14:textId="77777777" w:rsidR="00997FE9" w:rsidRDefault="00997FE9" w:rsidP="00FA470A">
            <w:pPr>
              <w:pStyle w:val="TAC"/>
            </w:pPr>
            <w:r>
              <w:t>DC_7A_n258F</w:t>
            </w:r>
          </w:p>
          <w:p w14:paraId="1F3D02CD" w14:textId="77777777" w:rsidR="00997FE9" w:rsidRDefault="00997FE9" w:rsidP="00FA470A">
            <w:pPr>
              <w:pStyle w:val="TAC"/>
            </w:pPr>
            <w:r>
              <w:t>DC_7A_n258G</w:t>
            </w:r>
          </w:p>
          <w:p w14:paraId="02A128A6" w14:textId="77777777" w:rsidR="00997FE9" w:rsidRDefault="00997FE9" w:rsidP="00FA470A">
            <w:pPr>
              <w:pStyle w:val="TAC"/>
            </w:pPr>
            <w:r>
              <w:t>DC_7A_n258H</w:t>
            </w:r>
          </w:p>
          <w:p w14:paraId="7BA1284A" w14:textId="77777777" w:rsidR="00997FE9" w:rsidRPr="00EF5447" w:rsidRDefault="00997FE9" w:rsidP="00FA470A">
            <w:pPr>
              <w:pStyle w:val="TAC"/>
            </w:pPr>
            <w:r>
              <w:t>DC_7A_n258I</w:t>
            </w:r>
          </w:p>
        </w:tc>
      </w:tr>
      <w:tr w:rsidR="00997FE9" w:rsidRPr="00EF5447" w14:paraId="4BD96F23" w14:textId="77777777" w:rsidTr="00FA470A">
        <w:trPr>
          <w:trHeight w:val="187"/>
          <w:jc w:val="center"/>
        </w:trPr>
        <w:tc>
          <w:tcPr>
            <w:tcW w:w="3969" w:type="dxa"/>
            <w:shd w:val="clear" w:color="auto" w:fill="auto"/>
            <w:noWrap/>
            <w:tcMar>
              <w:top w:w="28" w:type="dxa"/>
              <w:left w:w="28" w:type="dxa"/>
              <w:bottom w:w="28" w:type="dxa"/>
              <w:right w:w="28" w:type="dxa"/>
            </w:tcMar>
          </w:tcPr>
          <w:p w14:paraId="0E19D0BE" w14:textId="4E403335" w:rsidR="00997FE9" w:rsidRDefault="00997FE9" w:rsidP="00FA470A">
            <w:pPr>
              <w:pStyle w:val="TAC"/>
              <w:rPr>
                <w:lang w:eastAsia="zh-TW"/>
              </w:rPr>
            </w:pPr>
            <w:r w:rsidRPr="007F0F5F">
              <w:t>DC_3A-8A_n1A-n257A</w:t>
            </w:r>
            <w:r>
              <w:rPr>
                <w:rFonts w:hint="eastAsia"/>
                <w:vertAlign w:val="superscript"/>
                <w:lang w:eastAsia="zh-TW"/>
              </w:rPr>
              <w:t>2</w:t>
            </w:r>
          </w:p>
        </w:tc>
        <w:tc>
          <w:tcPr>
            <w:tcW w:w="3969" w:type="dxa"/>
            <w:tcMar>
              <w:top w:w="28" w:type="dxa"/>
              <w:left w:w="28" w:type="dxa"/>
              <w:bottom w:w="28" w:type="dxa"/>
              <w:right w:w="28" w:type="dxa"/>
            </w:tcMar>
          </w:tcPr>
          <w:p w14:paraId="0F69CFFC" w14:textId="77777777" w:rsidR="00997FE9" w:rsidRDefault="00997FE9" w:rsidP="00FA470A">
            <w:pPr>
              <w:pStyle w:val="TAC"/>
            </w:pPr>
            <w:r>
              <w:t>DC_3A_n1A</w:t>
            </w:r>
          </w:p>
          <w:p w14:paraId="695CAA8B" w14:textId="77777777" w:rsidR="00997FE9" w:rsidRDefault="00997FE9" w:rsidP="00FA470A">
            <w:pPr>
              <w:pStyle w:val="TAC"/>
            </w:pPr>
            <w:r>
              <w:t>DC_3A_n257A</w:t>
            </w:r>
          </w:p>
          <w:p w14:paraId="230798F3" w14:textId="77777777" w:rsidR="00997FE9" w:rsidRDefault="00997FE9" w:rsidP="00FA470A">
            <w:pPr>
              <w:pStyle w:val="TAC"/>
            </w:pPr>
            <w:r>
              <w:t>DC_8A_n1A</w:t>
            </w:r>
          </w:p>
          <w:p w14:paraId="75835ED1" w14:textId="77777777" w:rsidR="00997FE9" w:rsidRDefault="00997FE9" w:rsidP="00FA470A">
            <w:pPr>
              <w:pStyle w:val="TAC"/>
            </w:pPr>
            <w:r>
              <w:t>DC_8A_n257A</w:t>
            </w:r>
          </w:p>
        </w:tc>
      </w:tr>
      <w:tr w:rsidR="00997FE9" w:rsidRPr="00EF5447" w14:paraId="18146440" w14:textId="77777777" w:rsidTr="00FA470A">
        <w:trPr>
          <w:trHeight w:val="187"/>
          <w:jc w:val="center"/>
        </w:trPr>
        <w:tc>
          <w:tcPr>
            <w:tcW w:w="3969" w:type="dxa"/>
            <w:shd w:val="clear" w:color="auto" w:fill="auto"/>
            <w:noWrap/>
            <w:tcMar>
              <w:top w:w="28" w:type="dxa"/>
              <w:left w:w="28" w:type="dxa"/>
              <w:bottom w:w="28" w:type="dxa"/>
              <w:right w:w="28" w:type="dxa"/>
            </w:tcMar>
          </w:tcPr>
          <w:p w14:paraId="6F896B40" w14:textId="77777777" w:rsidR="00997FE9" w:rsidRPr="007F0F5F" w:rsidRDefault="00997FE9" w:rsidP="00FA470A">
            <w:pPr>
              <w:pStyle w:val="TAC"/>
            </w:pPr>
            <w:r w:rsidRPr="007F0F5F">
              <w:rPr>
                <w:lang w:eastAsia="zh-TW"/>
              </w:rPr>
              <w:lastRenderedPageBreak/>
              <w:t>DC_3A-3A-8A_n1A-n257A</w:t>
            </w:r>
            <w:r>
              <w:rPr>
                <w:rFonts w:hint="eastAsia"/>
                <w:vertAlign w:val="superscript"/>
                <w:lang w:eastAsia="zh-TW"/>
              </w:rPr>
              <w:t>2</w:t>
            </w:r>
          </w:p>
        </w:tc>
        <w:tc>
          <w:tcPr>
            <w:tcW w:w="3969" w:type="dxa"/>
            <w:tcMar>
              <w:top w:w="28" w:type="dxa"/>
              <w:left w:w="28" w:type="dxa"/>
              <w:bottom w:w="28" w:type="dxa"/>
              <w:right w:w="28" w:type="dxa"/>
            </w:tcMar>
          </w:tcPr>
          <w:p w14:paraId="05E478C7" w14:textId="77777777" w:rsidR="00997FE9" w:rsidRDefault="00997FE9" w:rsidP="00FA470A">
            <w:pPr>
              <w:pStyle w:val="TAC"/>
            </w:pPr>
            <w:r>
              <w:t>DC_3A_n1A</w:t>
            </w:r>
          </w:p>
          <w:p w14:paraId="28FA2DF4" w14:textId="77777777" w:rsidR="00997FE9" w:rsidRDefault="00997FE9" w:rsidP="00FA470A">
            <w:pPr>
              <w:pStyle w:val="TAC"/>
            </w:pPr>
            <w:r>
              <w:t>DC_3A_n257A</w:t>
            </w:r>
          </w:p>
          <w:p w14:paraId="20C1C44E" w14:textId="77777777" w:rsidR="00997FE9" w:rsidRDefault="00997FE9" w:rsidP="00FA470A">
            <w:pPr>
              <w:pStyle w:val="TAC"/>
            </w:pPr>
            <w:r>
              <w:t>DC_8A_n1A</w:t>
            </w:r>
          </w:p>
          <w:p w14:paraId="4494B5EF" w14:textId="77777777" w:rsidR="00997FE9" w:rsidRDefault="00997FE9" w:rsidP="00FA470A">
            <w:pPr>
              <w:pStyle w:val="TAC"/>
            </w:pPr>
            <w:r>
              <w:t>DC_8A_n257A</w:t>
            </w:r>
          </w:p>
        </w:tc>
      </w:tr>
      <w:tr w:rsidR="00997FE9" w:rsidRPr="00EF5447" w14:paraId="5B12EB10" w14:textId="77777777" w:rsidTr="00FA470A">
        <w:trPr>
          <w:trHeight w:val="187"/>
          <w:jc w:val="center"/>
        </w:trPr>
        <w:tc>
          <w:tcPr>
            <w:tcW w:w="3969" w:type="dxa"/>
            <w:shd w:val="clear" w:color="auto" w:fill="auto"/>
            <w:noWrap/>
            <w:tcMar>
              <w:top w:w="28" w:type="dxa"/>
              <w:left w:w="28" w:type="dxa"/>
              <w:bottom w:w="28" w:type="dxa"/>
              <w:right w:w="28" w:type="dxa"/>
            </w:tcMar>
          </w:tcPr>
          <w:p w14:paraId="6156973B" w14:textId="77777777" w:rsidR="00997FE9" w:rsidRPr="00EF5447" w:rsidRDefault="00997FE9" w:rsidP="00FA470A">
            <w:pPr>
              <w:pStyle w:val="TAC"/>
              <w:rPr>
                <w:lang w:eastAsia="zh-TW"/>
              </w:rPr>
            </w:pPr>
            <w:r w:rsidRPr="00EF5447">
              <w:rPr>
                <w:lang w:eastAsia="zh-TW"/>
              </w:rPr>
              <w:t>DC_3A-8A_n40A-n258A</w:t>
            </w:r>
          </w:p>
          <w:p w14:paraId="51F4A42D" w14:textId="77777777" w:rsidR="00997FE9" w:rsidRPr="00EF5447" w:rsidRDefault="00997FE9" w:rsidP="00FA470A">
            <w:pPr>
              <w:pStyle w:val="TAC"/>
              <w:rPr>
                <w:lang w:eastAsia="zh-TW"/>
              </w:rPr>
            </w:pPr>
            <w:r w:rsidRPr="00EF5447">
              <w:rPr>
                <w:lang w:eastAsia="zh-TW"/>
              </w:rPr>
              <w:t>DC_3A-8A_n40A-n258D</w:t>
            </w:r>
          </w:p>
          <w:p w14:paraId="314B21D9" w14:textId="77777777" w:rsidR="00997FE9" w:rsidRPr="00EF5447" w:rsidRDefault="00997FE9" w:rsidP="00FA470A">
            <w:pPr>
              <w:pStyle w:val="TAC"/>
              <w:rPr>
                <w:lang w:eastAsia="zh-TW"/>
              </w:rPr>
            </w:pPr>
            <w:r w:rsidRPr="00EF5447">
              <w:rPr>
                <w:lang w:eastAsia="zh-TW"/>
              </w:rPr>
              <w:t>DC_3A-8A_n40A-n258E</w:t>
            </w:r>
          </w:p>
          <w:p w14:paraId="2A5E50F5" w14:textId="77777777" w:rsidR="00997FE9" w:rsidRPr="00EF5447" w:rsidRDefault="00997FE9" w:rsidP="00FA470A">
            <w:pPr>
              <w:pStyle w:val="TAC"/>
              <w:rPr>
                <w:lang w:eastAsia="zh-TW"/>
              </w:rPr>
            </w:pPr>
            <w:r w:rsidRPr="00EF5447">
              <w:rPr>
                <w:lang w:eastAsia="zh-TW"/>
              </w:rPr>
              <w:t>DC_3A-8A_n40A-n258F</w:t>
            </w:r>
          </w:p>
          <w:p w14:paraId="7F5499A5" w14:textId="77777777" w:rsidR="00997FE9" w:rsidRPr="00EF5447" w:rsidRDefault="00997FE9" w:rsidP="00FA470A">
            <w:pPr>
              <w:pStyle w:val="TAC"/>
              <w:rPr>
                <w:lang w:eastAsia="zh-TW"/>
              </w:rPr>
            </w:pPr>
            <w:r w:rsidRPr="00EF5447">
              <w:rPr>
                <w:lang w:eastAsia="zh-TW"/>
              </w:rPr>
              <w:t>DC_3A-8A_n40A-n258G</w:t>
            </w:r>
          </w:p>
          <w:p w14:paraId="6B975C8E" w14:textId="77777777" w:rsidR="00997FE9" w:rsidRPr="00EF5447" w:rsidRDefault="00997FE9" w:rsidP="00FA470A">
            <w:pPr>
              <w:pStyle w:val="TAC"/>
              <w:rPr>
                <w:lang w:eastAsia="zh-TW"/>
              </w:rPr>
            </w:pPr>
            <w:r w:rsidRPr="00EF5447">
              <w:rPr>
                <w:lang w:eastAsia="zh-TW"/>
              </w:rPr>
              <w:t>DC_3A-8A_n40A-n258H</w:t>
            </w:r>
          </w:p>
          <w:p w14:paraId="28C6991E" w14:textId="77777777" w:rsidR="00997FE9" w:rsidRPr="00EF5447" w:rsidRDefault="00997FE9" w:rsidP="00FA470A">
            <w:pPr>
              <w:pStyle w:val="TAC"/>
              <w:rPr>
                <w:lang w:eastAsia="zh-TW"/>
              </w:rPr>
            </w:pPr>
            <w:r w:rsidRPr="00EF5447">
              <w:rPr>
                <w:lang w:eastAsia="zh-TW"/>
              </w:rPr>
              <w:t>DC_3A-8A_n40A-n258I</w:t>
            </w:r>
          </w:p>
          <w:p w14:paraId="65ECCC2B" w14:textId="77777777" w:rsidR="00997FE9" w:rsidRPr="00EF5447" w:rsidRDefault="00997FE9" w:rsidP="00FA470A">
            <w:pPr>
              <w:pStyle w:val="TAC"/>
              <w:rPr>
                <w:lang w:eastAsia="zh-TW"/>
              </w:rPr>
            </w:pPr>
            <w:r w:rsidRPr="00EF5447">
              <w:rPr>
                <w:lang w:eastAsia="zh-TW"/>
              </w:rPr>
              <w:t>DC_3A-8A_n40A-n258J</w:t>
            </w:r>
          </w:p>
          <w:p w14:paraId="48617745" w14:textId="77777777" w:rsidR="00997FE9" w:rsidRPr="00EF5447" w:rsidRDefault="00997FE9" w:rsidP="00FA470A">
            <w:pPr>
              <w:pStyle w:val="TAC"/>
              <w:rPr>
                <w:lang w:eastAsia="zh-TW"/>
              </w:rPr>
            </w:pPr>
            <w:r w:rsidRPr="00EF5447">
              <w:rPr>
                <w:lang w:eastAsia="zh-TW"/>
              </w:rPr>
              <w:t>DC_3A-8A_n40A-n258K</w:t>
            </w:r>
          </w:p>
          <w:p w14:paraId="5E297040" w14:textId="77777777" w:rsidR="00997FE9" w:rsidRPr="00EF5447" w:rsidRDefault="00997FE9" w:rsidP="00FA470A">
            <w:pPr>
              <w:pStyle w:val="TAC"/>
              <w:rPr>
                <w:lang w:eastAsia="zh-TW"/>
              </w:rPr>
            </w:pPr>
            <w:r w:rsidRPr="00EF5447">
              <w:rPr>
                <w:lang w:eastAsia="zh-TW"/>
              </w:rPr>
              <w:t>DC_3A-8A_n40A-n258L</w:t>
            </w:r>
          </w:p>
          <w:p w14:paraId="76C42D73" w14:textId="77777777" w:rsidR="00997FE9" w:rsidRPr="00EF5447" w:rsidRDefault="00997FE9" w:rsidP="00FA470A">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5F108BB0" w14:textId="77777777" w:rsidR="00997FE9" w:rsidRPr="00EF5447" w:rsidRDefault="00997FE9" w:rsidP="00FA470A">
            <w:pPr>
              <w:pStyle w:val="TAC"/>
              <w:rPr>
                <w:lang w:eastAsia="zh-TW"/>
              </w:rPr>
            </w:pPr>
            <w:r w:rsidRPr="00EF5447">
              <w:rPr>
                <w:lang w:eastAsia="zh-TW"/>
              </w:rPr>
              <w:t>DC_3A_n40A</w:t>
            </w:r>
          </w:p>
          <w:p w14:paraId="18CBC2F8" w14:textId="77777777" w:rsidR="00997FE9" w:rsidRPr="00EF5447" w:rsidRDefault="00997FE9" w:rsidP="00FA470A">
            <w:pPr>
              <w:pStyle w:val="TAC"/>
              <w:rPr>
                <w:lang w:eastAsia="zh-TW"/>
              </w:rPr>
            </w:pPr>
            <w:r w:rsidRPr="00EF5447">
              <w:rPr>
                <w:lang w:eastAsia="zh-TW"/>
              </w:rPr>
              <w:t>DC_3A_n258A</w:t>
            </w:r>
          </w:p>
          <w:p w14:paraId="5C036A60" w14:textId="77777777" w:rsidR="00997FE9" w:rsidRPr="00EF5447" w:rsidRDefault="00997FE9" w:rsidP="00FA470A">
            <w:pPr>
              <w:pStyle w:val="TAC"/>
              <w:rPr>
                <w:lang w:eastAsia="zh-TW"/>
              </w:rPr>
            </w:pPr>
            <w:r w:rsidRPr="00EF5447">
              <w:rPr>
                <w:lang w:eastAsia="zh-TW"/>
              </w:rPr>
              <w:t>DC_8A_n40A</w:t>
            </w:r>
          </w:p>
          <w:p w14:paraId="0A14CD41" w14:textId="77777777" w:rsidR="00997FE9" w:rsidRPr="00EF5447" w:rsidRDefault="00997FE9" w:rsidP="00FA470A">
            <w:pPr>
              <w:pStyle w:val="TAC"/>
              <w:rPr>
                <w:lang w:eastAsia="fi-FI"/>
              </w:rPr>
            </w:pPr>
            <w:r w:rsidRPr="00EF5447">
              <w:rPr>
                <w:lang w:eastAsia="zh-TW"/>
              </w:rPr>
              <w:t>DC_8A_n258A</w:t>
            </w:r>
          </w:p>
        </w:tc>
      </w:tr>
      <w:tr w:rsidR="00997FE9" w:rsidRPr="00EF5447" w14:paraId="08DA81CE" w14:textId="77777777" w:rsidTr="00FA470A">
        <w:trPr>
          <w:trHeight w:val="187"/>
          <w:jc w:val="center"/>
        </w:trPr>
        <w:tc>
          <w:tcPr>
            <w:tcW w:w="3969" w:type="dxa"/>
            <w:shd w:val="clear" w:color="auto" w:fill="auto"/>
            <w:noWrap/>
            <w:tcMar>
              <w:top w:w="28" w:type="dxa"/>
              <w:left w:w="28" w:type="dxa"/>
              <w:bottom w:w="28" w:type="dxa"/>
              <w:right w:w="28" w:type="dxa"/>
            </w:tcMar>
          </w:tcPr>
          <w:p w14:paraId="7FD0A458"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023DB484"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1442D8D7"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63855C04"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0E27E0DE"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2AEA6F34"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7EB8ED76"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177AC453"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5BCA72C0"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00A11E59" w14:textId="77777777" w:rsidR="00997FE9" w:rsidRPr="00EF5447" w:rsidRDefault="00997FE9" w:rsidP="00FA470A">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4015F3B4" w14:textId="77777777" w:rsidR="00997FE9" w:rsidRPr="00EF5447" w:rsidRDefault="00997FE9" w:rsidP="00FA470A">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25332326" w14:textId="77777777" w:rsidR="00997FE9" w:rsidRPr="00EF5447" w:rsidRDefault="00997FE9" w:rsidP="00FA470A">
            <w:pPr>
              <w:pStyle w:val="TAC"/>
              <w:rPr>
                <w:rFonts w:cs="Arial"/>
                <w:lang w:eastAsia="zh-CN"/>
              </w:rPr>
            </w:pPr>
            <w:r w:rsidRPr="00EF5447">
              <w:rPr>
                <w:rFonts w:cs="Arial"/>
                <w:lang w:eastAsia="zh-CN"/>
              </w:rPr>
              <w:t>DC_3A_n78A</w:t>
            </w:r>
          </w:p>
          <w:p w14:paraId="35D8372E" w14:textId="77777777" w:rsidR="00997FE9" w:rsidRPr="00EF5447" w:rsidRDefault="00997FE9" w:rsidP="00FA470A">
            <w:pPr>
              <w:pStyle w:val="TAC"/>
              <w:rPr>
                <w:rFonts w:cs="Arial"/>
                <w:lang w:eastAsia="zh-CN"/>
              </w:rPr>
            </w:pPr>
            <w:r w:rsidRPr="00EF5447">
              <w:rPr>
                <w:rFonts w:cs="Arial"/>
                <w:lang w:eastAsia="zh-CN"/>
              </w:rPr>
              <w:t>DC_8A_n78A</w:t>
            </w:r>
          </w:p>
          <w:p w14:paraId="42C9B966" w14:textId="77777777" w:rsidR="00997FE9" w:rsidRPr="00EF5447" w:rsidRDefault="00997FE9" w:rsidP="00FA470A">
            <w:pPr>
              <w:pStyle w:val="TAC"/>
              <w:rPr>
                <w:rFonts w:cs="Arial"/>
                <w:lang w:eastAsia="zh-CN"/>
              </w:rPr>
            </w:pPr>
            <w:r w:rsidRPr="00EF5447">
              <w:rPr>
                <w:rFonts w:cs="Arial"/>
                <w:lang w:eastAsia="zh-CN"/>
              </w:rPr>
              <w:t>DC_3A_n257A</w:t>
            </w:r>
          </w:p>
          <w:p w14:paraId="4FDA6827" w14:textId="77777777" w:rsidR="00997FE9" w:rsidRPr="00EF5447" w:rsidRDefault="00997FE9" w:rsidP="00FA470A">
            <w:pPr>
              <w:pStyle w:val="TAC"/>
              <w:rPr>
                <w:lang w:eastAsia="fi-FI"/>
              </w:rPr>
            </w:pPr>
            <w:r w:rsidRPr="00EF5447">
              <w:rPr>
                <w:rFonts w:cs="Arial"/>
                <w:lang w:eastAsia="zh-CN"/>
              </w:rPr>
              <w:t>DC_8A_n257A</w:t>
            </w:r>
          </w:p>
        </w:tc>
      </w:tr>
      <w:tr w:rsidR="00997FE9" w:rsidRPr="00EF5447" w14:paraId="29432D92" w14:textId="77777777" w:rsidTr="00FA470A">
        <w:trPr>
          <w:trHeight w:val="187"/>
          <w:jc w:val="center"/>
        </w:trPr>
        <w:tc>
          <w:tcPr>
            <w:tcW w:w="3969" w:type="dxa"/>
            <w:shd w:val="clear" w:color="auto" w:fill="auto"/>
            <w:noWrap/>
            <w:tcMar>
              <w:top w:w="28" w:type="dxa"/>
              <w:left w:w="28" w:type="dxa"/>
              <w:bottom w:w="28" w:type="dxa"/>
              <w:right w:w="28" w:type="dxa"/>
            </w:tcMar>
          </w:tcPr>
          <w:p w14:paraId="41B262F3" w14:textId="77777777" w:rsidR="00997FE9" w:rsidRPr="00EF5447" w:rsidRDefault="00997FE9" w:rsidP="00FA470A">
            <w:pPr>
              <w:pStyle w:val="TAC"/>
              <w:rPr>
                <w:lang w:eastAsia="zh-TW"/>
              </w:rPr>
            </w:pPr>
            <w:r w:rsidRPr="00EF5447">
              <w:rPr>
                <w:lang w:eastAsia="zh-TW"/>
              </w:rPr>
              <w:t>DC_3A-8A_n78A-n258A</w:t>
            </w:r>
          </w:p>
          <w:p w14:paraId="738AD712" w14:textId="77777777" w:rsidR="00997FE9" w:rsidRPr="00EF5447" w:rsidRDefault="00997FE9" w:rsidP="00FA470A">
            <w:pPr>
              <w:pStyle w:val="TAC"/>
              <w:rPr>
                <w:lang w:eastAsia="zh-TW"/>
              </w:rPr>
            </w:pPr>
            <w:r w:rsidRPr="00EF5447">
              <w:rPr>
                <w:lang w:eastAsia="zh-TW"/>
              </w:rPr>
              <w:t>DC_3A-8A_n78A-n258D</w:t>
            </w:r>
          </w:p>
          <w:p w14:paraId="3069C2BA" w14:textId="77777777" w:rsidR="00997FE9" w:rsidRPr="00EF5447" w:rsidRDefault="00997FE9" w:rsidP="00FA470A">
            <w:pPr>
              <w:pStyle w:val="TAC"/>
              <w:rPr>
                <w:lang w:eastAsia="zh-TW"/>
              </w:rPr>
            </w:pPr>
            <w:r w:rsidRPr="00EF5447">
              <w:rPr>
                <w:lang w:eastAsia="zh-TW"/>
              </w:rPr>
              <w:t>DC_3A-8A_n78A-n258E</w:t>
            </w:r>
          </w:p>
          <w:p w14:paraId="646036B4" w14:textId="77777777" w:rsidR="00997FE9" w:rsidRPr="00EF5447" w:rsidRDefault="00997FE9" w:rsidP="00FA470A">
            <w:pPr>
              <w:pStyle w:val="TAC"/>
              <w:rPr>
                <w:lang w:eastAsia="zh-TW"/>
              </w:rPr>
            </w:pPr>
            <w:r w:rsidRPr="00EF5447">
              <w:rPr>
                <w:lang w:eastAsia="zh-TW"/>
              </w:rPr>
              <w:t>DC_3A-8A_n78A-n258F</w:t>
            </w:r>
          </w:p>
          <w:p w14:paraId="5A1F8F20" w14:textId="77777777" w:rsidR="00997FE9" w:rsidRPr="00EF5447" w:rsidRDefault="00997FE9" w:rsidP="00FA470A">
            <w:pPr>
              <w:pStyle w:val="TAC"/>
              <w:rPr>
                <w:lang w:eastAsia="zh-TW"/>
              </w:rPr>
            </w:pPr>
            <w:r w:rsidRPr="00EF5447">
              <w:rPr>
                <w:lang w:eastAsia="zh-TW"/>
              </w:rPr>
              <w:t>DC_3A-8A_n78A-n258G</w:t>
            </w:r>
          </w:p>
          <w:p w14:paraId="07C2A282" w14:textId="77777777" w:rsidR="00997FE9" w:rsidRPr="00EF5447" w:rsidRDefault="00997FE9" w:rsidP="00FA470A">
            <w:pPr>
              <w:pStyle w:val="TAC"/>
              <w:rPr>
                <w:lang w:eastAsia="zh-TW"/>
              </w:rPr>
            </w:pPr>
            <w:r w:rsidRPr="00EF5447">
              <w:rPr>
                <w:lang w:eastAsia="zh-TW"/>
              </w:rPr>
              <w:t>DC_3A-8A_n78A-n258H</w:t>
            </w:r>
          </w:p>
          <w:p w14:paraId="50E10D92" w14:textId="77777777" w:rsidR="00997FE9" w:rsidRPr="00EF5447" w:rsidRDefault="00997FE9" w:rsidP="00FA470A">
            <w:pPr>
              <w:pStyle w:val="TAC"/>
              <w:rPr>
                <w:lang w:eastAsia="zh-TW"/>
              </w:rPr>
            </w:pPr>
            <w:r w:rsidRPr="00EF5447">
              <w:rPr>
                <w:lang w:eastAsia="zh-TW"/>
              </w:rPr>
              <w:t>DC_3A-8A_n78A-n258I</w:t>
            </w:r>
          </w:p>
          <w:p w14:paraId="64D28AA8" w14:textId="77777777" w:rsidR="00997FE9" w:rsidRPr="00EF5447" w:rsidRDefault="00997FE9" w:rsidP="00FA470A">
            <w:pPr>
              <w:pStyle w:val="TAC"/>
              <w:rPr>
                <w:lang w:eastAsia="zh-TW"/>
              </w:rPr>
            </w:pPr>
            <w:r w:rsidRPr="00EF5447">
              <w:rPr>
                <w:lang w:eastAsia="zh-TW"/>
              </w:rPr>
              <w:t>DC_3A-8A_n78A-n258J</w:t>
            </w:r>
          </w:p>
          <w:p w14:paraId="7C1E2917" w14:textId="77777777" w:rsidR="00997FE9" w:rsidRPr="00EF5447" w:rsidRDefault="00997FE9" w:rsidP="00FA470A">
            <w:pPr>
              <w:pStyle w:val="TAC"/>
              <w:rPr>
                <w:lang w:eastAsia="zh-TW"/>
              </w:rPr>
            </w:pPr>
            <w:r w:rsidRPr="00EF5447">
              <w:rPr>
                <w:lang w:eastAsia="zh-TW"/>
              </w:rPr>
              <w:t>DC_3A-8A_n78A-n258K</w:t>
            </w:r>
          </w:p>
          <w:p w14:paraId="2C1B644C" w14:textId="77777777" w:rsidR="00997FE9" w:rsidRPr="00EF5447" w:rsidRDefault="00997FE9" w:rsidP="00FA470A">
            <w:pPr>
              <w:pStyle w:val="TAC"/>
              <w:rPr>
                <w:lang w:eastAsia="zh-TW"/>
              </w:rPr>
            </w:pPr>
            <w:r w:rsidRPr="00EF5447">
              <w:rPr>
                <w:lang w:eastAsia="zh-TW"/>
              </w:rPr>
              <w:t>DC_3A-8A_n78A-n258L</w:t>
            </w:r>
          </w:p>
          <w:p w14:paraId="31E384B6" w14:textId="77777777" w:rsidR="00997FE9" w:rsidRPr="00EF5447" w:rsidRDefault="00997FE9" w:rsidP="00FA470A">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00671070" w14:textId="77777777" w:rsidR="00997FE9" w:rsidRPr="00EF5447" w:rsidRDefault="00997FE9" w:rsidP="00FA470A">
            <w:pPr>
              <w:pStyle w:val="TAC"/>
              <w:rPr>
                <w:lang w:eastAsia="zh-TW"/>
              </w:rPr>
            </w:pPr>
            <w:r w:rsidRPr="00EF5447">
              <w:rPr>
                <w:lang w:eastAsia="zh-TW"/>
              </w:rPr>
              <w:t>DC_3A_n78A</w:t>
            </w:r>
          </w:p>
          <w:p w14:paraId="0CEE55C2" w14:textId="77777777" w:rsidR="00997FE9" w:rsidRPr="00EF5447" w:rsidRDefault="00997FE9" w:rsidP="00FA470A">
            <w:pPr>
              <w:pStyle w:val="TAC"/>
              <w:rPr>
                <w:lang w:eastAsia="zh-TW"/>
              </w:rPr>
            </w:pPr>
            <w:r w:rsidRPr="00EF5447">
              <w:rPr>
                <w:lang w:eastAsia="zh-TW"/>
              </w:rPr>
              <w:t>DC_3A_n258A</w:t>
            </w:r>
          </w:p>
          <w:p w14:paraId="2E5CA861" w14:textId="77777777" w:rsidR="00997FE9" w:rsidRPr="00EF5447" w:rsidRDefault="00997FE9" w:rsidP="00FA470A">
            <w:pPr>
              <w:pStyle w:val="TAC"/>
              <w:rPr>
                <w:lang w:eastAsia="zh-TW"/>
              </w:rPr>
            </w:pPr>
            <w:r w:rsidRPr="00EF5447">
              <w:rPr>
                <w:lang w:eastAsia="zh-TW"/>
              </w:rPr>
              <w:t>DC_8A_n78A</w:t>
            </w:r>
          </w:p>
          <w:p w14:paraId="33B45C3C" w14:textId="77777777" w:rsidR="00997FE9" w:rsidRPr="00EF5447" w:rsidRDefault="00997FE9" w:rsidP="00FA470A">
            <w:pPr>
              <w:pStyle w:val="TAC"/>
              <w:rPr>
                <w:lang w:eastAsia="zh-CN"/>
              </w:rPr>
            </w:pPr>
            <w:r w:rsidRPr="00EF5447">
              <w:rPr>
                <w:lang w:eastAsia="zh-TW"/>
              </w:rPr>
              <w:t>DC_8A_n258A</w:t>
            </w:r>
          </w:p>
        </w:tc>
      </w:tr>
      <w:tr w:rsidR="00997FE9" w:rsidRPr="00EF5447" w14:paraId="323A2972" w14:textId="77777777" w:rsidTr="00FA470A">
        <w:trPr>
          <w:trHeight w:val="187"/>
          <w:jc w:val="center"/>
        </w:trPr>
        <w:tc>
          <w:tcPr>
            <w:tcW w:w="3969" w:type="dxa"/>
            <w:shd w:val="clear" w:color="auto" w:fill="auto"/>
            <w:noWrap/>
            <w:tcMar>
              <w:top w:w="28" w:type="dxa"/>
              <w:left w:w="28" w:type="dxa"/>
              <w:bottom w:w="28" w:type="dxa"/>
              <w:right w:w="28" w:type="dxa"/>
            </w:tcMar>
          </w:tcPr>
          <w:p w14:paraId="11380BFA" w14:textId="77777777" w:rsidR="00997FE9" w:rsidRPr="00EF5447" w:rsidRDefault="00997FE9" w:rsidP="00FA470A">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E302E0E" w14:textId="77777777" w:rsidR="00997FE9" w:rsidRPr="00EF5447" w:rsidRDefault="00997FE9" w:rsidP="00FA470A">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963A213" w14:textId="77777777" w:rsidR="00997FE9" w:rsidRPr="00EF5447" w:rsidRDefault="00997FE9" w:rsidP="00FA470A">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E4D599A" w14:textId="77777777" w:rsidR="00997FE9" w:rsidRPr="00EF5447" w:rsidRDefault="00997FE9" w:rsidP="00FA470A">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8734EF7" w14:textId="77777777" w:rsidR="00997FE9" w:rsidRPr="00EF5447" w:rsidRDefault="00997FE9" w:rsidP="00FA470A">
            <w:pPr>
              <w:pStyle w:val="TAC"/>
              <w:rPr>
                <w:rFonts w:cs="Arial"/>
                <w:lang w:eastAsia="zh-CN"/>
              </w:rPr>
            </w:pPr>
            <w:r w:rsidRPr="00EF5447">
              <w:rPr>
                <w:rFonts w:cs="Arial"/>
                <w:lang w:eastAsia="zh-CN"/>
              </w:rPr>
              <w:t>DC_3A_n78A</w:t>
            </w:r>
          </w:p>
          <w:p w14:paraId="4AA905A3" w14:textId="77777777" w:rsidR="00997FE9" w:rsidRPr="00EF5447" w:rsidRDefault="00997FE9" w:rsidP="00FA470A">
            <w:pPr>
              <w:pStyle w:val="TAC"/>
              <w:rPr>
                <w:rFonts w:cs="Arial"/>
                <w:lang w:eastAsia="zh-CN"/>
              </w:rPr>
            </w:pPr>
            <w:r w:rsidRPr="00EF5447">
              <w:rPr>
                <w:rFonts w:cs="Arial"/>
                <w:lang w:eastAsia="zh-CN"/>
              </w:rPr>
              <w:t>DC_3A_n257A</w:t>
            </w:r>
          </w:p>
          <w:p w14:paraId="514A28FD" w14:textId="77777777" w:rsidR="00997FE9" w:rsidRPr="00EF5447" w:rsidRDefault="00997FE9" w:rsidP="00FA470A">
            <w:pPr>
              <w:pStyle w:val="TAC"/>
              <w:rPr>
                <w:rFonts w:cs="Arial"/>
                <w:lang w:eastAsia="zh-CN"/>
              </w:rPr>
            </w:pPr>
            <w:r w:rsidRPr="00EF5447">
              <w:rPr>
                <w:rFonts w:cs="Arial"/>
                <w:lang w:eastAsia="zh-CN"/>
              </w:rPr>
              <w:t>DC_3A_n257G</w:t>
            </w:r>
          </w:p>
          <w:p w14:paraId="25134588" w14:textId="77777777" w:rsidR="00997FE9" w:rsidRPr="00EF5447" w:rsidRDefault="00997FE9" w:rsidP="00FA470A">
            <w:pPr>
              <w:pStyle w:val="TAC"/>
              <w:rPr>
                <w:rFonts w:cs="Arial"/>
                <w:lang w:eastAsia="zh-CN"/>
              </w:rPr>
            </w:pPr>
            <w:r w:rsidRPr="00EF5447">
              <w:rPr>
                <w:rFonts w:cs="Arial"/>
                <w:lang w:eastAsia="zh-CN"/>
              </w:rPr>
              <w:t>DC_3A_n257H</w:t>
            </w:r>
          </w:p>
          <w:p w14:paraId="6F5F4127" w14:textId="77777777" w:rsidR="00997FE9" w:rsidRPr="00EF5447" w:rsidRDefault="00997FE9" w:rsidP="00FA470A">
            <w:pPr>
              <w:pStyle w:val="TAC"/>
              <w:rPr>
                <w:rFonts w:cs="Arial"/>
                <w:lang w:eastAsia="zh-CN"/>
              </w:rPr>
            </w:pPr>
            <w:r w:rsidRPr="00EF5447">
              <w:rPr>
                <w:rFonts w:cs="Arial"/>
                <w:lang w:eastAsia="zh-CN"/>
              </w:rPr>
              <w:t>DC_3A_n257I</w:t>
            </w:r>
          </w:p>
          <w:p w14:paraId="345371B3" w14:textId="77777777" w:rsidR="00997FE9" w:rsidRPr="00EF5447" w:rsidRDefault="00997FE9" w:rsidP="00FA470A">
            <w:pPr>
              <w:pStyle w:val="TAC"/>
              <w:rPr>
                <w:rFonts w:cs="Arial"/>
                <w:lang w:eastAsia="zh-CN"/>
              </w:rPr>
            </w:pPr>
            <w:r w:rsidRPr="00EF5447">
              <w:rPr>
                <w:rFonts w:cs="Arial"/>
                <w:lang w:eastAsia="zh-CN"/>
              </w:rPr>
              <w:t>DC_18A_n78A</w:t>
            </w:r>
          </w:p>
          <w:p w14:paraId="003DB5AD" w14:textId="77777777" w:rsidR="00997FE9" w:rsidRPr="00EF5447" w:rsidRDefault="00997FE9" w:rsidP="00FA470A">
            <w:pPr>
              <w:pStyle w:val="TAC"/>
              <w:rPr>
                <w:rFonts w:cs="Arial"/>
                <w:lang w:eastAsia="zh-CN"/>
              </w:rPr>
            </w:pPr>
            <w:r w:rsidRPr="00EF5447">
              <w:rPr>
                <w:rFonts w:cs="Arial"/>
                <w:lang w:eastAsia="zh-CN"/>
              </w:rPr>
              <w:t>DC_18A_n257A</w:t>
            </w:r>
          </w:p>
          <w:p w14:paraId="5A6F5290" w14:textId="77777777" w:rsidR="00997FE9" w:rsidRPr="00EF5447" w:rsidRDefault="00997FE9" w:rsidP="00FA470A">
            <w:pPr>
              <w:pStyle w:val="TAC"/>
              <w:rPr>
                <w:rFonts w:cs="Arial"/>
                <w:lang w:eastAsia="zh-CN"/>
              </w:rPr>
            </w:pPr>
            <w:r w:rsidRPr="00EF5447">
              <w:rPr>
                <w:rFonts w:cs="Arial"/>
                <w:lang w:eastAsia="zh-CN"/>
              </w:rPr>
              <w:t>DC_18A_n257G</w:t>
            </w:r>
          </w:p>
          <w:p w14:paraId="7BBF384D" w14:textId="77777777" w:rsidR="00997FE9" w:rsidRPr="00EF5447" w:rsidRDefault="00997FE9" w:rsidP="00FA470A">
            <w:pPr>
              <w:pStyle w:val="TAC"/>
              <w:rPr>
                <w:rFonts w:cs="Arial"/>
                <w:lang w:eastAsia="zh-CN"/>
              </w:rPr>
            </w:pPr>
            <w:r w:rsidRPr="00EF5447">
              <w:rPr>
                <w:rFonts w:cs="Arial"/>
                <w:lang w:eastAsia="zh-CN"/>
              </w:rPr>
              <w:t>DC_18A_n257H</w:t>
            </w:r>
          </w:p>
          <w:p w14:paraId="71DFCFF7" w14:textId="77777777" w:rsidR="00997FE9" w:rsidRPr="00EF5447" w:rsidRDefault="00997FE9" w:rsidP="00FA470A">
            <w:pPr>
              <w:pStyle w:val="TAC"/>
              <w:rPr>
                <w:lang w:eastAsia="fi-FI"/>
              </w:rPr>
            </w:pPr>
            <w:r w:rsidRPr="00EF5447">
              <w:rPr>
                <w:rFonts w:cs="Arial"/>
                <w:lang w:eastAsia="zh-CN"/>
              </w:rPr>
              <w:t>DC_18A_n257I</w:t>
            </w:r>
          </w:p>
        </w:tc>
      </w:tr>
      <w:tr w:rsidR="00997FE9" w:rsidRPr="00EF5447" w14:paraId="408A5E16" w14:textId="77777777" w:rsidTr="00FA470A">
        <w:trPr>
          <w:trHeight w:val="187"/>
          <w:jc w:val="center"/>
        </w:trPr>
        <w:tc>
          <w:tcPr>
            <w:tcW w:w="3969" w:type="dxa"/>
            <w:shd w:val="clear" w:color="auto" w:fill="auto"/>
            <w:noWrap/>
            <w:tcMar>
              <w:top w:w="28" w:type="dxa"/>
              <w:left w:w="28" w:type="dxa"/>
              <w:bottom w:w="28" w:type="dxa"/>
              <w:right w:w="28" w:type="dxa"/>
            </w:tcMar>
          </w:tcPr>
          <w:p w14:paraId="7C54D7D9" w14:textId="77777777" w:rsidR="00997FE9" w:rsidRPr="00EF5447" w:rsidRDefault="00997FE9" w:rsidP="00FA470A">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DE98D13" w14:textId="77777777" w:rsidR="00997FE9" w:rsidRPr="00EF5447" w:rsidRDefault="00997FE9" w:rsidP="00FA470A">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3D60BCF" w14:textId="77777777" w:rsidR="00997FE9" w:rsidRPr="00EF5447" w:rsidRDefault="00997FE9" w:rsidP="00FA470A">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258FF259" w14:textId="77777777" w:rsidR="00997FE9" w:rsidRPr="00EF5447" w:rsidRDefault="00997FE9" w:rsidP="00FA470A">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E50F442" w14:textId="77777777" w:rsidR="00997FE9" w:rsidRPr="00EF5447" w:rsidRDefault="00997FE9" w:rsidP="00FA470A">
            <w:pPr>
              <w:pStyle w:val="TAC"/>
              <w:rPr>
                <w:rFonts w:cs="Arial"/>
                <w:lang w:eastAsia="zh-CN"/>
              </w:rPr>
            </w:pPr>
            <w:r w:rsidRPr="00EF5447">
              <w:rPr>
                <w:rFonts w:cs="Arial"/>
                <w:lang w:eastAsia="zh-CN"/>
              </w:rPr>
              <w:t>DC_3A_n77A</w:t>
            </w:r>
          </w:p>
          <w:p w14:paraId="22B75D19" w14:textId="77777777" w:rsidR="00997FE9" w:rsidRPr="00EF5447" w:rsidRDefault="00997FE9" w:rsidP="00FA470A">
            <w:pPr>
              <w:pStyle w:val="TAC"/>
              <w:rPr>
                <w:rFonts w:cs="Arial"/>
                <w:lang w:eastAsia="zh-CN"/>
              </w:rPr>
            </w:pPr>
            <w:r w:rsidRPr="00EF5447">
              <w:rPr>
                <w:rFonts w:cs="Arial"/>
                <w:lang w:eastAsia="zh-CN"/>
              </w:rPr>
              <w:t>DC_3A_n257A</w:t>
            </w:r>
          </w:p>
          <w:p w14:paraId="6F7B48BE" w14:textId="77777777" w:rsidR="00997FE9" w:rsidRPr="00EF5447" w:rsidRDefault="00997FE9" w:rsidP="00FA470A">
            <w:pPr>
              <w:pStyle w:val="TAC"/>
              <w:rPr>
                <w:rFonts w:cs="Arial"/>
                <w:lang w:eastAsia="zh-CN"/>
              </w:rPr>
            </w:pPr>
            <w:r w:rsidRPr="00EF5447">
              <w:rPr>
                <w:rFonts w:cs="Arial"/>
                <w:lang w:eastAsia="zh-CN"/>
              </w:rPr>
              <w:t>DC_3A_n257G</w:t>
            </w:r>
          </w:p>
          <w:p w14:paraId="67A297DC" w14:textId="77777777" w:rsidR="00997FE9" w:rsidRPr="00EF5447" w:rsidRDefault="00997FE9" w:rsidP="00FA470A">
            <w:pPr>
              <w:pStyle w:val="TAC"/>
              <w:rPr>
                <w:rFonts w:cs="Arial"/>
                <w:lang w:eastAsia="zh-CN"/>
              </w:rPr>
            </w:pPr>
            <w:r w:rsidRPr="00EF5447">
              <w:rPr>
                <w:rFonts w:cs="Arial"/>
                <w:lang w:eastAsia="zh-CN"/>
              </w:rPr>
              <w:t>DC_3A_n257H</w:t>
            </w:r>
          </w:p>
          <w:p w14:paraId="63A8B00E" w14:textId="77777777" w:rsidR="00997FE9" w:rsidRPr="00EF5447" w:rsidRDefault="00997FE9" w:rsidP="00FA470A">
            <w:pPr>
              <w:pStyle w:val="TAC"/>
              <w:rPr>
                <w:rFonts w:cs="Arial"/>
                <w:lang w:eastAsia="zh-CN"/>
              </w:rPr>
            </w:pPr>
            <w:r w:rsidRPr="00EF5447">
              <w:rPr>
                <w:rFonts w:cs="Arial"/>
                <w:lang w:eastAsia="zh-CN"/>
              </w:rPr>
              <w:t>DC_3A_n257I</w:t>
            </w:r>
          </w:p>
          <w:p w14:paraId="597700D2" w14:textId="77777777" w:rsidR="00997FE9" w:rsidRPr="00EF5447" w:rsidRDefault="00997FE9" w:rsidP="00FA470A">
            <w:pPr>
              <w:pStyle w:val="TAC"/>
              <w:rPr>
                <w:rFonts w:cs="Arial"/>
                <w:lang w:eastAsia="zh-CN"/>
              </w:rPr>
            </w:pPr>
            <w:r w:rsidRPr="00EF5447">
              <w:rPr>
                <w:rFonts w:cs="Arial"/>
                <w:lang w:eastAsia="zh-CN"/>
              </w:rPr>
              <w:t>DC_19A_n77A</w:t>
            </w:r>
          </w:p>
          <w:p w14:paraId="45675C2B" w14:textId="77777777" w:rsidR="00997FE9" w:rsidRPr="00EF5447" w:rsidRDefault="00997FE9" w:rsidP="00FA470A">
            <w:pPr>
              <w:pStyle w:val="TAC"/>
              <w:rPr>
                <w:rFonts w:cs="Arial"/>
                <w:lang w:eastAsia="zh-CN"/>
              </w:rPr>
            </w:pPr>
            <w:r w:rsidRPr="00EF5447">
              <w:rPr>
                <w:rFonts w:cs="Arial"/>
                <w:lang w:eastAsia="zh-CN"/>
              </w:rPr>
              <w:t>DC_19A_n257A</w:t>
            </w:r>
          </w:p>
          <w:p w14:paraId="2947BC55" w14:textId="77777777" w:rsidR="00997FE9" w:rsidRPr="00EF5447" w:rsidRDefault="00997FE9" w:rsidP="00FA470A">
            <w:pPr>
              <w:pStyle w:val="TAC"/>
              <w:rPr>
                <w:rFonts w:cs="Arial"/>
                <w:lang w:eastAsia="zh-CN"/>
              </w:rPr>
            </w:pPr>
            <w:r w:rsidRPr="00EF5447">
              <w:rPr>
                <w:rFonts w:cs="Arial"/>
                <w:lang w:eastAsia="zh-CN"/>
              </w:rPr>
              <w:t>DC_19A_n257G</w:t>
            </w:r>
          </w:p>
          <w:p w14:paraId="4010D322" w14:textId="77777777" w:rsidR="00997FE9" w:rsidRPr="00EF5447" w:rsidRDefault="00997FE9" w:rsidP="00FA470A">
            <w:pPr>
              <w:pStyle w:val="TAC"/>
              <w:rPr>
                <w:rFonts w:cs="Arial"/>
                <w:lang w:eastAsia="zh-CN"/>
              </w:rPr>
            </w:pPr>
            <w:r w:rsidRPr="00EF5447">
              <w:rPr>
                <w:rFonts w:cs="Arial"/>
                <w:lang w:eastAsia="zh-CN"/>
              </w:rPr>
              <w:t>DC_19A_n257H</w:t>
            </w:r>
          </w:p>
          <w:p w14:paraId="6080996A" w14:textId="77777777" w:rsidR="00997FE9" w:rsidRPr="00EF5447" w:rsidRDefault="00997FE9" w:rsidP="00FA470A">
            <w:pPr>
              <w:pStyle w:val="TAC"/>
              <w:rPr>
                <w:rFonts w:cs="Arial"/>
                <w:lang w:eastAsia="zh-CN"/>
              </w:rPr>
            </w:pPr>
            <w:r w:rsidRPr="00EF5447">
              <w:rPr>
                <w:rFonts w:cs="Arial"/>
                <w:lang w:eastAsia="zh-CN"/>
              </w:rPr>
              <w:t>DC_19A_n257I</w:t>
            </w:r>
          </w:p>
        </w:tc>
      </w:tr>
      <w:tr w:rsidR="00997FE9" w:rsidRPr="00EF5447" w14:paraId="1834D39C" w14:textId="77777777" w:rsidTr="00FA470A">
        <w:trPr>
          <w:trHeight w:val="187"/>
          <w:jc w:val="center"/>
        </w:trPr>
        <w:tc>
          <w:tcPr>
            <w:tcW w:w="3969" w:type="dxa"/>
            <w:shd w:val="clear" w:color="auto" w:fill="auto"/>
            <w:noWrap/>
            <w:tcMar>
              <w:top w:w="28" w:type="dxa"/>
              <w:left w:w="28" w:type="dxa"/>
              <w:bottom w:w="28" w:type="dxa"/>
              <w:right w:w="28" w:type="dxa"/>
            </w:tcMar>
          </w:tcPr>
          <w:p w14:paraId="17483F05" w14:textId="77777777" w:rsidR="00997FE9" w:rsidRPr="00EF5447" w:rsidRDefault="00997FE9" w:rsidP="00FA470A">
            <w:pPr>
              <w:pStyle w:val="TAC"/>
              <w:rPr>
                <w:rFonts w:cs="Arial"/>
                <w:lang w:eastAsia="zh-CN"/>
              </w:rPr>
            </w:pPr>
            <w:r w:rsidRPr="00EF5447">
              <w:rPr>
                <w:rFonts w:cs="Arial"/>
                <w:lang w:eastAsia="zh-CN"/>
              </w:rPr>
              <w:lastRenderedPageBreak/>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9A6722A" w14:textId="77777777" w:rsidR="00997FE9" w:rsidRPr="00EF5447" w:rsidRDefault="00997FE9" w:rsidP="00FA470A">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11769CD0" w14:textId="77777777" w:rsidR="00997FE9" w:rsidRPr="00EF5447" w:rsidRDefault="00997FE9" w:rsidP="00FA470A">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E6A8C17" w14:textId="77777777" w:rsidR="00997FE9" w:rsidRPr="00EF5447" w:rsidRDefault="00997FE9" w:rsidP="00FA470A">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88D0E7F" w14:textId="77777777" w:rsidR="00997FE9" w:rsidRPr="00EF5447" w:rsidRDefault="00997FE9" w:rsidP="00FA470A">
            <w:pPr>
              <w:pStyle w:val="TAC"/>
              <w:rPr>
                <w:rFonts w:cs="Arial"/>
                <w:lang w:eastAsia="zh-CN"/>
              </w:rPr>
            </w:pPr>
            <w:r w:rsidRPr="00EF5447">
              <w:rPr>
                <w:rFonts w:cs="Arial"/>
                <w:lang w:eastAsia="zh-CN"/>
              </w:rPr>
              <w:t>DC_3A_n78A</w:t>
            </w:r>
          </w:p>
          <w:p w14:paraId="4671E432" w14:textId="77777777" w:rsidR="00997FE9" w:rsidRPr="00EF5447" w:rsidRDefault="00997FE9" w:rsidP="00FA470A">
            <w:pPr>
              <w:pStyle w:val="TAC"/>
              <w:rPr>
                <w:rFonts w:cs="Arial"/>
                <w:lang w:eastAsia="zh-CN"/>
              </w:rPr>
            </w:pPr>
            <w:r w:rsidRPr="00EF5447">
              <w:rPr>
                <w:rFonts w:cs="Arial"/>
                <w:lang w:eastAsia="zh-CN"/>
              </w:rPr>
              <w:t>DC_3A_n257A</w:t>
            </w:r>
          </w:p>
          <w:p w14:paraId="1A4C25A3" w14:textId="77777777" w:rsidR="00997FE9" w:rsidRPr="00EF5447" w:rsidRDefault="00997FE9" w:rsidP="00FA470A">
            <w:pPr>
              <w:pStyle w:val="TAC"/>
              <w:rPr>
                <w:rFonts w:cs="Arial"/>
                <w:lang w:eastAsia="zh-CN"/>
              </w:rPr>
            </w:pPr>
            <w:r w:rsidRPr="00EF5447">
              <w:rPr>
                <w:rFonts w:cs="Arial"/>
                <w:lang w:eastAsia="zh-CN"/>
              </w:rPr>
              <w:t>DC_3A_n257G</w:t>
            </w:r>
          </w:p>
          <w:p w14:paraId="764C9F06" w14:textId="77777777" w:rsidR="00997FE9" w:rsidRPr="00EF5447" w:rsidRDefault="00997FE9" w:rsidP="00FA470A">
            <w:pPr>
              <w:pStyle w:val="TAC"/>
              <w:rPr>
                <w:rFonts w:cs="Arial"/>
                <w:lang w:eastAsia="zh-CN"/>
              </w:rPr>
            </w:pPr>
            <w:r w:rsidRPr="00EF5447">
              <w:rPr>
                <w:rFonts w:cs="Arial"/>
                <w:lang w:eastAsia="zh-CN"/>
              </w:rPr>
              <w:t>DC_3A_n257H</w:t>
            </w:r>
          </w:p>
          <w:p w14:paraId="747DADF3" w14:textId="77777777" w:rsidR="00997FE9" w:rsidRPr="00EF5447" w:rsidRDefault="00997FE9" w:rsidP="00FA470A">
            <w:pPr>
              <w:pStyle w:val="TAC"/>
              <w:rPr>
                <w:rFonts w:cs="Arial"/>
                <w:lang w:eastAsia="zh-CN"/>
              </w:rPr>
            </w:pPr>
            <w:r w:rsidRPr="00EF5447">
              <w:rPr>
                <w:rFonts w:cs="Arial"/>
                <w:lang w:eastAsia="zh-CN"/>
              </w:rPr>
              <w:t>DC_3A_n257I</w:t>
            </w:r>
          </w:p>
          <w:p w14:paraId="14873E63" w14:textId="77777777" w:rsidR="00997FE9" w:rsidRPr="00EF5447" w:rsidRDefault="00997FE9" w:rsidP="00FA470A">
            <w:pPr>
              <w:pStyle w:val="TAC"/>
              <w:rPr>
                <w:rFonts w:cs="Arial"/>
                <w:lang w:eastAsia="zh-CN"/>
              </w:rPr>
            </w:pPr>
            <w:r w:rsidRPr="00EF5447">
              <w:rPr>
                <w:rFonts w:cs="Arial"/>
                <w:lang w:eastAsia="zh-CN"/>
              </w:rPr>
              <w:t>DC_19A_n78A</w:t>
            </w:r>
          </w:p>
          <w:p w14:paraId="2371203A" w14:textId="77777777" w:rsidR="00997FE9" w:rsidRPr="00EF5447" w:rsidRDefault="00997FE9" w:rsidP="00FA470A">
            <w:pPr>
              <w:pStyle w:val="TAC"/>
              <w:rPr>
                <w:rFonts w:cs="Arial"/>
                <w:lang w:eastAsia="zh-CN"/>
              </w:rPr>
            </w:pPr>
            <w:r w:rsidRPr="00EF5447">
              <w:rPr>
                <w:rFonts w:cs="Arial"/>
                <w:lang w:eastAsia="zh-CN"/>
              </w:rPr>
              <w:t>DC_19A_n257A</w:t>
            </w:r>
          </w:p>
          <w:p w14:paraId="45EE16C1" w14:textId="77777777" w:rsidR="00997FE9" w:rsidRPr="00EF5447" w:rsidRDefault="00997FE9" w:rsidP="00FA470A">
            <w:pPr>
              <w:pStyle w:val="TAC"/>
              <w:rPr>
                <w:rFonts w:cs="Arial"/>
                <w:lang w:eastAsia="zh-CN"/>
              </w:rPr>
            </w:pPr>
            <w:r w:rsidRPr="00EF5447">
              <w:rPr>
                <w:rFonts w:cs="Arial"/>
                <w:lang w:eastAsia="zh-CN"/>
              </w:rPr>
              <w:t>DC_19A_n257G</w:t>
            </w:r>
          </w:p>
          <w:p w14:paraId="59EBC11B" w14:textId="77777777" w:rsidR="00997FE9" w:rsidRPr="00EF5447" w:rsidRDefault="00997FE9" w:rsidP="00FA470A">
            <w:pPr>
              <w:pStyle w:val="TAC"/>
              <w:rPr>
                <w:rFonts w:cs="Arial"/>
                <w:lang w:eastAsia="zh-CN"/>
              </w:rPr>
            </w:pPr>
            <w:r w:rsidRPr="00EF5447">
              <w:rPr>
                <w:rFonts w:cs="Arial"/>
                <w:lang w:eastAsia="zh-CN"/>
              </w:rPr>
              <w:t>DC_19A_n257H</w:t>
            </w:r>
          </w:p>
          <w:p w14:paraId="445BFE3A" w14:textId="77777777" w:rsidR="00997FE9" w:rsidRPr="00EF5447" w:rsidRDefault="00997FE9" w:rsidP="00FA470A">
            <w:pPr>
              <w:pStyle w:val="TAC"/>
              <w:rPr>
                <w:rFonts w:cs="Arial"/>
                <w:lang w:eastAsia="zh-CN"/>
              </w:rPr>
            </w:pPr>
            <w:r w:rsidRPr="00EF5447">
              <w:rPr>
                <w:rFonts w:cs="Arial"/>
                <w:lang w:eastAsia="zh-CN"/>
              </w:rPr>
              <w:t>DC_19A_n257I</w:t>
            </w:r>
          </w:p>
        </w:tc>
      </w:tr>
      <w:tr w:rsidR="00997FE9" w:rsidRPr="00EF5447" w14:paraId="0B570B75" w14:textId="77777777" w:rsidTr="00FA470A">
        <w:trPr>
          <w:trHeight w:val="187"/>
          <w:jc w:val="center"/>
        </w:trPr>
        <w:tc>
          <w:tcPr>
            <w:tcW w:w="3969" w:type="dxa"/>
            <w:shd w:val="clear" w:color="auto" w:fill="auto"/>
            <w:noWrap/>
            <w:tcMar>
              <w:top w:w="28" w:type="dxa"/>
              <w:left w:w="28" w:type="dxa"/>
              <w:bottom w:w="28" w:type="dxa"/>
              <w:right w:w="28" w:type="dxa"/>
            </w:tcMar>
          </w:tcPr>
          <w:p w14:paraId="3DA6C7A9" w14:textId="77777777" w:rsidR="00997FE9" w:rsidRPr="00EF5447" w:rsidRDefault="00997FE9" w:rsidP="00FA470A">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2467CE1" w14:textId="77777777" w:rsidR="00997FE9" w:rsidRPr="00EF5447" w:rsidRDefault="00997FE9" w:rsidP="00FA470A">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5319F74" w14:textId="77777777" w:rsidR="00997FE9" w:rsidRPr="00EF5447" w:rsidRDefault="00997FE9" w:rsidP="00FA470A">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BBEE533" w14:textId="77777777" w:rsidR="00997FE9" w:rsidRPr="00EF5447" w:rsidRDefault="00997FE9" w:rsidP="00FA470A">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56BE157" w14:textId="77777777" w:rsidR="00997FE9" w:rsidRPr="00EF5447" w:rsidRDefault="00997FE9" w:rsidP="00FA470A">
            <w:pPr>
              <w:pStyle w:val="TAC"/>
              <w:rPr>
                <w:rFonts w:cs="Arial"/>
                <w:lang w:eastAsia="zh-CN"/>
              </w:rPr>
            </w:pPr>
            <w:r w:rsidRPr="00EF5447">
              <w:rPr>
                <w:rFonts w:cs="Arial"/>
                <w:lang w:eastAsia="zh-CN"/>
              </w:rPr>
              <w:t>DC_3A_n79A</w:t>
            </w:r>
          </w:p>
          <w:p w14:paraId="76B0C4B5" w14:textId="77777777" w:rsidR="00997FE9" w:rsidRPr="00EF5447" w:rsidRDefault="00997FE9" w:rsidP="00FA470A">
            <w:pPr>
              <w:pStyle w:val="TAC"/>
              <w:rPr>
                <w:rFonts w:cs="Arial"/>
                <w:lang w:eastAsia="zh-CN"/>
              </w:rPr>
            </w:pPr>
            <w:r w:rsidRPr="00EF5447">
              <w:rPr>
                <w:rFonts w:cs="Arial"/>
                <w:lang w:eastAsia="zh-CN"/>
              </w:rPr>
              <w:t>DC_3A_n257A</w:t>
            </w:r>
          </w:p>
          <w:p w14:paraId="7677487D" w14:textId="77777777" w:rsidR="00997FE9" w:rsidRPr="00EF5447" w:rsidRDefault="00997FE9" w:rsidP="00FA470A">
            <w:pPr>
              <w:pStyle w:val="TAC"/>
              <w:rPr>
                <w:rFonts w:cs="Arial"/>
                <w:lang w:eastAsia="zh-CN"/>
              </w:rPr>
            </w:pPr>
            <w:r w:rsidRPr="00EF5447">
              <w:rPr>
                <w:rFonts w:cs="Arial"/>
                <w:lang w:eastAsia="zh-CN"/>
              </w:rPr>
              <w:t>DC_3A_n257G</w:t>
            </w:r>
          </w:p>
          <w:p w14:paraId="5924E39C" w14:textId="77777777" w:rsidR="00997FE9" w:rsidRPr="00EF5447" w:rsidRDefault="00997FE9" w:rsidP="00FA470A">
            <w:pPr>
              <w:pStyle w:val="TAC"/>
              <w:rPr>
                <w:rFonts w:cs="Arial"/>
                <w:lang w:eastAsia="zh-CN"/>
              </w:rPr>
            </w:pPr>
            <w:r w:rsidRPr="00EF5447">
              <w:rPr>
                <w:rFonts w:cs="Arial"/>
                <w:lang w:eastAsia="zh-CN"/>
              </w:rPr>
              <w:t>DC_3A_n257H</w:t>
            </w:r>
          </w:p>
          <w:p w14:paraId="773CCFC7" w14:textId="77777777" w:rsidR="00997FE9" w:rsidRPr="00EF5447" w:rsidRDefault="00997FE9" w:rsidP="00FA470A">
            <w:pPr>
              <w:pStyle w:val="TAC"/>
              <w:rPr>
                <w:rFonts w:cs="Arial"/>
                <w:lang w:eastAsia="zh-CN"/>
              </w:rPr>
            </w:pPr>
            <w:r w:rsidRPr="00EF5447">
              <w:rPr>
                <w:rFonts w:cs="Arial"/>
                <w:lang w:eastAsia="zh-CN"/>
              </w:rPr>
              <w:t>DC_3A_n257I</w:t>
            </w:r>
          </w:p>
          <w:p w14:paraId="72FC0C03" w14:textId="77777777" w:rsidR="00997FE9" w:rsidRPr="00EF5447" w:rsidRDefault="00997FE9" w:rsidP="00FA470A">
            <w:pPr>
              <w:pStyle w:val="TAC"/>
              <w:rPr>
                <w:rFonts w:cs="Arial"/>
                <w:lang w:eastAsia="zh-CN"/>
              </w:rPr>
            </w:pPr>
            <w:r w:rsidRPr="00EF5447">
              <w:rPr>
                <w:rFonts w:cs="Arial"/>
                <w:lang w:eastAsia="zh-CN"/>
              </w:rPr>
              <w:t>DC_19A_n79A</w:t>
            </w:r>
          </w:p>
          <w:p w14:paraId="4A65BFB5" w14:textId="77777777" w:rsidR="00997FE9" w:rsidRPr="00EF5447" w:rsidRDefault="00997FE9" w:rsidP="00FA470A">
            <w:pPr>
              <w:pStyle w:val="TAC"/>
              <w:rPr>
                <w:rFonts w:cs="Arial"/>
                <w:lang w:eastAsia="zh-CN"/>
              </w:rPr>
            </w:pPr>
            <w:r w:rsidRPr="00EF5447">
              <w:rPr>
                <w:rFonts w:cs="Arial"/>
                <w:lang w:eastAsia="zh-CN"/>
              </w:rPr>
              <w:t>DC_19A_n257A</w:t>
            </w:r>
          </w:p>
          <w:p w14:paraId="3C785CE5" w14:textId="77777777" w:rsidR="00997FE9" w:rsidRPr="00EF5447" w:rsidRDefault="00997FE9" w:rsidP="00FA470A">
            <w:pPr>
              <w:pStyle w:val="TAC"/>
              <w:rPr>
                <w:rFonts w:cs="Arial"/>
                <w:lang w:eastAsia="zh-CN"/>
              </w:rPr>
            </w:pPr>
            <w:r w:rsidRPr="00EF5447">
              <w:rPr>
                <w:rFonts w:cs="Arial"/>
                <w:lang w:eastAsia="zh-CN"/>
              </w:rPr>
              <w:t>DC_19A_n257G</w:t>
            </w:r>
          </w:p>
          <w:p w14:paraId="7090845F" w14:textId="77777777" w:rsidR="00997FE9" w:rsidRPr="00EF5447" w:rsidRDefault="00997FE9" w:rsidP="00FA470A">
            <w:pPr>
              <w:pStyle w:val="TAC"/>
              <w:rPr>
                <w:rFonts w:cs="Arial"/>
                <w:lang w:eastAsia="zh-CN"/>
              </w:rPr>
            </w:pPr>
            <w:r w:rsidRPr="00EF5447">
              <w:rPr>
                <w:rFonts w:cs="Arial"/>
                <w:lang w:eastAsia="zh-CN"/>
              </w:rPr>
              <w:t>DC_19A_n257H</w:t>
            </w:r>
          </w:p>
          <w:p w14:paraId="73331FC7" w14:textId="77777777" w:rsidR="00997FE9" w:rsidRPr="00EF5447" w:rsidRDefault="00997FE9" w:rsidP="00FA470A">
            <w:pPr>
              <w:pStyle w:val="TAC"/>
              <w:rPr>
                <w:rFonts w:cs="Arial"/>
                <w:lang w:eastAsia="zh-CN"/>
              </w:rPr>
            </w:pPr>
            <w:r w:rsidRPr="00EF5447">
              <w:rPr>
                <w:rFonts w:cs="Arial"/>
                <w:lang w:eastAsia="zh-CN"/>
              </w:rPr>
              <w:t>DC_19A_n257I</w:t>
            </w:r>
          </w:p>
        </w:tc>
      </w:tr>
      <w:tr w:rsidR="00997FE9" w:rsidRPr="00EF5447" w14:paraId="550A64A1" w14:textId="77777777" w:rsidTr="00FA470A">
        <w:trPr>
          <w:trHeight w:val="187"/>
          <w:jc w:val="center"/>
        </w:trPr>
        <w:tc>
          <w:tcPr>
            <w:tcW w:w="3969" w:type="dxa"/>
            <w:shd w:val="clear" w:color="auto" w:fill="auto"/>
            <w:noWrap/>
            <w:tcMar>
              <w:top w:w="28" w:type="dxa"/>
              <w:left w:w="28" w:type="dxa"/>
              <w:bottom w:w="28" w:type="dxa"/>
              <w:right w:w="28" w:type="dxa"/>
            </w:tcMar>
          </w:tcPr>
          <w:p w14:paraId="255F4C37" w14:textId="77777777" w:rsidR="00997FE9" w:rsidRPr="00EF5447" w:rsidRDefault="00997FE9" w:rsidP="00FA470A">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3FBA31C" w14:textId="77777777" w:rsidR="00997FE9" w:rsidRPr="00EF5447" w:rsidRDefault="00997FE9" w:rsidP="00FA470A">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7AD4DCC" w14:textId="77777777" w:rsidR="00997FE9" w:rsidRPr="00EF5447" w:rsidRDefault="00997FE9" w:rsidP="00FA470A">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E8E8923" w14:textId="77777777" w:rsidR="00997FE9" w:rsidRPr="00EF5447" w:rsidRDefault="00997FE9" w:rsidP="00FA470A">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D2FF1A2" w14:textId="77777777" w:rsidR="00997FE9" w:rsidRPr="00EF5447" w:rsidRDefault="00997FE9" w:rsidP="00FA470A">
            <w:pPr>
              <w:pStyle w:val="TAC"/>
              <w:rPr>
                <w:rFonts w:cs="Arial"/>
                <w:lang w:eastAsia="zh-CN"/>
              </w:rPr>
            </w:pPr>
            <w:r w:rsidRPr="00EF5447">
              <w:rPr>
                <w:rFonts w:cs="Arial"/>
                <w:lang w:eastAsia="zh-CN"/>
              </w:rPr>
              <w:t>DC_3A_n77A</w:t>
            </w:r>
          </w:p>
          <w:p w14:paraId="4355BF99" w14:textId="77777777" w:rsidR="00997FE9" w:rsidRPr="00EF5447" w:rsidRDefault="00997FE9" w:rsidP="00FA470A">
            <w:pPr>
              <w:pStyle w:val="TAC"/>
              <w:rPr>
                <w:rFonts w:cs="Arial"/>
                <w:lang w:eastAsia="zh-CN"/>
              </w:rPr>
            </w:pPr>
            <w:r w:rsidRPr="00EF5447">
              <w:rPr>
                <w:rFonts w:cs="Arial"/>
                <w:lang w:eastAsia="zh-CN"/>
              </w:rPr>
              <w:t>DC_3A_n257A</w:t>
            </w:r>
          </w:p>
          <w:p w14:paraId="4BA43210" w14:textId="77777777" w:rsidR="00997FE9" w:rsidRPr="00EF5447" w:rsidRDefault="00997FE9" w:rsidP="00FA470A">
            <w:pPr>
              <w:pStyle w:val="TAC"/>
              <w:rPr>
                <w:rFonts w:cs="Arial"/>
                <w:lang w:eastAsia="zh-CN"/>
              </w:rPr>
            </w:pPr>
            <w:r w:rsidRPr="00EF5447">
              <w:rPr>
                <w:rFonts w:cs="Arial"/>
                <w:lang w:eastAsia="zh-CN"/>
              </w:rPr>
              <w:t>DC_3A_n257G</w:t>
            </w:r>
          </w:p>
          <w:p w14:paraId="752175B6" w14:textId="77777777" w:rsidR="00997FE9" w:rsidRPr="00EF5447" w:rsidRDefault="00997FE9" w:rsidP="00FA470A">
            <w:pPr>
              <w:pStyle w:val="TAC"/>
              <w:rPr>
                <w:rFonts w:cs="Arial"/>
                <w:lang w:eastAsia="zh-CN"/>
              </w:rPr>
            </w:pPr>
            <w:r w:rsidRPr="00EF5447">
              <w:rPr>
                <w:rFonts w:cs="Arial"/>
                <w:lang w:eastAsia="zh-CN"/>
              </w:rPr>
              <w:t>DC_3A_n257H</w:t>
            </w:r>
          </w:p>
          <w:p w14:paraId="1FADC885" w14:textId="77777777" w:rsidR="00997FE9" w:rsidRPr="00EF5447" w:rsidRDefault="00997FE9" w:rsidP="00FA470A">
            <w:pPr>
              <w:pStyle w:val="TAC"/>
              <w:rPr>
                <w:rFonts w:cs="Arial"/>
                <w:lang w:eastAsia="zh-CN"/>
              </w:rPr>
            </w:pPr>
            <w:r w:rsidRPr="00EF5447">
              <w:rPr>
                <w:rFonts w:cs="Arial"/>
                <w:lang w:eastAsia="zh-CN"/>
              </w:rPr>
              <w:t>DC_3A_n257I</w:t>
            </w:r>
          </w:p>
          <w:p w14:paraId="68F26477" w14:textId="77777777" w:rsidR="00997FE9" w:rsidRPr="00EF5447" w:rsidRDefault="00997FE9" w:rsidP="00FA470A">
            <w:pPr>
              <w:pStyle w:val="TAC"/>
              <w:rPr>
                <w:rFonts w:cs="Arial"/>
                <w:lang w:eastAsia="zh-CN"/>
              </w:rPr>
            </w:pPr>
            <w:r w:rsidRPr="00EF5447">
              <w:rPr>
                <w:rFonts w:cs="Arial"/>
                <w:lang w:eastAsia="zh-CN"/>
              </w:rPr>
              <w:t>DC_21A_n77A</w:t>
            </w:r>
          </w:p>
          <w:p w14:paraId="36051461" w14:textId="77777777" w:rsidR="00997FE9" w:rsidRPr="00EF5447" w:rsidRDefault="00997FE9" w:rsidP="00FA470A">
            <w:pPr>
              <w:pStyle w:val="TAC"/>
              <w:rPr>
                <w:rFonts w:cs="Arial"/>
                <w:lang w:eastAsia="zh-CN"/>
              </w:rPr>
            </w:pPr>
            <w:r w:rsidRPr="00EF5447">
              <w:rPr>
                <w:rFonts w:cs="Arial"/>
                <w:lang w:eastAsia="zh-CN"/>
              </w:rPr>
              <w:t>DC_21A_n257A</w:t>
            </w:r>
          </w:p>
          <w:p w14:paraId="7BEB9D55" w14:textId="77777777" w:rsidR="00997FE9" w:rsidRPr="00EF5447" w:rsidRDefault="00997FE9" w:rsidP="00FA470A">
            <w:pPr>
              <w:pStyle w:val="TAC"/>
              <w:rPr>
                <w:rFonts w:cs="Arial"/>
                <w:lang w:eastAsia="zh-CN"/>
              </w:rPr>
            </w:pPr>
            <w:r w:rsidRPr="00EF5447">
              <w:rPr>
                <w:rFonts w:cs="Arial"/>
                <w:lang w:eastAsia="zh-CN"/>
              </w:rPr>
              <w:t>DC_21A_n257G</w:t>
            </w:r>
          </w:p>
          <w:p w14:paraId="18FFCCC1" w14:textId="77777777" w:rsidR="00997FE9" w:rsidRPr="00EF5447" w:rsidRDefault="00997FE9" w:rsidP="00FA470A">
            <w:pPr>
              <w:pStyle w:val="TAC"/>
              <w:rPr>
                <w:rFonts w:cs="Arial"/>
                <w:lang w:eastAsia="zh-CN"/>
              </w:rPr>
            </w:pPr>
            <w:r w:rsidRPr="00EF5447">
              <w:rPr>
                <w:rFonts w:cs="Arial"/>
                <w:lang w:eastAsia="zh-CN"/>
              </w:rPr>
              <w:t>DC_21A_n257H</w:t>
            </w:r>
          </w:p>
          <w:p w14:paraId="285EB9CB"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767199A8" w14:textId="77777777" w:rsidTr="00FA470A">
        <w:trPr>
          <w:trHeight w:val="187"/>
          <w:jc w:val="center"/>
        </w:trPr>
        <w:tc>
          <w:tcPr>
            <w:tcW w:w="3969" w:type="dxa"/>
            <w:shd w:val="clear" w:color="auto" w:fill="auto"/>
            <w:noWrap/>
            <w:tcMar>
              <w:top w:w="28" w:type="dxa"/>
              <w:left w:w="28" w:type="dxa"/>
              <w:bottom w:w="28" w:type="dxa"/>
              <w:right w:w="28" w:type="dxa"/>
            </w:tcMar>
          </w:tcPr>
          <w:p w14:paraId="0AC3640F" w14:textId="77777777" w:rsidR="00997FE9" w:rsidRPr="00EF5447" w:rsidRDefault="00997FE9" w:rsidP="00FA470A">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4E258B0" w14:textId="77777777" w:rsidR="00997FE9" w:rsidRPr="00EF5447" w:rsidRDefault="00997FE9" w:rsidP="00FA470A">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A71051E" w14:textId="77777777" w:rsidR="00997FE9" w:rsidRPr="00EF5447" w:rsidRDefault="00997FE9" w:rsidP="00FA470A">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CDE3E0B" w14:textId="77777777" w:rsidR="00997FE9" w:rsidRPr="00EF5447" w:rsidRDefault="00997FE9" w:rsidP="00FA470A">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4FF066F" w14:textId="77777777" w:rsidR="00997FE9" w:rsidRPr="00EF5447" w:rsidRDefault="00997FE9" w:rsidP="00FA470A">
            <w:pPr>
              <w:pStyle w:val="TAC"/>
              <w:rPr>
                <w:rFonts w:cs="Arial"/>
                <w:lang w:eastAsia="zh-CN"/>
              </w:rPr>
            </w:pPr>
            <w:r w:rsidRPr="00EF5447">
              <w:rPr>
                <w:rFonts w:cs="Arial"/>
                <w:lang w:eastAsia="zh-CN"/>
              </w:rPr>
              <w:t>DC_3A_n78A</w:t>
            </w:r>
          </w:p>
          <w:p w14:paraId="56A6B361" w14:textId="77777777" w:rsidR="00997FE9" w:rsidRPr="00EF5447" w:rsidRDefault="00997FE9" w:rsidP="00FA470A">
            <w:pPr>
              <w:pStyle w:val="TAC"/>
              <w:rPr>
                <w:rFonts w:cs="Arial"/>
                <w:lang w:eastAsia="zh-CN"/>
              </w:rPr>
            </w:pPr>
            <w:r w:rsidRPr="00EF5447">
              <w:rPr>
                <w:rFonts w:cs="Arial"/>
                <w:lang w:eastAsia="zh-CN"/>
              </w:rPr>
              <w:t>DC_3A_n257A</w:t>
            </w:r>
          </w:p>
          <w:p w14:paraId="543C6F06" w14:textId="77777777" w:rsidR="00997FE9" w:rsidRPr="00EF5447" w:rsidRDefault="00997FE9" w:rsidP="00FA470A">
            <w:pPr>
              <w:pStyle w:val="TAC"/>
              <w:rPr>
                <w:rFonts w:cs="Arial"/>
                <w:lang w:eastAsia="zh-CN"/>
              </w:rPr>
            </w:pPr>
            <w:r w:rsidRPr="00EF5447">
              <w:rPr>
                <w:rFonts w:cs="Arial"/>
                <w:lang w:eastAsia="zh-CN"/>
              </w:rPr>
              <w:t>DC_3A_n257G</w:t>
            </w:r>
          </w:p>
          <w:p w14:paraId="2D7C0A67" w14:textId="77777777" w:rsidR="00997FE9" w:rsidRPr="00EF5447" w:rsidRDefault="00997FE9" w:rsidP="00FA470A">
            <w:pPr>
              <w:pStyle w:val="TAC"/>
              <w:rPr>
                <w:rFonts w:cs="Arial"/>
                <w:lang w:eastAsia="zh-CN"/>
              </w:rPr>
            </w:pPr>
            <w:r w:rsidRPr="00EF5447">
              <w:rPr>
                <w:rFonts w:cs="Arial"/>
                <w:lang w:eastAsia="zh-CN"/>
              </w:rPr>
              <w:t>DC_3A_n257H</w:t>
            </w:r>
          </w:p>
          <w:p w14:paraId="0AA7E75D" w14:textId="77777777" w:rsidR="00997FE9" w:rsidRPr="00EF5447" w:rsidRDefault="00997FE9" w:rsidP="00FA470A">
            <w:pPr>
              <w:pStyle w:val="TAC"/>
              <w:rPr>
                <w:rFonts w:cs="Arial"/>
                <w:lang w:eastAsia="zh-CN"/>
              </w:rPr>
            </w:pPr>
            <w:r w:rsidRPr="00EF5447">
              <w:rPr>
                <w:rFonts w:cs="Arial"/>
                <w:lang w:eastAsia="zh-CN"/>
              </w:rPr>
              <w:t>DC_3A_n257I</w:t>
            </w:r>
          </w:p>
          <w:p w14:paraId="66639B5F" w14:textId="77777777" w:rsidR="00997FE9" w:rsidRPr="00EF5447" w:rsidRDefault="00997FE9" w:rsidP="00FA470A">
            <w:pPr>
              <w:pStyle w:val="TAC"/>
              <w:rPr>
                <w:rFonts w:cs="Arial"/>
                <w:lang w:eastAsia="zh-CN"/>
              </w:rPr>
            </w:pPr>
            <w:r w:rsidRPr="00EF5447">
              <w:rPr>
                <w:rFonts w:cs="Arial"/>
                <w:lang w:eastAsia="zh-CN"/>
              </w:rPr>
              <w:t>DC_21A_n78A</w:t>
            </w:r>
          </w:p>
          <w:p w14:paraId="164C7B62" w14:textId="77777777" w:rsidR="00997FE9" w:rsidRPr="00EF5447" w:rsidRDefault="00997FE9" w:rsidP="00FA470A">
            <w:pPr>
              <w:pStyle w:val="TAC"/>
              <w:rPr>
                <w:rFonts w:cs="Arial"/>
                <w:lang w:eastAsia="zh-CN"/>
              </w:rPr>
            </w:pPr>
            <w:r w:rsidRPr="00EF5447">
              <w:rPr>
                <w:rFonts w:cs="Arial"/>
                <w:lang w:eastAsia="zh-CN"/>
              </w:rPr>
              <w:t>DC_21A_n257A</w:t>
            </w:r>
          </w:p>
          <w:p w14:paraId="0F261959" w14:textId="77777777" w:rsidR="00997FE9" w:rsidRPr="00EF5447" w:rsidRDefault="00997FE9" w:rsidP="00FA470A">
            <w:pPr>
              <w:pStyle w:val="TAC"/>
              <w:rPr>
                <w:rFonts w:cs="Arial"/>
                <w:lang w:eastAsia="zh-CN"/>
              </w:rPr>
            </w:pPr>
            <w:r w:rsidRPr="00EF5447">
              <w:rPr>
                <w:rFonts w:cs="Arial"/>
                <w:lang w:eastAsia="zh-CN"/>
              </w:rPr>
              <w:t>DC_21A_n257G</w:t>
            </w:r>
          </w:p>
          <w:p w14:paraId="43A72E65" w14:textId="77777777" w:rsidR="00997FE9" w:rsidRPr="00EF5447" w:rsidRDefault="00997FE9" w:rsidP="00FA470A">
            <w:pPr>
              <w:pStyle w:val="TAC"/>
              <w:rPr>
                <w:rFonts w:cs="Arial"/>
                <w:lang w:eastAsia="zh-CN"/>
              </w:rPr>
            </w:pPr>
            <w:r w:rsidRPr="00EF5447">
              <w:rPr>
                <w:rFonts w:cs="Arial"/>
                <w:lang w:eastAsia="zh-CN"/>
              </w:rPr>
              <w:t>DC_21A_n257H</w:t>
            </w:r>
          </w:p>
          <w:p w14:paraId="7FABA1F8"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6D64934F" w14:textId="77777777" w:rsidTr="00FA470A">
        <w:trPr>
          <w:trHeight w:val="187"/>
          <w:jc w:val="center"/>
        </w:trPr>
        <w:tc>
          <w:tcPr>
            <w:tcW w:w="3969" w:type="dxa"/>
            <w:shd w:val="clear" w:color="auto" w:fill="auto"/>
            <w:noWrap/>
            <w:tcMar>
              <w:top w:w="28" w:type="dxa"/>
              <w:left w:w="28" w:type="dxa"/>
              <w:bottom w:w="28" w:type="dxa"/>
              <w:right w:w="28" w:type="dxa"/>
            </w:tcMar>
          </w:tcPr>
          <w:p w14:paraId="7F20B7E4" w14:textId="77777777" w:rsidR="00997FE9" w:rsidRPr="00EF5447" w:rsidRDefault="00997FE9" w:rsidP="00FA470A">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53B9B65" w14:textId="77777777" w:rsidR="00997FE9" w:rsidRPr="00EF5447" w:rsidRDefault="00997FE9" w:rsidP="00FA470A">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AC52504" w14:textId="77777777" w:rsidR="00997FE9" w:rsidRPr="00EF5447" w:rsidRDefault="00997FE9" w:rsidP="00FA470A">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829F48C" w14:textId="77777777" w:rsidR="00997FE9" w:rsidRPr="00EF5447" w:rsidRDefault="00997FE9" w:rsidP="00FA470A">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C97A6DA" w14:textId="77777777" w:rsidR="00997FE9" w:rsidRPr="00EF5447" w:rsidRDefault="00997FE9" w:rsidP="00FA470A">
            <w:pPr>
              <w:pStyle w:val="TAC"/>
              <w:rPr>
                <w:rFonts w:cs="Arial"/>
                <w:lang w:eastAsia="zh-CN"/>
              </w:rPr>
            </w:pPr>
            <w:r w:rsidRPr="00EF5447">
              <w:rPr>
                <w:rFonts w:cs="Arial"/>
                <w:lang w:eastAsia="zh-CN"/>
              </w:rPr>
              <w:t>DC_3A_n79A</w:t>
            </w:r>
          </w:p>
          <w:p w14:paraId="60E8ED1C" w14:textId="77777777" w:rsidR="00997FE9" w:rsidRPr="00EF5447" w:rsidRDefault="00997FE9" w:rsidP="00FA470A">
            <w:pPr>
              <w:pStyle w:val="TAC"/>
              <w:rPr>
                <w:rFonts w:cs="Arial"/>
                <w:lang w:eastAsia="zh-CN"/>
              </w:rPr>
            </w:pPr>
            <w:r w:rsidRPr="00EF5447">
              <w:rPr>
                <w:rFonts w:cs="Arial"/>
                <w:lang w:eastAsia="zh-CN"/>
              </w:rPr>
              <w:t>DC_3A_n257A</w:t>
            </w:r>
          </w:p>
          <w:p w14:paraId="62DD2502" w14:textId="77777777" w:rsidR="00997FE9" w:rsidRPr="00EF5447" w:rsidRDefault="00997FE9" w:rsidP="00FA470A">
            <w:pPr>
              <w:pStyle w:val="TAC"/>
              <w:rPr>
                <w:rFonts w:cs="Arial"/>
                <w:lang w:eastAsia="zh-CN"/>
              </w:rPr>
            </w:pPr>
            <w:r w:rsidRPr="00EF5447">
              <w:rPr>
                <w:rFonts w:cs="Arial"/>
                <w:lang w:eastAsia="zh-CN"/>
              </w:rPr>
              <w:t>DC_3A_n257G</w:t>
            </w:r>
          </w:p>
          <w:p w14:paraId="58E1B5C3" w14:textId="77777777" w:rsidR="00997FE9" w:rsidRPr="00EF5447" w:rsidRDefault="00997FE9" w:rsidP="00FA470A">
            <w:pPr>
              <w:pStyle w:val="TAC"/>
              <w:rPr>
                <w:rFonts w:cs="Arial"/>
                <w:lang w:eastAsia="zh-CN"/>
              </w:rPr>
            </w:pPr>
            <w:r w:rsidRPr="00EF5447">
              <w:rPr>
                <w:rFonts w:cs="Arial"/>
                <w:lang w:eastAsia="zh-CN"/>
              </w:rPr>
              <w:t>DC_3A_n257H</w:t>
            </w:r>
          </w:p>
          <w:p w14:paraId="6606D33A" w14:textId="77777777" w:rsidR="00997FE9" w:rsidRPr="00EF5447" w:rsidRDefault="00997FE9" w:rsidP="00FA470A">
            <w:pPr>
              <w:pStyle w:val="TAC"/>
              <w:rPr>
                <w:rFonts w:cs="Arial"/>
                <w:lang w:eastAsia="zh-CN"/>
              </w:rPr>
            </w:pPr>
            <w:r w:rsidRPr="00EF5447">
              <w:rPr>
                <w:rFonts w:cs="Arial"/>
                <w:lang w:eastAsia="zh-CN"/>
              </w:rPr>
              <w:t>DC_3A_n257I</w:t>
            </w:r>
          </w:p>
          <w:p w14:paraId="2EE24CA9" w14:textId="77777777" w:rsidR="00997FE9" w:rsidRPr="00EF5447" w:rsidRDefault="00997FE9" w:rsidP="00FA470A">
            <w:pPr>
              <w:pStyle w:val="TAC"/>
              <w:rPr>
                <w:rFonts w:cs="Arial"/>
                <w:lang w:eastAsia="zh-CN"/>
              </w:rPr>
            </w:pPr>
            <w:r w:rsidRPr="00EF5447">
              <w:rPr>
                <w:rFonts w:cs="Arial"/>
                <w:lang w:eastAsia="zh-CN"/>
              </w:rPr>
              <w:t>DC_21A_n79A</w:t>
            </w:r>
          </w:p>
          <w:p w14:paraId="3AA3BB26" w14:textId="77777777" w:rsidR="00997FE9" w:rsidRPr="00EF5447" w:rsidRDefault="00997FE9" w:rsidP="00FA470A">
            <w:pPr>
              <w:pStyle w:val="TAC"/>
              <w:rPr>
                <w:rFonts w:cs="Arial"/>
                <w:lang w:eastAsia="zh-CN"/>
              </w:rPr>
            </w:pPr>
            <w:r w:rsidRPr="00EF5447">
              <w:rPr>
                <w:rFonts w:cs="Arial"/>
                <w:lang w:eastAsia="zh-CN"/>
              </w:rPr>
              <w:t>DC_21A_n257A</w:t>
            </w:r>
          </w:p>
          <w:p w14:paraId="364F6CC8" w14:textId="77777777" w:rsidR="00997FE9" w:rsidRPr="00EF5447" w:rsidRDefault="00997FE9" w:rsidP="00FA470A">
            <w:pPr>
              <w:pStyle w:val="TAC"/>
              <w:rPr>
                <w:rFonts w:cs="Arial"/>
                <w:lang w:eastAsia="zh-CN"/>
              </w:rPr>
            </w:pPr>
            <w:r w:rsidRPr="00EF5447">
              <w:rPr>
                <w:rFonts w:cs="Arial"/>
                <w:lang w:eastAsia="zh-CN"/>
              </w:rPr>
              <w:t>DC_21A_n257G</w:t>
            </w:r>
          </w:p>
          <w:p w14:paraId="200D158A" w14:textId="77777777" w:rsidR="00997FE9" w:rsidRPr="00EF5447" w:rsidRDefault="00997FE9" w:rsidP="00FA470A">
            <w:pPr>
              <w:pStyle w:val="TAC"/>
              <w:rPr>
                <w:rFonts w:cs="Arial"/>
                <w:lang w:eastAsia="zh-CN"/>
              </w:rPr>
            </w:pPr>
            <w:r w:rsidRPr="00EF5447">
              <w:rPr>
                <w:rFonts w:cs="Arial"/>
                <w:lang w:eastAsia="zh-CN"/>
              </w:rPr>
              <w:t>DC_21A_n257H</w:t>
            </w:r>
          </w:p>
          <w:p w14:paraId="310023A7"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1975498A" w14:textId="77777777" w:rsidTr="00FA470A">
        <w:trPr>
          <w:trHeight w:val="187"/>
          <w:jc w:val="center"/>
        </w:trPr>
        <w:tc>
          <w:tcPr>
            <w:tcW w:w="3969" w:type="dxa"/>
            <w:shd w:val="clear" w:color="auto" w:fill="auto"/>
            <w:noWrap/>
            <w:tcMar>
              <w:top w:w="28" w:type="dxa"/>
              <w:left w:w="28" w:type="dxa"/>
              <w:bottom w:w="28" w:type="dxa"/>
              <w:right w:w="28" w:type="dxa"/>
            </w:tcMar>
          </w:tcPr>
          <w:p w14:paraId="46742F24" w14:textId="77777777" w:rsidR="00997FE9" w:rsidRPr="00EF5447" w:rsidRDefault="00997FE9" w:rsidP="00FA470A">
            <w:pPr>
              <w:pStyle w:val="TAC"/>
              <w:rPr>
                <w:b/>
                <w:lang w:eastAsia="zh-CN"/>
              </w:rPr>
            </w:pPr>
            <w:r w:rsidRPr="00EF5447">
              <w:rPr>
                <w:lang w:eastAsia="zh-CN"/>
              </w:rPr>
              <w:t>DC_3A-19A_n77A-n257A</w:t>
            </w:r>
            <w:r>
              <w:rPr>
                <w:rFonts w:hint="eastAsia"/>
                <w:vertAlign w:val="superscript"/>
                <w:lang w:eastAsia="zh-TW"/>
              </w:rPr>
              <w:t>2</w:t>
            </w:r>
          </w:p>
          <w:p w14:paraId="72415237" w14:textId="77777777" w:rsidR="00997FE9" w:rsidRPr="00EF5447" w:rsidRDefault="00997FE9" w:rsidP="00FA470A">
            <w:pPr>
              <w:pStyle w:val="TAC"/>
              <w:rPr>
                <w:b/>
                <w:lang w:eastAsia="zh-CN"/>
              </w:rPr>
            </w:pPr>
            <w:r w:rsidRPr="00EF5447">
              <w:rPr>
                <w:lang w:eastAsia="zh-CN"/>
              </w:rPr>
              <w:t>DC_3A-19A_n77A-n257G</w:t>
            </w:r>
            <w:r>
              <w:rPr>
                <w:rFonts w:hint="eastAsia"/>
                <w:vertAlign w:val="superscript"/>
                <w:lang w:eastAsia="zh-TW"/>
              </w:rPr>
              <w:t>2</w:t>
            </w:r>
          </w:p>
          <w:p w14:paraId="4EFBF586" w14:textId="77777777" w:rsidR="00997FE9" w:rsidRPr="00EF5447" w:rsidRDefault="00997FE9" w:rsidP="00FA470A">
            <w:pPr>
              <w:pStyle w:val="TAC"/>
              <w:rPr>
                <w:b/>
                <w:lang w:eastAsia="zh-CN"/>
              </w:rPr>
            </w:pPr>
            <w:r w:rsidRPr="00EF5447">
              <w:rPr>
                <w:lang w:eastAsia="zh-CN"/>
              </w:rPr>
              <w:t>DC_3A-19A_n77A-n257H</w:t>
            </w:r>
            <w:r>
              <w:rPr>
                <w:rFonts w:hint="eastAsia"/>
                <w:vertAlign w:val="superscript"/>
                <w:lang w:eastAsia="zh-TW"/>
              </w:rPr>
              <w:t>2</w:t>
            </w:r>
          </w:p>
          <w:p w14:paraId="33070519" w14:textId="77777777" w:rsidR="00997FE9" w:rsidRPr="00EF5447" w:rsidRDefault="00997FE9" w:rsidP="00FA470A">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2F5B6DBE" w14:textId="77777777" w:rsidR="00997FE9" w:rsidRPr="00EF5447" w:rsidRDefault="00997FE9" w:rsidP="00FA470A">
            <w:pPr>
              <w:pStyle w:val="TAC"/>
              <w:rPr>
                <w:lang w:eastAsia="zh-CN"/>
              </w:rPr>
            </w:pPr>
            <w:r w:rsidRPr="00EF5447">
              <w:rPr>
                <w:lang w:eastAsia="zh-CN"/>
              </w:rPr>
              <w:t>DC_3A_n77A-n257A</w:t>
            </w:r>
          </w:p>
          <w:p w14:paraId="618DEDCF" w14:textId="77777777" w:rsidR="00997FE9" w:rsidRPr="00EF5447" w:rsidRDefault="00997FE9" w:rsidP="00FA470A">
            <w:pPr>
              <w:pStyle w:val="TAC"/>
              <w:rPr>
                <w:lang w:eastAsia="zh-CN"/>
              </w:rPr>
            </w:pPr>
            <w:r w:rsidRPr="00EF5447">
              <w:rPr>
                <w:lang w:eastAsia="zh-CN"/>
              </w:rPr>
              <w:t>DC_3A_n77A-n257G</w:t>
            </w:r>
          </w:p>
          <w:p w14:paraId="1CE90B99" w14:textId="77777777" w:rsidR="00997FE9" w:rsidRPr="00EF5447" w:rsidRDefault="00997FE9" w:rsidP="00FA470A">
            <w:pPr>
              <w:pStyle w:val="TAC"/>
              <w:rPr>
                <w:lang w:eastAsia="zh-CN"/>
              </w:rPr>
            </w:pPr>
            <w:r w:rsidRPr="00EF5447">
              <w:rPr>
                <w:lang w:eastAsia="zh-CN"/>
              </w:rPr>
              <w:t>DC_3A_n77A-n257H</w:t>
            </w:r>
          </w:p>
          <w:p w14:paraId="336EA78D" w14:textId="77777777" w:rsidR="00997FE9" w:rsidRPr="00EF5447" w:rsidRDefault="00997FE9" w:rsidP="00FA470A">
            <w:pPr>
              <w:pStyle w:val="TAC"/>
              <w:rPr>
                <w:lang w:eastAsia="zh-CN"/>
              </w:rPr>
            </w:pPr>
            <w:r w:rsidRPr="00EF5447">
              <w:rPr>
                <w:lang w:eastAsia="zh-CN"/>
              </w:rPr>
              <w:t>DC_3A_n77A-n257I</w:t>
            </w:r>
          </w:p>
          <w:p w14:paraId="371EA430" w14:textId="77777777" w:rsidR="00997FE9" w:rsidRPr="00EF5447" w:rsidRDefault="00997FE9" w:rsidP="00FA470A">
            <w:pPr>
              <w:pStyle w:val="TAC"/>
              <w:rPr>
                <w:lang w:eastAsia="zh-CN"/>
              </w:rPr>
            </w:pPr>
            <w:r w:rsidRPr="00EF5447">
              <w:rPr>
                <w:lang w:eastAsia="zh-CN"/>
              </w:rPr>
              <w:t>DC_19A_n77A-n257A</w:t>
            </w:r>
          </w:p>
          <w:p w14:paraId="2D8DA8B8" w14:textId="77777777" w:rsidR="00997FE9" w:rsidRPr="00EF5447" w:rsidRDefault="00997FE9" w:rsidP="00FA470A">
            <w:pPr>
              <w:pStyle w:val="TAC"/>
              <w:rPr>
                <w:lang w:eastAsia="zh-CN"/>
              </w:rPr>
            </w:pPr>
            <w:r w:rsidRPr="00EF5447">
              <w:rPr>
                <w:lang w:eastAsia="zh-CN"/>
              </w:rPr>
              <w:t>DC_19A_n77A-n257G</w:t>
            </w:r>
          </w:p>
          <w:p w14:paraId="2E8E682C" w14:textId="77777777" w:rsidR="00997FE9" w:rsidRPr="00EF5447" w:rsidRDefault="00997FE9" w:rsidP="00FA470A">
            <w:pPr>
              <w:pStyle w:val="TAC"/>
              <w:rPr>
                <w:lang w:eastAsia="zh-CN"/>
              </w:rPr>
            </w:pPr>
            <w:r w:rsidRPr="00EF5447">
              <w:rPr>
                <w:lang w:eastAsia="zh-CN"/>
              </w:rPr>
              <w:t>DC_19A_n77A-n257H</w:t>
            </w:r>
          </w:p>
          <w:p w14:paraId="283F24D8" w14:textId="77777777" w:rsidR="00997FE9" w:rsidRPr="00EF5447" w:rsidRDefault="00997FE9" w:rsidP="00FA470A">
            <w:pPr>
              <w:pStyle w:val="TAC"/>
              <w:rPr>
                <w:lang w:eastAsia="zh-CN"/>
              </w:rPr>
            </w:pPr>
            <w:r w:rsidRPr="00EF5447">
              <w:rPr>
                <w:lang w:eastAsia="zh-CN"/>
              </w:rPr>
              <w:t>DC_19A_n77A-n257I</w:t>
            </w:r>
          </w:p>
        </w:tc>
      </w:tr>
      <w:tr w:rsidR="00997FE9" w:rsidRPr="00EF5447" w14:paraId="28F10F1D" w14:textId="77777777" w:rsidTr="00FA470A">
        <w:trPr>
          <w:trHeight w:val="187"/>
          <w:jc w:val="center"/>
        </w:trPr>
        <w:tc>
          <w:tcPr>
            <w:tcW w:w="3969" w:type="dxa"/>
            <w:shd w:val="clear" w:color="auto" w:fill="auto"/>
            <w:noWrap/>
            <w:tcMar>
              <w:top w:w="28" w:type="dxa"/>
              <w:left w:w="28" w:type="dxa"/>
              <w:bottom w:w="28" w:type="dxa"/>
              <w:right w:w="28" w:type="dxa"/>
            </w:tcMar>
          </w:tcPr>
          <w:p w14:paraId="4392E928" w14:textId="77777777" w:rsidR="00997FE9" w:rsidRPr="00EF5447" w:rsidRDefault="00997FE9" w:rsidP="00FA470A">
            <w:pPr>
              <w:pStyle w:val="TAC"/>
              <w:rPr>
                <w:b/>
                <w:lang w:eastAsia="zh-CN"/>
              </w:rPr>
            </w:pPr>
            <w:r w:rsidRPr="00EF5447">
              <w:rPr>
                <w:lang w:eastAsia="zh-CN"/>
              </w:rPr>
              <w:lastRenderedPageBreak/>
              <w:t>DC_3A-19A_n78A-n257A</w:t>
            </w:r>
            <w:r>
              <w:rPr>
                <w:rFonts w:hint="eastAsia"/>
                <w:vertAlign w:val="superscript"/>
                <w:lang w:eastAsia="zh-TW"/>
              </w:rPr>
              <w:t>2</w:t>
            </w:r>
          </w:p>
          <w:p w14:paraId="76077BF2" w14:textId="77777777" w:rsidR="00997FE9" w:rsidRPr="00EF5447" w:rsidRDefault="00997FE9" w:rsidP="00FA470A">
            <w:pPr>
              <w:pStyle w:val="TAC"/>
              <w:rPr>
                <w:b/>
                <w:lang w:eastAsia="zh-CN"/>
              </w:rPr>
            </w:pPr>
            <w:r w:rsidRPr="00EF5447">
              <w:rPr>
                <w:lang w:eastAsia="zh-CN"/>
              </w:rPr>
              <w:t>DC_3A-19A_n78A-n257G</w:t>
            </w:r>
            <w:r>
              <w:rPr>
                <w:rFonts w:hint="eastAsia"/>
                <w:vertAlign w:val="superscript"/>
                <w:lang w:eastAsia="zh-TW"/>
              </w:rPr>
              <w:t>2</w:t>
            </w:r>
          </w:p>
          <w:p w14:paraId="182AD9A5" w14:textId="77777777" w:rsidR="00997FE9" w:rsidRPr="00EF5447" w:rsidRDefault="00997FE9" w:rsidP="00FA470A">
            <w:pPr>
              <w:pStyle w:val="TAC"/>
              <w:rPr>
                <w:b/>
                <w:lang w:eastAsia="zh-CN"/>
              </w:rPr>
            </w:pPr>
            <w:r w:rsidRPr="00EF5447">
              <w:rPr>
                <w:lang w:eastAsia="zh-CN"/>
              </w:rPr>
              <w:t>DC_3A-19A_n78A-n257H</w:t>
            </w:r>
            <w:r>
              <w:rPr>
                <w:rFonts w:hint="eastAsia"/>
                <w:vertAlign w:val="superscript"/>
                <w:lang w:eastAsia="zh-TW"/>
              </w:rPr>
              <w:t>2</w:t>
            </w:r>
          </w:p>
          <w:p w14:paraId="3EEC439E" w14:textId="77777777" w:rsidR="00997FE9" w:rsidRPr="00EF5447" w:rsidRDefault="00997FE9" w:rsidP="00FA470A">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08EAD27A" w14:textId="77777777" w:rsidR="00997FE9" w:rsidRPr="00EF5447" w:rsidRDefault="00997FE9" w:rsidP="00FA470A">
            <w:pPr>
              <w:pStyle w:val="TAC"/>
              <w:rPr>
                <w:lang w:eastAsia="zh-CN"/>
              </w:rPr>
            </w:pPr>
            <w:r w:rsidRPr="00EF5447">
              <w:rPr>
                <w:lang w:eastAsia="zh-CN"/>
              </w:rPr>
              <w:t>DC_3A_n78A-n257A</w:t>
            </w:r>
          </w:p>
          <w:p w14:paraId="33995023" w14:textId="77777777" w:rsidR="00997FE9" w:rsidRPr="00EF5447" w:rsidRDefault="00997FE9" w:rsidP="00FA470A">
            <w:pPr>
              <w:pStyle w:val="TAC"/>
              <w:rPr>
                <w:lang w:eastAsia="zh-CN"/>
              </w:rPr>
            </w:pPr>
            <w:r w:rsidRPr="00EF5447">
              <w:rPr>
                <w:lang w:eastAsia="zh-CN"/>
              </w:rPr>
              <w:t>DC_3A_n78A-n257G</w:t>
            </w:r>
          </w:p>
          <w:p w14:paraId="1BA422F0" w14:textId="77777777" w:rsidR="00997FE9" w:rsidRPr="00EF5447" w:rsidRDefault="00997FE9" w:rsidP="00FA470A">
            <w:pPr>
              <w:pStyle w:val="TAC"/>
              <w:rPr>
                <w:lang w:eastAsia="zh-CN"/>
              </w:rPr>
            </w:pPr>
            <w:r w:rsidRPr="00EF5447">
              <w:rPr>
                <w:lang w:eastAsia="zh-CN"/>
              </w:rPr>
              <w:t>DC_3A_n78A-n257H</w:t>
            </w:r>
          </w:p>
          <w:p w14:paraId="02DD0AF6" w14:textId="77777777" w:rsidR="00997FE9" w:rsidRPr="00EF5447" w:rsidRDefault="00997FE9" w:rsidP="00FA470A">
            <w:pPr>
              <w:pStyle w:val="TAC"/>
              <w:rPr>
                <w:lang w:eastAsia="zh-CN"/>
              </w:rPr>
            </w:pPr>
            <w:r w:rsidRPr="00EF5447">
              <w:rPr>
                <w:lang w:eastAsia="zh-CN"/>
              </w:rPr>
              <w:t>DC_3A_n78A-n257I</w:t>
            </w:r>
          </w:p>
          <w:p w14:paraId="74FA3490" w14:textId="77777777" w:rsidR="00997FE9" w:rsidRPr="00EF5447" w:rsidRDefault="00997FE9" w:rsidP="00FA470A">
            <w:pPr>
              <w:pStyle w:val="TAC"/>
              <w:rPr>
                <w:lang w:eastAsia="zh-CN"/>
              </w:rPr>
            </w:pPr>
            <w:r w:rsidRPr="00EF5447">
              <w:rPr>
                <w:lang w:eastAsia="zh-CN"/>
              </w:rPr>
              <w:t>DC_19A_n78A-n257A</w:t>
            </w:r>
          </w:p>
          <w:p w14:paraId="3DBF772B" w14:textId="77777777" w:rsidR="00997FE9" w:rsidRPr="00EF5447" w:rsidRDefault="00997FE9" w:rsidP="00FA470A">
            <w:pPr>
              <w:pStyle w:val="TAC"/>
              <w:rPr>
                <w:lang w:eastAsia="zh-CN"/>
              </w:rPr>
            </w:pPr>
            <w:r w:rsidRPr="00EF5447">
              <w:rPr>
                <w:lang w:eastAsia="zh-CN"/>
              </w:rPr>
              <w:t>DC_19A_n78A-n257G</w:t>
            </w:r>
          </w:p>
          <w:p w14:paraId="754B8AF4" w14:textId="77777777" w:rsidR="00997FE9" w:rsidRPr="00EF5447" w:rsidRDefault="00997FE9" w:rsidP="00FA470A">
            <w:pPr>
              <w:pStyle w:val="TAC"/>
              <w:rPr>
                <w:lang w:eastAsia="zh-CN"/>
              </w:rPr>
            </w:pPr>
            <w:r w:rsidRPr="00EF5447">
              <w:rPr>
                <w:lang w:eastAsia="zh-CN"/>
              </w:rPr>
              <w:t>DC_19A_n78A-n257H</w:t>
            </w:r>
          </w:p>
          <w:p w14:paraId="6E1EA6C7" w14:textId="77777777" w:rsidR="00997FE9" w:rsidRPr="00EF5447" w:rsidRDefault="00997FE9" w:rsidP="00FA470A">
            <w:pPr>
              <w:pStyle w:val="TAC"/>
              <w:rPr>
                <w:lang w:eastAsia="zh-CN"/>
              </w:rPr>
            </w:pPr>
            <w:r w:rsidRPr="00EF5447">
              <w:rPr>
                <w:lang w:eastAsia="zh-CN"/>
              </w:rPr>
              <w:t>DC_19A_n78A-n257I</w:t>
            </w:r>
          </w:p>
        </w:tc>
      </w:tr>
      <w:tr w:rsidR="00997FE9" w:rsidRPr="00EF5447" w14:paraId="54B00777" w14:textId="77777777" w:rsidTr="00FA470A">
        <w:trPr>
          <w:trHeight w:val="187"/>
          <w:jc w:val="center"/>
        </w:trPr>
        <w:tc>
          <w:tcPr>
            <w:tcW w:w="3969" w:type="dxa"/>
            <w:shd w:val="clear" w:color="auto" w:fill="auto"/>
            <w:noWrap/>
            <w:tcMar>
              <w:top w:w="28" w:type="dxa"/>
              <w:left w:w="28" w:type="dxa"/>
              <w:bottom w:w="28" w:type="dxa"/>
              <w:right w:w="28" w:type="dxa"/>
            </w:tcMar>
          </w:tcPr>
          <w:p w14:paraId="42DD97E3" w14:textId="77777777" w:rsidR="00997FE9" w:rsidRPr="00EF5447" w:rsidRDefault="00997FE9" w:rsidP="00FA470A">
            <w:pPr>
              <w:pStyle w:val="TAC"/>
              <w:rPr>
                <w:lang w:eastAsia="zh-CN"/>
              </w:rPr>
            </w:pPr>
            <w:r w:rsidRPr="00EF5447">
              <w:rPr>
                <w:lang w:eastAsia="zh-CN"/>
              </w:rPr>
              <w:t>DC_3A-19A_n79A-n257A</w:t>
            </w:r>
            <w:r>
              <w:rPr>
                <w:rFonts w:hint="eastAsia"/>
                <w:vertAlign w:val="superscript"/>
                <w:lang w:eastAsia="zh-TW"/>
              </w:rPr>
              <w:t>2</w:t>
            </w:r>
          </w:p>
          <w:p w14:paraId="4A18BCD3" w14:textId="77777777" w:rsidR="00997FE9" w:rsidRPr="00EF5447" w:rsidRDefault="00997FE9" w:rsidP="00FA470A">
            <w:pPr>
              <w:pStyle w:val="TAC"/>
              <w:rPr>
                <w:lang w:eastAsia="zh-CN"/>
              </w:rPr>
            </w:pPr>
            <w:r w:rsidRPr="00EF5447">
              <w:rPr>
                <w:lang w:eastAsia="zh-CN"/>
              </w:rPr>
              <w:t>DC_3A-19A_n79A-n257G</w:t>
            </w:r>
            <w:r>
              <w:rPr>
                <w:rFonts w:hint="eastAsia"/>
                <w:vertAlign w:val="superscript"/>
                <w:lang w:eastAsia="zh-TW"/>
              </w:rPr>
              <w:t>2</w:t>
            </w:r>
          </w:p>
          <w:p w14:paraId="3210D0EE" w14:textId="77777777" w:rsidR="00997FE9" w:rsidRPr="00EF5447" w:rsidRDefault="00997FE9" w:rsidP="00FA470A">
            <w:pPr>
              <w:pStyle w:val="TAC"/>
              <w:rPr>
                <w:lang w:eastAsia="zh-CN"/>
              </w:rPr>
            </w:pPr>
            <w:r w:rsidRPr="00EF5447">
              <w:rPr>
                <w:lang w:eastAsia="zh-CN"/>
              </w:rPr>
              <w:t>DC_3A-19A_n79A-n257H</w:t>
            </w:r>
            <w:r>
              <w:rPr>
                <w:rFonts w:hint="eastAsia"/>
                <w:vertAlign w:val="superscript"/>
                <w:lang w:eastAsia="zh-TW"/>
              </w:rPr>
              <w:t>2</w:t>
            </w:r>
          </w:p>
          <w:p w14:paraId="4A2C11FA" w14:textId="77777777" w:rsidR="00997FE9" w:rsidRPr="00EF5447" w:rsidRDefault="00997FE9" w:rsidP="00FA470A">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7BA83A8" w14:textId="77777777" w:rsidR="00997FE9" w:rsidRPr="00EF5447" w:rsidRDefault="00997FE9" w:rsidP="00FA470A">
            <w:pPr>
              <w:pStyle w:val="TAC"/>
              <w:rPr>
                <w:lang w:eastAsia="zh-CN"/>
              </w:rPr>
            </w:pPr>
            <w:r w:rsidRPr="00EF5447">
              <w:rPr>
                <w:lang w:eastAsia="zh-CN"/>
              </w:rPr>
              <w:t>DC_3A_n79A-n257A</w:t>
            </w:r>
          </w:p>
          <w:p w14:paraId="695983B8" w14:textId="77777777" w:rsidR="00997FE9" w:rsidRPr="00EF5447" w:rsidRDefault="00997FE9" w:rsidP="00FA470A">
            <w:pPr>
              <w:pStyle w:val="TAC"/>
              <w:rPr>
                <w:lang w:eastAsia="zh-CN"/>
              </w:rPr>
            </w:pPr>
            <w:r w:rsidRPr="00EF5447">
              <w:rPr>
                <w:lang w:eastAsia="zh-CN"/>
              </w:rPr>
              <w:t>DC_3A_n79A-n257G</w:t>
            </w:r>
          </w:p>
          <w:p w14:paraId="2A1F12D2" w14:textId="77777777" w:rsidR="00997FE9" w:rsidRPr="00EF5447" w:rsidRDefault="00997FE9" w:rsidP="00FA470A">
            <w:pPr>
              <w:pStyle w:val="TAC"/>
              <w:rPr>
                <w:lang w:eastAsia="zh-CN"/>
              </w:rPr>
            </w:pPr>
            <w:r w:rsidRPr="00EF5447">
              <w:rPr>
                <w:lang w:eastAsia="zh-CN"/>
              </w:rPr>
              <w:t>DC_3A_n79A-n257H</w:t>
            </w:r>
          </w:p>
          <w:p w14:paraId="0521C820" w14:textId="77777777" w:rsidR="00997FE9" w:rsidRPr="00EF5447" w:rsidRDefault="00997FE9" w:rsidP="00FA470A">
            <w:pPr>
              <w:pStyle w:val="TAC"/>
              <w:rPr>
                <w:lang w:eastAsia="zh-CN"/>
              </w:rPr>
            </w:pPr>
            <w:r w:rsidRPr="00EF5447">
              <w:rPr>
                <w:lang w:eastAsia="zh-CN"/>
              </w:rPr>
              <w:t>DC_3A_n79A-n257I</w:t>
            </w:r>
          </w:p>
          <w:p w14:paraId="7C073230" w14:textId="77777777" w:rsidR="00997FE9" w:rsidRPr="00EF5447" w:rsidRDefault="00997FE9" w:rsidP="00FA470A">
            <w:pPr>
              <w:pStyle w:val="TAC"/>
              <w:rPr>
                <w:lang w:eastAsia="zh-CN"/>
              </w:rPr>
            </w:pPr>
            <w:r w:rsidRPr="00EF5447">
              <w:rPr>
                <w:lang w:eastAsia="zh-CN"/>
              </w:rPr>
              <w:t>DC_19A_n79A-n257A</w:t>
            </w:r>
          </w:p>
          <w:p w14:paraId="3B1D4EFA" w14:textId="77777777" w:rsidR="00997FE9" w:rsidRPr="00EF5447" w:rsidRDefault="00997FE9" w:rsidP="00FA470A">
            <w:pPr>
              <w:pStyle w:val="TAC"/>
              <w:rPr>
                <w:lang w:eastAsia="zh-CN"/>
              </w:rPr>
            </w:pPr>
            <w:r w:rsidRPr="00EF5447">
              <w:rPr>
                <w:lang w:eastAsia="zh-CN"/>
              </w:rPr>
              <w:t>DC_19A_n79A-n257G</w:t>
            </w:r>
          </w:p>
          <w:p w14:paraId="6E6BAA41" w14:textId="77777777" w:rsidR="00997FE9" w:rsidRPr="00EF5447" w:rsidRDefault="00997FE9" w:rsidP="00FA470A">
            <w:pPr>
              <w:pStyle w:val="TAC"/>
              <w:rPr>
                <w:lang w:eastAsia="zh-CN"/>
              </w:rPr>
            </w:pPr>
            <w:r w:rsidRPr="00EF5447">
              <w:rPr>
                <w:lang w:eastAsia="zh-CN"/>
              </w:rPr>
              <w:t>DC_19A_n79A-n257H</w:t>
            </w:r>
          </w:p>
          <w:p w14:paraId="336F6CDC" w14:textId="77777777" w:rsidR="00997FE9" w:rsidRPr="00EF5447" w:rsidRDefault="00997FE9" w:rsidP="00FA470A">
            <w:pPr>
              <w:pStyle w:val="TAC"/>
              <w:rPr>
                <w:lang w:eastAsia="zh-CN"/>
              </w:rPr>
            </w:pPr>
            <w:r w:rsidRPr="00EF5447">
              <w:rPr>
                <w:lang w:eastAsia="zh-CN"/>
              </w:rPr>
              <w:t>DC_19A_n79A-n257I</w:t>
            </w:r>
          </w:p>
        </w:tc>
      </w:tr>
      <w:tr w:rsidR="00997FE9" w:rsidRPr="00EF5447" w14:paraId="13BCC091" w14:textId="77777777" w:rsidTr="00FA470A">
        <w:trPr>
          <w:trHeight w:val="187"/>
          <w:jc w:val="center"/>
        </w:trPr>
        <w:tc>
          <w:tcPr>
            <w:tcW w:w="3969" w:type="dxa"/>
            <w:shd w:val="clear" w:color="auto" w:fill="auto"/>
            <w:noWrap/>
            <w:tcMar>
              <w:top w:w="28" w:type="dxa"/>
              <w:left w:w="28" w:type="dxa"/>
              <w:bottom w:w="28" w:type="dxa"/>
              <w:right w:w="28" w:type="dxa"/>
            </w:tcMar>
          </w:tcPr>
          <w:p w14:paraId="001B4E61" w14:textId="77777777" w:rsidR="00997FE9" w:rsidRPr="00EF5447" w:rsidRDefault="00997FE9" w:rsidP="00FA470A">
            <w:pPr>
              <w:pStyle w:val="TAC"/>
              <w:rPr>
                <w:b/>
                <w:lang w:eastAsia="zh-CN"/>
              </w:rPr>
            </w:pPr>
            <w:r w:rsidRPr="00EF5447">
              <w:rPr>
                <w:lang w:eastAsia="zh-CN"/>
              </w:rPr>
              <w:t>DC_3A-21A_n77A-n257A</w:t>
            </w:r>
            <w:r>
              <w:rPr>
                <w:rFonts w:hint="eastAsia"/>
                <w:vertAlign w:val="superscript"/>
                <w:lang w:eastAsia="zh-TW"/>
              </w:rPr>
              <w:t>2</w:t>
            </w:r>
          </w:p>
          <w:p w14:paraId="329A932A" w14:textId="77777777" w:rsidR="00997FE9" w:rsidRPr="00EF5447" w:rsidRDefault="00997FE9" w:rsidP="00FA470A">
            <w:pPr>
              <w:pStyle w:val="TAC"/>
              <w:rPr>
                <w:b/>
                <w:lang w:eastAsia="zh-CN"/>
              </w:rPr>
            </w:pPr>
            <w:r w:rsidRPr="00EF5447">
              <w:rPr>
                <w:lang w:eastAsia="zh-CN"/>
              </w:rPr>
              <w:t>DC_3A-21A_n77A-n257G</w:t>
            </w:r>
            <w:r>
              <w:rPr>
                <w:rFonts w:hint="eastAsia"/>
                <w:vertAlign w:val="superscript"/>
                <w:lang w:eastAsia="zh-TW"/>
              </w:rPr>
              <w:t>2</w:t>
            </w:r>
          </w:p>
          <w:p w14:paraId="6F0C8760" w14:textId="77777777" w:rsidR="00997FE9" w:rsidRPr="00EF5447" w:rsidRDefault="00997FE9" w:rsidP="00FA470A">
            <w:pPr>
              <w:pStyle w:val="TAC"/>
              <w:rPr>
                <w:b/>
                <w:lang w:eastAsia="zh-CN"/>
              </w:rPr>
            </w:pPr>
            <w:r w:rsidRPr="00EF5447">
              <w:rPr>
                <w:lang w:eastAsia="zh-CN"/>
              </w:rPr>
              <w:t>DC_3A-21A_n77A-n257H</w:t>
            </w:r>
            <w:r>
              <w:rPr>
                <w:rFonts w:hint="eastAsia"/>
                <w:vertAlign w:val="superscript"/>
                <w:lang w:eastAsia="zh-TW"/>
              </w:rPr>
              <w:t>2</w:t>
            </w:r>
          </w:p>
          <w:p w14:paraId="4EB26349" w14:textId="77777777" w:rsidR="00997FE9" w:rsidRPr="00EF5447" w:rsidRDefault="00997FE9" w:rsidP="00FA470A">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2C97D9A3" w14:textId="77777777" w:rsidR="00997FE9" w:rsidRPr="00EF5447" w:rsidRDefault="00997FE9" w:rsidP="00FA470A">
            <w:pPr>
              <w:pStyle w:val="TAC"/>
              <w:rPr>
                <w:lang w:eastAsia="zh-CN"/>
              </w:rPr>
            </w:pPr>
            <w:r w:rsidRPr="00EF5447">
              <w:rPr>
                <w:lang w:eastAsia="zh-CN"/>
              </w:rPr>
              <w:t>DC_3A_n77A-n257A</w:t>
            </w:r>
          </w:p>
          <w:p w14:paraId="58850E31" w14:textId="77777777" w:rsidR="00997FE9" w:rsidRPr="00EF5447" w:rsidRDefault="00997FE9" w:rsidP="00FA470A">
            <w:pPr>
              <w:pStyle w:val="TAC"/>
              <w:rPr>
                <w:lang w:eastAsia="zh-CN"/>
              </w:rPr>
            </w:pPr>
            <w:r w:rsidRPr="00EF5447">
              <w:rPr>
                <w:lang w:eastAsia="zh-CN"/>
              </w:rPr>
              <w:t>DC_3A_n77A-n257G</w:t>
            </w:r>
          </w:p>
          <w:p w14:paraId="037E4EB0" w14:textId="77777777" w:rsidR="00997FE9" w:rsidRPr="00EF5447" w:rsidRDefault="00997FE9" w:rsidP="00FA470A">
            <w:pPr>
              <w:pStyle w:val="TAC"/>
              <w:rPr>
                <w:lang w:eastAsia="zh-CN"/>
              </w:rPr>
            </w:pPr>
            <w:r w:rsidRPr="00EF5447">
              <w:rPr>
                <w:lang w:eastAsia="zh-CN"/>
              </w:rPr>
              <w:t>DC_3A_n77A-n257H</w:t>
            </w:r>
          </w:p>
          <w:p w14:paraId="1F9D6418" w14:textId="77777777" w:rsidR="00997FE9" w:rsidRPr="00EF5447" w:rsidRDefault="00997FE9" w:rsidP="00FA470A">
            <w:pPr>
              <w:pStyle w:val="TAC"/>
              <w:rPr>
                <w:lang w:eastAsia="zh-CN"/>
              </w:rPr>
            </w:pPr>
            <w:r w:rsidRPr="00EF5447">
              <w:rPr>
                <w:lang w:eastAsia="zh-CN"/>
              </w:rPr>
              <w:t>DC_3A_n77A-n257I</w:t>
            </w:r>
          </w:p>
          <w:p w14:paraId="7415C25C" w14:textId="77777777" w:rsidR="00997FE9" w:rsidRPr="00EF5447" w:rsidRDefault="00997FE9" w:rsidP="00FA470A">
            <w:pPr>
              <w:pStyle w:val="TAC"/>
              <w:rPr>
                <w:lang w:eastAsia="zh-CN"/>
              </w:rPr>
            </w:pPr>
            <w:r w:rsidRPr="00EF5447">
              <w:rPr>
                <w:lang w:eastAsia="zh-CN"/>
              </w:rPr>
              <w:t>DC_21A_n77A-n257A</w:t>
            </w:r>
          </w:p>
          <w:p w14:paraId="01CE34DE" w14:textId="77777777" w:rsidR="00997FE9" w:rsidRPr="00EF5447" w:rsidRDefault="00997FE9" w:rsidP="00FA470A">
            <w:pPr>
              <w:pStyle w:val="TAC"/>
              <w:rPr>
                <w:lang w:eastAsia="zh-CN"/>
              </w:rPr>
            </w:pPr>
            <w:r w:rsidRPr="00EF5447">
              <w:rPr>
                <w:lang w:eastAsia="zh-CN"/>
              </w:rPr>
              <w:t>DC_21A_n77A-n257G</w:t>
            </w:r>
          </w:p>
          <w:p w14:paraId="5ECEDC6C" w14:textId="77777777" w:rsidR="00997FE9" w:rsidRPr="00EF5447" w:rsidRDefault="00997FE9" w:rsidP="00FA470A">
            <w:pPr>
              <w:pStyle w:val="TAC"/>
              <w:rPr>
                <w:lang w:eastAsia="zh-CN"/>
              </w:rPr>
            </w:pPr>
            <w:r w:rsidRPr="00EF5447">
              <w:rPr>
                <w:lang w:eastAsia="zh-CN"/>
              </w:rPr>
              <w:t>DC_21A_n77A-n257H</w:t>
            </w:r>
          </w:p>
          <w:p w14:paraId="40EB08C8" w14:textId="77777777" w:rsidR="00997FE9" w:rsidRPr="00EF5447" w:rsidRDefault="00997FE9" w:rsidP="00FA470A">
            <w:pPr>
              <w:pStyle w:val="TAC"/>
              <w:rPr>
                <w:lang w:eastAsia="zh-CN"/>
              </w:rPr>
            </w:pPr>
            <w:r w:rsidRPr="00EF5447">
              <w:rPr>
                <w:lang w:eastAsia="zh-CN"/>
              </w:rPr>
              <w:t>DC_21A_n77A-n257I</w:t>
            </w:r>
          </w:p>
        </w:tc>
      </w:tr>
      <w:tr w:rsidR="00997FE9" w:rsidRPr="00EF5447" w14:paraId="3BCD52A2" w14:textId="77777777" w:rsidTr="00FA470A">
        <w:trPr>
          <w:trHeight w:val="187"/>
          <w:jc w:val="center"/>
        </w:trPr>
        <w:tc>
          <w:tcPr>
            <w:tcW w:w="3969" w:type="dxa"/>
            <w:shd w:val="clear" w:color="auto" w:fill="auto"/>
            <w:noWrap/>
            <w:tcMar>
              <w:top w:w="28" w:type="dxa"/>
              <w:left w:w="28" w:type="dxa"/>
              <w:bottom w:w="28" w:type="dxa"/>
              <w:right w:w="28" w:type="dxa"/>
            </w:tcMar>
          </w:tcPr>
          <w:p w14:paraId="4B344155" w14:textId="77777777" w:rsidR="00997FE9" w:rsidRPr="00EF5447" w:rsidRDefault="00997FE9" w:rsidP="00FA470A">
            <w:pPr>
              <w:pStyle w:val="TAC"/>
              <w:rPr>
                <w:b/>
                <w:lang w:eastAsia="zh-CN"/>
              </w:rPr>
            </w:pPr>
            <w:r w:rsidRPr="00EF5447">
              <w:rPr>
                <w:lang w:eastAsia="zh-CN"/>
              </w:rPr>
              <w:t>DC_3A-21A_n78A-n257A</w:t>
            </w:r>
            <w:r>
              <w:rPr>
                <w:rFonts w:hint="eastAsia"/>
                <w:vertAlign w:val="superscript"/>
                <w:lang w:eastAsia="zh-TW"/>
              </w:rPr>
              <w:t>2</w:t>
            </w:r>
          </w:p>
          <w:p w14:paraId="2EBB3EBC" w14:textId="77777777" w:rsidR="00997FE9" w:rsidRPr="00EF5447" w:rsidRDefault="00997FE9" w:rsidP="00FA470A">
            <w:pPr>
              <w:pStyle w:val="TAC"/>
              <w:rPr>
                <w:b/>
                <w:lang w:eastAsia="zh-CN"/>
              </w:rPr>
            </w:pPr>
            <w:r w:rsidRPr="00EF5447">
              <w:rPr>
                <w:lang w:eastAsia="zh-CN"/>
              </w:rPr>
              <w:t>DC_3A-21A_n78A-n257G</w:t>
            </w:r>
            <w:r>
              <w:rPr>
                <w:rFonts w:hint="eastAsia"/>
                <w:vertAlign w:val="superscript"/>
                <w:lang w:eastAsia="zh-TW"/>
              </w:rPr>
              <w:t>2</w:t>
            </w:r>
          </w:p>
          <w:p w14:paraId="60627881" w14:textId="77777777" w:rsidR="00997FE9" w:rsidRPr="00EF5447" w:rsidRDefault="00997FE9" w:rsidP="00FA470A">
            <w:pPr>
              <w:pStyle w:val="TAC"/>
              <w:rPr>
                <w:b/>
                <w:lang w:eastAsia="zh-CN"/>
              </w:rPr>
            </w:pPr>
            <w:r w:rsidRPr="00EF5447">
              <w:rPr>
                <w:lang w:eastAsia="zh-CN"/>
              </w:rPr>
              <w:t>DC_3A-21A_n78A-n257H</w:t>
            </w:r>
            <w:r>
              <w:rPr>
                <w:rFonts w:hint="eastAsia"/>
                <w:vertAlign w:val="superscript"/>
                <w:lang w:eastAsia="zh-TW"/>
              </w:rPr>
              <w:t>2</w:t>
            </w:r>
          </w:p>
          <w:p w14:paraId="3CB5CE45" w14:textId="77777777" w:rsidR="00997FE9" w:rsidRPr="00EF5447" w:rsidRDefault="00997FE9" w:rsidP="00FA470A">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25B70C01" w14:textId="77777777" w:rsidR="00997FE9" w:rsidRPr="00EF5447" w:rsidRDefault="00997FE9" w:rsidP="00FA470A">
            <w:pPr>
              <w:pStyle w:val="TAC"/>
              <w:rPr>
                <w:lang w:eastAsia="zh-CN"/>
              </w:rPr>
            </w:pPr>
            <w:r w:rsidRPr="00EF5447">
              <w:rPr>
                <w:lang w:eastAsia="zh-CN"/>
              </w:rPr>
              <w:t>DC_3A_n78A-n257A</w:t>
            </w:r>
          </w:p>
          <w:p w14:paraId="7A543B28" w14:textId="77777777" w:rsidR="00997FE9" w:rsidRPr="00EF5447" w:rsidRDefault="00997FE9" w:rsidP="00FA470A">
            <w:pPr>
              <w:pStyle w:val="TAC"/>
              <w:rPr>
                <w:lang w:eastAsia="zh-CN"/>
              </w:rPr>
            </w:pPr>
            <w:r w:rsidRPr="00EF5447">
              <w:rPr>
                <w:lang w:eastAsia="zh-CN"/>
              </w:rPr>
              <w:t>DC_3A_n78A-n257G</w:t>
            </w:r>
          </w:p>
          <w:p w14:paraId="0C6E6199" w14:textId="77777777" w:rsidR="00997FE9" w:rsidRPr="00EF5447" w:rsidRDefault="00997FE9" w:rsidP="00FA470A">
            <w:pPr>
              <w:pStyle w:val="TAC"/>
              <w:rPr>
                <w:lang w:eastAsia="zh-CN"/>
              </w:rPr>
            </w:pPr>
            <w:r w:rsidRPr="00EF5447">
              <w:rPr>
                <w:lang w:eastAsia="zh-CN"/>
              </w:rPr>
              <w:t>DC_3A_n78A-n257H</w:t>
            </w:r>
          </w:p>
          <w:p w14:paraId="01A2EC00" w14:textId="77777777" w:rsidR="00997FE9" w:rsidRPr="00EF5447" w:rsidRDefault="00997FE9" w:rsidP="00FA470A">
            <w:pPr>
              <w:pStyle w:val="TAC"/>
              <w:rPr>
                <w:lang w:eastAsia="zh-CN"/>
              </w:rPr>
            </w:pPr>
            <w:r w:rsidRPr="00EF5447">
              <w:rPr>
                <w:lang w:eastAsia="zh-CN"/>
              </w:rPr>
              <w:t>DC_3A_n78A-n257I</w:t>
            </w:r>
          </w:p>
          <w:p w14:paraId="62445F11" w14:textId="77777777" w:rsidR="00997FE9" w:rsidRPr="00EF5447" w:rsidRDefault="00997FE9" w:rsidP="00FA470A">
            <w:pPr>
              <w:pStyle w:val="TAC"/>
              <w:rPr>
                <w:lang w:eastAsia="zh-CN"/>
              </w:rPr>
            </w:pPr>
            <w:r w:rsidRPr="00EF5447">
              <w:rPr>
                <w:lang w:eastAsia="zh-CN"/>
              </w:rPr>
              <w:t>DC_21A_n78A-n257A</w:t>
            </w:r>
          </w:p>
          <w:p w14:paraId="73FFE950" w14:textId="77777777" w:rsidR="00997FE9" w:rsidRPr="00EF5447" w:rsidRDefault="00997FE9" w:rsidP="00FA470A">
            <w:pPr>
              <w:pStyle w:val="TAC"/>
              <w:rPr>
                <w:lang w:eastAsia="zh-CN"/>
              </w:rPr>
            </w:pPr>
            <w:r w:rsidRPr="00EF5447">
              <w:rPr>
                <w:lang w:eastAsia="zh-CN"/>
              </w:rPr>
              <w:t>DC_21A_n78A-n257G</w:t>
            </w:r>
          </w:p>
          <w:p w14:paraId="3BA69B13" w14:textId="77777777" w:rsidR="00997FE9" w:rsidRPr="00EF5447" w:rsidRDefault="00997FE9" w:rsidP="00FA470A">
            <w:pPr>
              <w:pStyle w:val="TAC"/>
              <w:rPr>
                <w:lang w:eastAsia="zh-CN"/>
              </w:rPr>
            </w:pPr>
            <w:r w:rsidRPr="00EF5447">
              <w:rPr>
                <w:lang w:eastAsia="zh-CN"/>
              </w:rPr>
              <w:t>DC_21A_n78A-n257H</w:t>
            </w:r>
          </w:p>
          <w:p w14:paraId="0197E8DF" w14:textId="77777777" w:rsidR="00997FE9" w:rsidRPr="00EF5447" w:rsidRDefault="00997FE9" w:rsidP="00FA470A">
            <w:pPr>
              <w:pStyle w:val="TAC"/>
              <w:rPr>
                <w:lang w:eastAsia="zh-CN"/>
              </w:rPr>
            </w:pPr>
            <w:r w:rsidRPr="00EF5447">
              <w:rPr>
                <w:lang w:eastAsia="zh-CN"/>
              </w:rPr>
              <w:t>DC_21A_n78A-n257I</w:t>
            </w:r>
          </w:p>
        </w:tc>
      </w:tr>
      <w:tr w:rsidR="00997FE9" w:rsidRPr="00EF5447" w14:paraId="6737AA0C" w14:textId="77777777" w:rsidTr="00FA470A">
        <w:trPr>
          <w:trHeight w:val="187"/>
          <w:jc w:val="center"/>
        </w:trPr>
        <w:tc>
          <w:tcPr>
            <w:tcW w:w="3969" w:type="dxa"/>
            <w:shd w:val="clear" w:color="auto" w:fill="auto"/>
            <w:noWrap/>
            <w:tcMar>
              <w:top w:w="28" w:type="dxa"/>
              <w:left w:w="28" w:type="dxa"/>
              <w:bottom w:w="28" w:type="dxa"/>
              <w:right w:w="28" w:type="dxa"/>
            </w:tcMar>
          </w:tcPr>
          <w:p w14:paraId="4EE7DD5B" w14:textId="77777777" w:rsidR="00997FE9" w:rsidRPr="00EF5447" w:rsidRDefault="00997FE9" w:rsidP="00FA470A">
            <w:pPr>
              <w:pStyle w:val="TAC"/>
              <w:rPr>
                <w:lang w:eastAsia="zh-CN"/>
              </w:rPr>
            </w:pPr>
            <w:r w:rsidRPr="00EF5447">
              <w:rPr>
                <w:lang w:eastAsia="zh-CN"/>
              </w:rPr>
              <w:t>DC_3A-21A_n79A-n257A</w:t>
            </w:r>
            <w:r>
              <w:rPr>
                <w:rFonts w:hint="eastAsia"/>
                <w:vertAlign w:val="superscript"/>
                <w:lang w:eastAsia="zh-TW"/>
              </w:rPr>
              <w:t>2</w:t>
            </w:r>
          </w:p>
          <w:p w14:paraId="3023BC75" w14:textId="77777777" w:rsidR="00997FE9" w:rsidRPr="00EF5447" w:rsidRDefault="00997FE9" w:rsidP="00FA470A">
            <w:pPr>
              <w:pStyle w:val="TAC"/>
              <w:rPr>
                <w:lang w:eastAsia="zh-CN"/>
              </w:rPr>
            </w:pPr>
            <w:r w:rsidRPr="00EF5447">
              <w:rPr>
                <w:lang w:eastAsia="zh-CN"/>
              </w:rPr>
              <w:t>DC_3A-21A_n79A-n257G</w:t>
            </w:r>
            <w:r>
              <w:rPr>
                <w:rFonts w:hint="eastAsia"/>
                <w:vertAlign w:val="superscript"/>
                <w:lang w:eastAsia="zh-TW"/>
              </w:rPr>
              <w:t>2</w:t>
            </w:r>
          </w:p>
          <w:p w14:paraId="6601AA85" w14:textId="77777777" w:rsidR="00997FE9" w:rsidRPr="00EF5447" w:rsidRDefault="00997FE9" w:rsidP="00FA470A">
            <w:pPr>
              <w:pStyle w:val="TAC"/>
              <w:rPr>
                <w:lang w:eastAsia="zh-CN"/>
              </w:rPr>
            </w:pPr>
            <w:r w:rsidRPr="00EF5447">
              <w:rPr>
                <w:lang w:eastAsia="zh-CN"/>
              </w:rPr>
              <w:t>DC_3A-21A_n79A-n257H</w:t>
            </w:r>
            <w:r>
              <w:rPr>
                <w:rFonts w:hint="eastAsia"/>
                <w:vertAlign w:val="superscript"/>
                <w:lang w:eastAsia="zh-TW"/>
              </w:rPr>
              <w:t>2</w:t>
            </w:r>
          </w:p>
          <w:p w14:paraId="68F79E3C" w14:textId="77777777" w:rsidR="00997FE9" w:rsidRPr="00EF5447" w:rsidRDefault="00997FE9" w:rsidP="00FA470A">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7E7E4F8A" w14:textId="77777777" w:rsidR="00997FE9" w:rsidRPr="00EF5447" w:rsidRDefault="00997FE9" w:rsidP="00FA470A">
            <w:pPr>
              <w:pStyle w:val="TAC"/>
              <w:rPr>
                <w:lang w:eastAsia="zh-CN"/>
              </w:rPr>
            </w:pPr>
            <w:r w:rsidRPr="00EF5447">
              <w:rPr>
                <w:lang w:eastAsia="zh-CN"/>
              </w:rPr>
              <w:t>DC_3A_n79A-n257A</w:t>
            </w:r>
          </w:p>
          <w:p w14:paraId="4EBE68FA" w14:textId="77777777" w:rsidR="00997FE9" w:rsidRPr="00EF5447" w:rsidRDefault="00997FE9" w:rsidP="00FA470A">
            <w:pPr>
              <w:pStyle w:val="TAC"/>
              <w:rPr>
                <w:lang w:eastAsia="zh-CN"/>
              </w:rPr>
            </w:pPr>
            <w:r w:rsidRPr="00EF5447">
              <w:rPr>
                <w:lang w:eastAsia="zh-CN"/>
              </w:rPr>
              <w:t>DC_3A_n79A-n257G</w:t>
            </w:r>
          </w:p>
          <w:p w14:paraId="79CE24CB" w14:textId="77777777" w:rsidR="00997FE9" w:rsidRPr="00EF5447" w:rsidRDefault="00997FE9" w:rsidP="00FA470A">
            <w:pPr>
              <w:pStyle w:val="TAC"/>
              <w:rPr>
                <w:lang w:eastAsia="zh-CN"/>
              </w:rPr>
            </w:pPr>
            <w:r w:rsidRPr="00EF5447">
              <w:rPr>
                <w:lang w:eastAsia="zh-CN"/>
              </w:rPr>
              <w:t>DC_3A_n79A-n257H</w:t>
            </w:r>
          </w:p>
          <w:p w14:paraId="7466881D" w14:textId="77777777" w:rsidR="00997FE9" w:rsidRPr="00EF5447" w:rsidRDefault="00997FE9" w:rsidP="00FA470A">
            <w:pPr>
              <w:pStyle w:val="TAC"/>
              <w:rPr>
                <w:lang w:eastAsia="zh-CN"/>
              </w:rPr>
            </w:pPr>
            <w:r w:rsidRPr="00EF5447">
              <w:rPr>
                <w:lang w:eastAsia="zh-CN"/>
              </w:rPr>
              <w:t>DC_3A_n79A-n257I</w:t>
            </w:r>
          </w:p>
          <w:p w14:paraId="1C80B0DB" w14:textId="77777777" w:rsidR="00997FE9" w:rsidRPr="00EF5447" w:rsidRDefault="00997FE9" w:rsidP="00FA470A">
            <w:pPr>
              <w:pStyle w:val="TAC"/>
              <w:rPr>
                <w:lang w:eastAsia="zh-CN"/>
              </w:rPr>
            </w:pPr>
            <w:r w:rsidRPr="00EF5447">
              <w:rPr>
                <w:lang w:eastAsia="zh-CN"/>
              </w:rPr>
              <w:t>DC_21A_n79A-n257A</w:t>
            </w:r>
          </w:p>
          <w:p w14:paraId="100D7FD4" w14:textId="77777777" w:rsidR="00997FE9" w:rsidRPr="00EF5447" w:rsidRDefault="00997FE9" w:rsidP="00FA470A">
            <w:pPr>
              <w:pStyle w:val="TAC"/>
              <w:rPr>
                <w:lang w:eastAsia="zh-CN"/>
              </w:rPr>
            </w:pPr>
            <w:r w:rsidRPr="00EF5447">
              <w:rPr>
                <w:lang w:eastAsia="zh-CN"/>
              </w:rPr>
              <w:t>DC_21A_n79A-n257G</w:t>
            </w:r>
          </w:p>
          <w:p w14:paraId="70ED9951" w14:textId="77777777" w:rsidR="00997FE9" w:rsidRPr="00EF5447" w:rsidRDefault="00997FE9" w:rsidP="00FA470A">
            <w:pPr>
              <w:pStyle w:val="TAC"/>
              <w:rPr>
                <w:lang w:eastAsia="zh-CN"/>
              </w:rPr>
            </w:pPr>
            <w:r w:rsidRPr="00EF5447">
              <w:rPr>
                <w:lang w:eastAsia="zh-CN"/>
              </w:rPr>
              <w:t>DC_21A_n79A-n257H</w:t>
            </w:r>
          </w:p>
          <w:p w14:paraId="661FA632" w14:textId="77777777" w:rsidR="00997FE9" w:rsidRPr="00EF5447" w:rsidRDefault="00997FE9" w:rsidP="00FA470A">
            <w:pPr>
              <w:pStyle w:val="TAC"/>
              <w:rPr>
                <w:lang w:eastAsia="zh-CN"/>
              </w:rPr>
            </w:pPr>
            <w:r w:rsidRPr="00EF5447">
              <w:rPr>
                <w:lang w:eastAsia="zh-CN"/>
              </w:rPr>
              <w:t>DC_21A_n79A-n257I</w:t>
            </w:r>
          </w:p>
        </w:tc>
      </w:tr>
      <w:tr w:rsidR="00997FE9" w:rsidRPr="00EF5447" w14:paraId="4F497A55" w14:textId="77777777" w:rsidTr="00FA470A">
        <w:trPr>
          <w:trHeight w:val="187"/>
          <w:jc w:val="center"/>
        </w:trPr>
        <w:tc>
          <w:tcPr>
            <w:tcW w:w="3969" w:type="dxa"/>
            <w:shd w:val="clear" w:color="auto" w:fill="auto"/>
            <w:noWrap/>
            <w:tcMar>
              <w:top w:w="28" w:type="dxa"/>
              <w:left w:w="28" w:type="dxa"/>
              <w:bottom w:w="28" w:type="dxa"/>
              <w:right w:w="28" w:type="dxa"/>
            </w:tcMar>
          </w:tcPr>
          <w:p w14:paraId="5D837F0D" w14:textId="77777777" w:rsidR="00997FE9" w:rsidRPr="00EF5447" w:rsidRDefault="00997FE9" w:rsidP="00FA470A">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8ADF6C2" w14:textId="77777777" w:rsidR="00997FE9" w:rsidRPr="00EF5447" w:rsidRDefault="00997FE9" w:rsidP="00FA470A">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64E02C91" w14:textId="77777777" w:rsidR="00997FE9" w:rsidRPr="00EF5447" w:rsidRDefault="00997FE9" w:rsidP="00FA470A">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71AAA72" w14:textId="77777777" w:rsidR="00997FE9" w:rsidRPr="00EF5447" w:rsidRDefault="00997FE9" w:rsidP="00FA470A">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5097CE1" w14:textId="77777777" w:rsidR="00997FE9" w:rsidRPr="00EF5447" w:rsidRDefault="00997FE9" w:rsidP="00FA470A">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80896AE" w14:textId="77777777" w:rsidR="00997FE9" w:rsidRPr="00EF5447" w:rsidRDefault="00997FE9" w:rsidP="00FA470A">
            <w:pPr>
              <w:pStyle w:val="TAC"/>
              <w:rPr>
                <w:rFonts w:cs="Arial"/>
                <w:lang w:eastAsia="zh-CN"/>
              </w:rPr>
            </w:pPr>
            <w:r w:rsidRPr="00EF5447">
              <w:rPr>
                <w:rFonts w:cs="Arial"/>
                <w:lang w:eastAsia="zh-CN"/>
              </w:rPr>
              <w:t>DC_3A_n77A</w:t>
            </w:r>
          </w:p>
          <w:p w14:paraId="7C899455" w14:textId="77777777" w:rsidR="00997FE9" w:rsidRPr="00EF5447" w:rsidRDefault="00997FE9" w:rsidP="00FA470A">
            <w:pPr>
              <w:pStyle w:val="TAC"/>
              <w:rPr>
                <w:rFonts w:cs="Arial"/>
                <w:lang w:eastAsia="zh-CN"/>
              </w:rPr>
            </w:pPr>
            <w:r w:rsidRPr="00EF5447">
              <w:rPr>
                <w:rFonts w:cs="Arial"/>
                <w:lang w:eastAsia="zh-CN"/>
              </w:rPr>
              <w:t>DC_3A_n257A</w:t>
            </w:r>
          </w:p>
          <w:p w14:paraId="450C7C49" w14:textId="77777777" w:rsidR="00997FE9" w:rsidRPr="00EF5447" w:rsidRDefault="00997FE9" w:rsidP="00FA470A">
            <w:pPr>
              <w:pStyle w:val="TAC"/>
              <w:rPr>
                <w:rFonts w:cs="Arial"/>
                <w:lang w:eastAsia="zh-CN"/>
              </w:rPr>
            </w:pPr>
            <w:r w:rsidRPr="00EF5447">
              <w:rPr>
                <w:rFonts w:cs="Arial"/>
                <w:lang w:eastAsia="zh-CN"/>
              </w:rPr>
              <w:t>DC_3A_n257D</w:t>
            </w:r>
          </w:p>
          <w:p w14:paraId="0B08DCA8" w14:textId="77777777" w:rsidR="00997FE9" w:rsidRPr="00EF5447" w:rsidRDefault="00997FE9" w:rsidP="00FA470A">
            <w:pPr>
              <w:pStyle w:val="TAC"/>
              <w:rPr>
                <w:rFonts w:cs="Arial"/>
                <w:lang w:eastAsia="zh-CN"/>
              </w:rPr>
            </w:pPr>
            <w:r w:rsidRPr="00EF5447">
              <w:rPr>
                <w:rFonts w:cs="Arial"/>
                <w:lang w:eastAsia="zh-CN"/>
              </w:rPr>
              <w:t>DC_3A_n257G</w:t>
            </w:r>
          </w:p>
          <w:p w14:paraId="6E05CE3A" w14:textId="77777777" w:rsidR="00997FE9" w:rsidRPr="00EF5447" w:rsidRDefault="00997FE9" w:rsidP="00FA470A">
            <w:pPr>
              <w:pStyle w:val="TAC"/>
              <w:rPr>
                <w:rFonts w:cs="Arial"/>
                <w:lang w:eastAsia="zh-CN"/>
              </w:rPr>
            </w:pPr>
            <w:r w:rsidRPr="00EF5447">
              <w:rPr>
                <w:rFonts w:cs="Arial"/>
                <w:lang w:eastAsia="zh-CN"/>
              </w:rPr>
              <w:t>DC_3A_n257H</w:t>
            </w:r>
          </w:p>
          <w:p w14:paraId="6FC585EC" w14:textId="77777777" w:rsidR="00997FE9" w:rsidRPr="00EF5447" w:rsidRDefault="00997FE9" w:rsidP="00FA470A">
            <w:pPr>
              <w:pStyle w:val="TAC"/>
              <w:rPr>
                <w:rFonts w:cs="Arial"/>
                <w:lang w:eastAsia="zh-CN"/>
              </w:rPr>
            </w:pPr>
            <w:r w:rsidRPr="00EF5447">
              <w:rPr>
                <w:rFonts w:cs="Arial"/>
                <w:lang w:eastAsia="zh-CN"/>
              </w:rPr>
              <w:t>DC_3A_n257I</w:t>
            </w:r>
          </w:p>
          <w:p w14:paraId="07AF9C82" w14:textId="77777777" w:rsidR="00997FE9" w:rsidRPr="00EF5447" w:rsidRDefault="00997FE9" w:rsidP="00FA470A">
            <w:pPr>
              <w:pStyle w:val="TAC"/>
              <w:rPr>
                <w:rFonts w:cs="Arial"/>
                <w:lang w:eastAsia="zh-CN"/>
              </w:rPr>
            </w:pPr>
            <w:r w:rsidRPr="00EF5447">
              <w:rPr>
                <w:rFonts w:cs="Arial"/>
                <w:lang w:eastAsia="zh-CN"/>
              </w:rPr>
              <w:t>DC_28A_n77A</w:t>
            </w:r>
          </w:p>
          <w:p w14:paraId="7713DEBF" w14:textId="77777777" w:rsidR="00997FE9" w:rsidRPr="00EF5447" w:rsidRDefault="00997FE9" w:rsidP="00FA470A">
            <w:pPr>
              <w:pStyle w:val="TAC"/>
              <w:rPr>
                <w:rFonts w:cs="Arial"/>
                <w:lang w:eastAsia="zh-CN"/>
              </w:rPr>
            </w:pPr>
            <w:r w:rsidRPr="00EF5447">
              <w:rPr>
                <w:rFonts w:cs="Arial"/>
                <w:lang w:eastAsia="zh-CN"/>
              </w:rPr>
              <w:t>DC_28A_n257A</w:t>
            </w:r>
          </w:p>
          <w:p w14:paraId="50553614" w14:textId="77777777" w:rsidR="00997FE9" w:rsidRPr="00EF5447" w:rsidRDefault="00997FE9" w:rsidP="00FA470A">
            <w:pPr>
              <w:pStyle w:val="TAC"/>
              <w:rPr>
                <w:rFonts w:cs="Arial"/>
                <w:lang w:eastAsia="zh-CN"/>
              </w:rPr>
            </w:pPr>
            <w:r w:rsidRPr="00EF5447">
              <w:rPr>
                <w:rFonts w:cs="Arial"/>
                <w:lang w:eastAsia="zh-CN"/>
              </w:rPr>
              <w:t>DC_28A_n257D</w:t>
            </w:r>
          </w:p>
          <w:p w14:paraId="70087E4C" w14:textId="77777777" w:rsidR="00997FE9" w:rsidRPr="00EF5447" w:rsidRDefault="00997FE9" w:rsidP="00FA470A">
            <w:pPr>
              <w:pStyle w:val="TAC"/>
              <w:rPr>
                <w:rFonts w:cs="Arial"/>
                <w:lang w:eastAsia="zh-CN"/>
              </w:rPr>
            </w:pPr>
            <w:r w:rsidRPr="00EF5447">
              <w:rPr>
                <w:rFonts w:cs="Arial"/>
                <w:lang w:eastAsia="zh-CN"/>
              </w:rPr>
              <w:t>DC_28A_n257G</w:t>
            </w:r>
          </w:p>
          <w:p w14:paraId="10E20C12" w14:textId="77777777" w:rsidR="00997FE9" w:rsidRPr="00EF5447" w:rsidRDefault="00997FE9" w:rsidP="00FA470A">
            <w:pPr>
              <w:pStyle w:val="TAC"/>
              <w:rPr>
                <w:rFonts w:cs="Arial"/>
                <w:lang w:eastAsia="zh-CN"/>
              </w:rPr>
            </w:pPr>
            <w:r w:rsidRPr="00EF5447">
              <w:rPr>
                <w:rFonts w:cs="Arial"/>
                <w:lang w:eastAsia="zh-CN"/>
              </w:rPr>
              <w:t>DC_28A_n257H</w:t>
            </w:r>
          </w:p>
          <w:p w14:paraId="4AF5B5BA" w14:textId="77777777" w:rsidR="00997FE9" w:rsidRPr="00EF5447" w:rsidRDefault="00997FE9" w:rsidP="00FA470A">
            <w:pPr>
              <w:pStyle w:val="TAC"/>
              <w:rPr>
                <w:rFonts w:cs="Arial"/>
                <w:lang w:eastAsia="zh-CN"/>
              </w:rPr>
            </w:pPr>
            <w:r w:rsidRPr="00EF5447">
              <w:rPr>
                <w:rFonts w:cs="Arial"/>
                <w:lang w:eastAsia="zh-CN"/>
              </w:rPr>
              <w:t>DC_28A_n257I</w:t>
            </w:r>
          </w:p>
        </w:tc>
      </w:tr>
      <w:tr w:rsidR="00997FE9" w:rsidRPr="00EF5447" w14:paraId="740A7518" w14:textId="77777777" w:rsidTr="00FA470A">
        <w:trPr>
          <w:trHeight w:val="187"/>
          <w:jc w:val="center"/>
        </w:trPr>
        <w:tc>
          <w:tcPr>
            <w:tcW w:w="3969" w:type="dxa"/>
            <w:shd w:val="clear" w:color="auto" w:fill="auto"/>
            <w:noWrap/>
            <w:tcMar>
              <w:top w:w="28" w:type="dxa"/>
              <w:left w:w="28" w:type="dxa"/>
              <w:bottom w:w="28" w:type="dxa"/>
              <w:right w:w="28" w:type="dxa"/>
            </w:tcMar>
          </w:tcPr>
          <w:p w14:paraId="50E6FFF2" w14:textId="77777777" w:rsidR="00997FE9" w:rsidRPr="00EF5447" w:rsidRDefault="00997FE9" w:rsidP="00FA470A">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8F5C46D" w14:textId="77777777" w:rsidR="00997FE9" w:rsidRPr="00EF5447" w:rsidRDefault="00997FE9" w:rsidP="00FA470A">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177D5773" w14:textId="77777777" w:rsidR="00997FE9" w:rsidRPr="00EF5447" w:rsidRDefault="00997FE9" w:rsidP="00FA470A">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E90A60D" w14:textId="77777777" w:rsidR="00997FE9" w:rsidRPr="00EF5447" w:rsidRDefault="00997FE9" w:rsidP="00FA470A">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E3F214E" w14:textId="77777777" w:rsidR="00997FE9" w:rsidRPr="00EF5447" w:rsidRDefault="00997FE9" w:rsidP="00FA470A">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6ED8C58" w14:textId="77777777" w:rsidR="00997FE9" w:rsidRPr="00EF5447" w:rsidRDefault="00997FE9" w:rsidP="00FA470A">
            <w:pPr>
              <w:pStyle w:val="TAC"/>
              <w:rPr>
                <w:rFonts w:cs="Arial"/>
                <w:lang w:eastAsia="zh-CN"/>
              </w:rPr>
            </w:pPr>
            <w:r w:rsidRPr="00EF5447">
              <w:rPr>
                <w:rFonts w:cs="Arial"/>
                <w:lang w:eastAsia="zh-CN"/>
              </w:rPr>
              <w:t>DC_3A_n77A</w:t>
            </w:r>
          </w:p>
          <w:p w14:paraId="422DF219" w14:textId="77777777" w:rsidR="00997FE9" w:rsidRPr="00EF5447" w:rsidRDefault="00997FE9" w:rsidP="00FA470A">
            <w:pPr>
              <w:pStyle w:val="TAC"/>
              <w:rPr>
                <w:rFonts w:cs="Arial"/>
                <w:lang w:eastAsia="zh-CN"/>
              </w:rPr>
            </w:pPr>
            <w:r w:rsidRPr="00EF5447">
              <w:rPr>
                <w:rFonts w:cs="Arial"/>
                <w:lang w:eastAsia="zh-CN"/>
              </w:rPr>
              <w:t>DC_3A_n257A</w:t>
            </w:r>
          </w:p>
          <w:p w14:paraId="77AD72A9" w14:textId="77777777" w:rsidR="00997FE9" w:rsidRPr="00EF5447" w:rsidRDefault="00997FE9" w:rsidP="00FA470A">
            <w:pPr>
              <w:pStyle w:val="TAC"/>
              <w:rPr>
                <w:rFonts w:cs="Arial"/>
                <w:lang w:eastAsia="zh-CN"/>
              </w:rPr>
            </w:pPr>
            <w:r w:rsidRPr="00EF5447">
              <w:rPr>
                <w:rFonts w:cs="Arial"/>
                <w:lang w:eastAsia="zh-CN"/>
              </w:rPr>
              <w:t>DC_3A_n257D</w:t>
            </w:r>
          </w:p>
          <w:p w14:paraId="5414A578" w14:textId="77777777" w:rsidR="00997FE9" w:rsidRPr="00EF5447" w:rsidRDefault="00997FE9" w:rsidP="00FA470A">
            <w:pPr>
              <w:pStyle w:val="TAC"/>
              <w:rPr>
                <w:rFonts w:cs="Arial"/>
                <w:lang w:eastAsia="zh-CN"/>
              </w:rPr>
            </w:pPr>
            <w:r w:rsidRPr="00EF5447">
              <w:rPr>
                <w:rFonts w:cs="Arial"/>
                <w:lang w:eastAsia="zh-CN"/>
              </w:rPr>
              <w:t>DC_3A_n257G</w:t>
            </w:r>
          </w:p>
          <w:p w14:paraId="371CD1F9" w14:textId="77777777" w:rsidR="00997FE9" w:rsidRPr="00EF5447" w:rsidRDefault="00997FE9" w:rsidP="00FA470A">
            <w:pPr>
              <w:pStyle w:val="TAC"/>
              <w:rPr>
                <w:rFonts w:cs="Arial"/>
                <w:lang w:eastAsia="zh-CN"/>
              </w:rPr>
            </w:pPr>
            <w:r w:rsidRPr="00EF5447">
              <w:rPr>
                <w:rFonts w:cs="Arial"/>
                <w:lang w:eastAsia="zh-CN"/>
              </w:rPr>
              <w:t>DC_3A_n257H</w:t>
            </w:r>
          </w:p>
          <w:p w14:paraId="67B00E14" w14:textId="77777777" w:rsidR="00997FE9" w:rsidRPr="00EF5447" w:rsidRDefault="00997FE9" w:rsidP="00FA470A">
            <w:pPr>
              <w:pStyle w:val="TAC"/>
              <w:rPr>
                <w:rFonts w:cs="Arial"/>
                <w:lang w:eastAsia="zh-CN"/>
              </w:rPr>
            </w:pPr>
            <w:r w:rsidRPr="00EF5447">
              <w:rPr>
                <w:rFonts w:cs="Arial"/>
                <w:lang w:eastAsia="zh-CN"/>
              </w:rPr>
              <w:t>DC_3A_n257I</w:t>
            </w:r>
          </w:p>
          <w:p w14:paraId="68190030" w14:textId="77777777" w:rsidR="00997FE9" w:rsidRPr="00EF5447" w:rsidRDefault="00997FE9" w:rsidP="00FA470A">
            <w:pPr>
              <w:pStyle w:val="TAC"/>
              <w:rPr>
                <w:rFonts w:cs="Arial"/>
                <w:lang w:eastAsia="zh-CN"/>
              </w:rPr>
            </w:pPr>
            <w:r w:rsidRPr="00EF5447">
              <w:rPr>
                <w:rFonts w:cs="Arial"/>
                <w:lang w:eastAsia="zh-CN"/>
              </w:rPr>
              <w:t>DC_28A_n77A</w:t>
            </w:r>
          </w:p>
          <w:p w14:paraId="222912FF" w14:textId="77777777" w:rsidR="00997FE9" w:rsidRPr="00EF5447" w:rsidRDefault="00997FE9" w:rsidP="00FA470A">
            <w:pPr>
              <w:pStyle w:val="TAC"/>
              <w:rPr>
                <w:rFonts w:cs="Arial"/>
                <w:lang w:eastAsia="zh-CN"/>
              </w:rPr>
            </w:pPr>
            <w:r w:rsidRPr="00EF5447">
              <w:rPr>
                <w:rFonts w:cs="Arial"/>
                <w:lang w:eastAsia="zh-CN"/>
              </w:rPr>
              <w:t>DC_28A_n257A</w:t>
            </w:r>
          </w:p>
          <w:p w14:paraId="1CCA8726" w14:textId="77777777" w:rsidR="00997FE9" w:rsidRPr="00EF5447" w:rsidRDefault="00997FE9" w:rsidP="00FA470A">
            <w:pPr>
              <w:pStyle w:val="TAC"/>
              <w:rPr>
                <w:rFonts w:cs="Arial"/>
                <w:lang w:eastAsia="zh-CN"/>
              </w:rPr>
            </w:pPr>
            <w:r w:rsidRPr="00EF5447">
              <w:rPr>
                <w:rFonts w:cs="Arial"/>
                <w:lang w:eastAsia="zh-CN"/>
              </w:rPr>
              <w:t>DC_28A_n257D</w:t>
            </w:r>
          </w:p>
          <w:p w14:paraId="20AF6D5C" w14:textId="77777777" w:rsidR="00997FE9" w:rsidRPr="00EF5447" w:rsidRDefault="00997FE9" w:rsidP="00FA470A">
            <w:pPr>
              <w:pStyle w:val="TAC"/>
              <w:rPr>
                <w:rFonts w:cs="Arial"/>
                <w:lang w:eastAsia="zh-CN"/>
              </w:rPr>
            </w:pPr>
            <w:r w:rsidRPr="00EF5447">
              <w:rPr>
                <w:rFonts w:cs="Arial"/>
                <w:lang w:eastAsia="zh-CN"/>
              </w:rPr>
              <w:t>DC_28A_n257G</w:t>
            </w:r>
          </w:p>
          <w:p w14:paraId="050330E0" w14:textId="77777777" w:rsidR="00997FE9" w:rsidRPr="00EF5447" w:rsidRDefault="00997FE9" w:rsidP="00FA470A">
            <w:pPr>
              <w:pStyle w:val="TAC"/>
              <w:rPr>
                <w:rFonts w:cs="Arial"/>
                <w:lang w:eastAsia="zh-CN"/>
              </w:rPr>
            </w:pPr>
            <w:r w:rsidRPr="00EF5447">
              <w:rPr>
                <w:rFonts w:cs="Arial"/>
                <w:lang w:eastAsia="zh-CN"/>
              </w:rPr>
              <w:t>DC_28A_n257H</w:t>
            </w:r>
          </w:p>
          <w:p w14:paraId="6676BBAB" w14:textId="77777777" w:rsidR="00997FE9" w:rsidRPr="00EF5447" w:rsidRDefault="00997FE9" w:rsidP="00FA470A">
            <w:pPr>
              <w:pStyle w:val="TAC"/>
              <w:rPr>
                <w:rFonts w:cs="Arial"/>
                <w:lang w:eastAsia="zh-CN"/>
              </w:rPr>
            </w:pPr>
            <w:r w:rsidRPr="00EF5447">
              <w:rPr>
                <w:rFonts w:cs="Arial"/>
                <w:lang w:eastAsia="zh-CN"/>
              </w:rPr>
              <w:t>DC_28A_n257I</w:t>
            </w:r>
          </w:p>
        </w:tc>
      </w:tr>
      <w:tr w:rsidR="00997FE9" w:rsidRPr="00EF5447" w14:paraId="7D63BB90" w14:textId="77777777" w:rsidTr="00FA470A">
        <w:trPr>
          <w:trHeight w:val="187"/>
          <w:jc w:val="center"/>
        </w:trPr>
        <w:tc>
          <w:tcPr>
            <w:tcW w:w="3969" w:type="dxa"/>
            <w:shd w:val="clear" w:color="auto" w:fill="auto"/>
            <w:noWrap/>
            <w:tcMar>
              <w:top w:w="28" w:type="dxa"/>
              <w:left w:w="28" w:type="dxa"/>
              <w:bottom w:w="28" w:type="dxa"/>
              <w:right w:w="28" w:type="dxa"/>
            </w:tcMar>
          </w:tcPr>
          <w:p w14:paraId="503B2216" w14:textId="77777777" w:rsidR="00997FE9" w:rsidRPr="00EF5447" w:rsidRDefault="00997FE9" w:rsidP="00FA470A">
            <w:pPr>
              <w:pStyle w:val="TAC"/>
              <w:rPr>
                <w:rFonts w:eastAsia="Malgun Gothic" w:cs="Arial"/>
                <w:lang w:eastAsia="ko-KR"/>
              </w:rPr>
            </w:pPr>
            <w:r w:rsidRPr="00EF5447">
              <w:rPr>
                <w:rFonts w:cs="Arial"/>
                <w:lang w:eastAsia="zh-CN"/>
              </w:rPr>
              <w:lastRenderedPageBreak/>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7979650" w14:textId="77777777" w:rsidR="00997FE9" w:rsidRPr="00EF5447" w:rsidRDefault="00997FE9" w:rsidP="00FA470A">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D6E3940" w14:textId="77777777" w:rsidR="00997FE9" w:rsidRPr="00EF5447" w:rsidRDefault="00997FE9" w:rsidP="00FA470A">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897434F" w14:textId="77777777" w:rsidR="00997FE9" w:rsidRPr="00EF5447" w:rsidRDefault="00997FE9" w:rsidP="00FA470A">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DFE1F98" w14:textId="77777777" w:rsidR="00997FE9" w:rsidRPr="00EF5447" w:rsidRDefault="00997FE9" w:rsidP="00FA470A">
            <w:pPr>
              <w:pStyle w:val="TAC"/>
              <w:rPr>
                <w:rFonts w:cs="Arial"/>
                <w:lang w:eastAsia="zh-CN"/>
              </w:rPr>
            </w:pPr>
            <w:r w:rsidRPr="00EF5447">
              <w:rPr>
                <w:rFonts w:cs="Arial"/>
                <w:lang w:eastAsia="zh-CN"/>
              </w:rPr>
              <w:t>DC_3A_n78A</w:t>
            </w:r>
          </w:p>
          <w:p w14:paraId="690EC14A" w14:textId="77777777" w:rsidR="00997FE9" w:rsidRPr="00EF5447" w:rsidRDefault="00997FE9" w:rsidP="00FA470A">
            <w:pPr>
              <w:pStyle w:val="TAC"/>
              <w:rPr>
                <w:rFonts w:cs="Arial"/>
                <w:lang w:eastAsia="zh-CN"/>
              </w:rPr>
            </w:pPr>
            <w:r w:rsidRPr="00EF5447">
              <w:rPr>
                <w:rFonts w:cs="Arial"/>
                <w:lang w:eastAsia="zh-CN"/>
              </w:rPr>
              <w:t>DC_3A_n257A</w:t>
            </w:r>
          </w:p>
          <w:p w14:paraId="761A2120" w14:textId="77777777" w:rsidR="00997FE9" w:rsidRPr="00EF5447" w:rsidRDefault="00997FE9" w:rsidP="00FA470A">
            <w:pPr>
              <w:pStyle w:val="TAC"/>
              <w:rPr>
                <w:rFonts w:cs="Arial"/>
                <w:lang w:eastAsia="zh-CN"/>
              </w:rPr>
            </w:pPr>
            <w:r w:rsidRPr="00EF5447">
              <w:rPr>
                <w:rFonts w:cs="Arial"/>
                <w:lang w:eastAsia="zh-CN"/>
              </w:rPr>
              <w:t>DC_3A_n257G</w:t>
            </w:r>
          </w:p>
          <w:p w14:paraId="6375C262" w14:textId="77777777" w:rsidR="00997FE9" w:rsidRPr="00EF5447" w:rsidRDefault="00997FE9" w:rsidP="00FA470A">
            <w:pPr>
              <w:pStyle w:val="TAC"/>
              <w:rPr>
                <w:rFonts w:cs="Arial"/>
                <w:lang w:eastAsia="zh-CN"/>
              </w:rPr>
            </w:pPr>
            <w:r w:rsidRPr="00EF5447">
              <w:rPr>
                <w:rFonts w:cs="Arial"/>
                <w:lang w:eastAsia="zh-CN"/>
              </w:rPr>
              <w:t>DC_3A_n257H</w:t>
            </w:r>
          </w:p>
          <w:p w14:paraId="37AF09E3" w14:textId="77777777" w:rsidR="00997FE9" w:rsidRPr="00EF5447" w:rsidRDefault="00997FE9" w:rsidP="00FA470A">
            <w:pPr>
              <w:pStyle w:val="TAC"/>
              <w:rPr>
                <w:rFonts w:cs="Arial"/>
                <w:lang w:eastAsia="zh-CN"/>
              </w:rPr>
            </w:pPr>
            <w:r w:rsidRPr="00EF5447">
              <w:rPr>
                <w:rFonts w:cs="Arial"/>
                <w:lang w:eastAsia="zh-CN"/>
              </w:rPr>
              <w:t>DC_3A_n257I</w:t>
            </w:r>
          </w:p>
          <w:p w14:paraId="511B0C9A" w14:textId="77777777" w:rsidR="00997FE9" w:rsidRPr="00EF5447" w:rsidRDefault="00997FE9" w:rsidP="00FA470A">
            <w:pPr>
              <w:pStyle w:val="TAC"/>
              <w:rPr>
                <w:rFonts w:cs="Arial"/>
                <w:lang w:eastAsia="zh-CN"/>
              </w:rPr>
            </w:pPr>
            <w:r w:rsidRPr="00EF5447">
              <w:rPr>
                <w:rFonts w:cs="Arial"/>
                <w:lang w:eastAsia="zh-CN"/>
              </w:rPr>
              <w:t>DC_28A_n78A</w:t>
            </w:r>
          </w:p>
          <w:p w14:paraId="15BF4032" w14:textId="77777777" w:rsidR="00997FE9" w:rsidRPr="00EF5447" w:rsidRDefault="00997FE9" w:rsidP="00FA470A">
            <w:pPr>
              <w:pStyle w:val="TAC"/>
              <w:rPr>
                <w:rFonts w:cs="Arial"/>
                <w:lang w:eastAsia="zh-CN"/>
              </w:rPr>
            </w:pPr>
            <w:r w:rsidRPr="00EF5447">
              <w:rPr>
                <w:rFonts w:cs="Arial"/>
                <w:lang w:eastAsia="zh-CN"/>
              </w:rPr>
              <w:t>DC_28A_n257A</w:t>
            </w:r>
          </w:p>
          <w:p w14:paraId="650E863E" w14:textId="77777777" w:rsidR="00997FE9" w:rsidRPr="00EF5447" w:rsidRDefault="00997FE9" w:rsidP="00FA470A">
            <w:pPr>
              <w:pStyle w:val="TAC"/>
              <w:rPr>
                <w:rFonts w:cs="Arial"/>
                <w:lang w:eastAsia="zh-CN"/>
              </w:rPr>
            </w:pPr>
            <w:r w:rsidRPr="00EF5447">
              <w:rPr>
                <w:rFonts w:cs="Arial"/>
                <w:lang w:eastAsia="zh-CN"/>
              </w:rPr>
              <w:t>DC_28A_n257G</w:t>
            </w:r>
          </w:p>
          <w:p w14:paraId="7940EEAF" w14:textId="77777777" w:rsidR="00997FE9" w:rsidRPr="00EF5447" w:rsidRDefault="00997FE9" w:rsidP="00FA470A">
            <w:pPr>
              <w:pStyle w:val="TAC"/>
              <w:rPr>
                <w:rFonts w:cs="Arial"/>
                <w:lang w:eastAsia="zh-CN"/>
              </w:rPr>
            </w:pPr>
            <w:r w:rsidRPr="00EF5447">
              <w:rPr>
                <w:rFonts w:cs="Arial"/>
                <w:lang w:eastAsia="zh-CN"/>
              </w:rPr>
              <w:t>DC_28A_n257H</w:t>
            </w:r>
          </w:p>
          <w:p w14:paraId="4B119A92" w14:textId="77777777" w:rsidR="00997FE9" w:rsidRPr="00EF5447" w:rsidRDefault="00997FE9" w:rsidP="00FA470A">
            <w:pPr>
              <w:pStyle w:val="TAC"/>
              <w:rPr>
                <w:noProof/>
              </w:rPr>
            </w:pPr>
            <w:r w:rsidRPr="00EF5447">
              <w:rPr>
                <w:rFonts w:cs="Arial"/>
                <w:lang w:eastAsia="zh-CN"/>
              </w:rPr>
              <w:t>DC_28A_n257I</w:t>
            </w:r>
          </w:p>
        </w:tc>
      </w:tr>
      <w:tr w:rsidR="00997FE9" w:rsidRPr="00F92611" w14:paraId="2BEE4A5E" w14:textId="77777777" w:rsidTr="00FA470A">
        <w:trPr>
          <w:trHeight w:val="187"/>
          <w:jc w:val="center"/>
        </w:trPr>
        <w:tc>
          <w:tcPr>
            <w:tcW w:w="3969" w:type="dxa"/>
            <w:shd w:val="clear" w:color="auto" w:fill="auto"/>
            <w:noWrap/>
            <w:tcMar>
              <w:top w:w="28" w:type="dxa"/>
              <w:left w:w="28" w:type="dxa"/>
              <w:bottom w:w="28" w:type="dxa"/>
              <w:right w:w="28" w:type="dxa"/>
            </w:tcMar>
          </w:tcPr>
          <w:p w14:paraId="761F6C0F" w14:textId="77777777" w:rsidR="00997FE9" w:rsidRPr="00EF5447" w:rsidRDefault="00997FE9" w:rsidP="00FA470A">
            <w:pPr>
              <w:pStyle w:val="TAC"/>
              <w:rPr>
                <w:rFonts w:cs="Arial"/>
                <w:szCs w:val="18"/>
              </w:rPr>
            </w:pPr>
            <w:r w:rsidRPr="00EF5447">
              <w:rPr>
                <w:rFonts w:cs="Arial"/>
                <w:szCs w:val="18"/>
              </w:rPr>
              <w:t>DC_3A-41A_n28A-n257A</w:t>
            </w:r>
            <w:r>
              <w:rPr>
                <w:rFonts w:hint="eastAsia"/>
                <w:vertAlign w:val="superscript"/>
                <w:lang w:eastAsia="zh-TW"/>
              </w:rPr>
              <w:t>2</w:t>
            </w:r>
          </w:p>
          <w:p w14:paraId="2E817941" w14:textId="77777777" w:rsidR="00997FE9" w:rsidRPr="00EF5447" w:rsidRDefault="00997FE9" w:rsidP="00FA470A">
            <w:pPr>
              <w:pStyle w:val="TAC"/>
              <w:rPr>
                <w:rFonts w:cs="Arial"/>
                <w:szCs w:val="18"/>
              </w:rPr>
            </w:pPr>
            <w:r w:rsidRPr="00EF5447">
              <w:rPr>
                <w:rFonts w:cs="Arial"/>
                <w:szCs w:val="18"/>
              </w:rPr>
              <w:t>DC_3A-41A_n28A-n257G</w:t>
            </w:r>
            <w:r>
              <w:rPr>
                <w:rFonts w:hint="eastAsia"/>
                <w:vertAlign w:val="superscript"/>
                <w:lang w:eastAsia="zh-TW"/>
              </w:rPr>
              <w:t>2</w:t>
            </w:r>
          </w:p>
          <w:p w14:paraId="38158B8E" w14:textId="77777777" w:rsidR="00997FE9" w:rsidRPr="00EF5447" w:rsidRDefault="00997FE9" w:rsidP="00FA470A">
            <w:pPr>
              <w:pStyle w:val="TAC"/>
              <w:rPr>
                <w:rFonts w:cs="Arial"/>
                <w:szCs w:val="18"/>
              </w:rPr>
            </w:pPr>
            <w:r w:rsidRPr="00EF5447">
              <w:rPr>
                <w:rFonts w:cs="Arial"/>
                <w:szCs w:val="18"/>
              </w:rPr>
              <w:t>DC_3A-41A_n28A-n257H</w:t>
            </w:r>
            <w:r>
              <w:rPr>
                <w:rFonts w:hint="eastAsia"/>
                <w:vertAlign w:val="superscript"/>
                <w:lang w:eastAsia="zh-TW"/>
              </w:rPr>
              <w:t>2</w:t>
            </w:r>
          </w:p>
          <w:p w14:paraId="2D97915E" w14:textId="77777777" w:rsidR="00997FE9" w:rsidRPr="00EF5447" w:rsidRDefault="00997FE9" w:rsidP="00FA470A">
            <w:pPr>
              <w:pStyle w:val="TAC"/>
              <w:rPr>
                <w:rFonts w:cs="Arial"/>
                <w:szCs w:val="18"/>
              </w:rPr>
            </w:pPr>
            <w:r w:rsidRPr="00EF5447">
              <w:rPr>
                <w:rFonts w:cs="Arial"/>
                <w:szCs w:val="18"/>
              </w:rPr>
              <w:t>DC_3A-41A_n28A-n257I</w:t>
            </w:r>
            <w:r>
              <w:rPr>
                <w:rFonts w:hint="eastAsia"/>
                <w:vertAlign w:val="superscript"/>
                <w:lang w:eastAsia="zh-TW"/>
              </w:rPr>
              <w:t>2</w:t>
            </w:r>
          </w:p>
          <w:p w14:paraId="2AB08144" w14:textId="77777777" w:rsidR="00997FE9" w:rsidRPr="00EF5447" w:rsidRDefault="00997FE9" w:rsidP="00FA470A">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505BD76F" w14:textId="77777777" w:rsidR="00997FE9" w:rsidRPr="00EF5447" w:rsidRDefault="00997FE9" w:rsidP="00FA470A">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6E648CF8" w14:textId="77777777" w:rsidR="00997FE9" w:rsidRPr="00EF5447" w:rsidRDefault="00997FE9" w:rsidP="00FA470A">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22810985" w14:textId="77777777" w:rsidR="00997FE9" w:rsidRPr="00EF5447" w:rsidRDefault="00997FE9" w:rsidP="00FA470A">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B56FDDF" w14:textId="77777777" w:rsidR="00997FE9" w:rsidRPr="00EF5447" w:rsidRDefault="00997FE9" w:rsidP="00FA470A">
            <w:pPr>
              <w:pStyle w:val="TAC"/>
              <w:rPr>
                <w:rFonts w:cs="Arial"/>
                <w:lang w:eastAsia="zh-CN"/>
              </w:rPr>
            </w:pPr>
            <w:r w:rsidRPr="00EF5447">
              <w:rPr>
                <w:rFonts w:cs="Arial"/>
                <w:lang w:eastAsia="zh-CN"/>
              </w:rPr>
              <w:t>DC_3A_n28A</w:t>
            </w:r>
          </w:p>
          <w:p w14:paraId="63562395" w14:textId="77777777" w:rsidR="00997FE9" w:rsidRPr="00EF5447" w:rsidRDefault="00997FE9" w:rsidP="00FA470A">
            <w:pPr>
              <w:pStyle w:val="TAC"/>
              <w:rPr>
                <w:rFonts w:cs="Arial"/>
                <w:lang w:eastAsia="zh-CN"/>
              </w:rPr>
            </w:pPr>
            <w:r w:rsidRPr="00EF5447">
              <w:rPr>
                <w:rFonts w:cs="Arial"/>
                <w:lang w:eastAsia="zh-CN"/>
              </w:rPr>
              <w:t>DC_3A_n257A</w:t>
            </w:r>
          </w:p>
          <w:p w14:paraId="7AA00795" w14:textId="77777777" w:rsidR="00997FE9" w:rsidRPr="00EF5447" w:rsidRDefault="00997FE9" w:rsidP="00FA470A">
            <w:pPr>
              <w:pStyle w:val="TAC"/>
              <w:rPr>
                <w:rFonts w:cs="Arial"/>
                <w:lang w:eastAsia="zh-CN"/>
              </w:rPr>
            </w:pPr>
            <w:r w:rsidRPr="00EF5447">
              <w:rPr>
                <w:rFonts w:cs="Arial"/>
                <w:lang w:eastAsia="zh-CN"/>
              </w:rPr>
              <w:t>DC_3A_n257G</w:t>
            </w:r>
          </w:p>
          <w:p w14:paraId="684FD404" w14:textId="77777777" w:rsidR="00997FE9" w:rsidRPr="00EF5447" w:rsidRDefault="00997FE9" w:rsidP="00FA470A">
            <w:pPr>
              <w:pStyle w:val="TAC"/>
              <w:rPr>
                <w:rFonts w:cs="Arial"/>
                <w:lang w:eastAsia="zh-CN"/>
              </w:rPr>
            </w:pPr>
            <w:r w:rsidRPr="00EF5447">
              <w:rPr>
                <w:rFonts w:cs="Arial"/>
                <w:lang w:eastAsia="zh-CN"/>
              </w:rPr>
              <w:t>DC_3A_n257H</w:t>
            </w:r>
          </w:p>
          <w:p w14:paraId="59858514" w14:textId="77777777" w:rsidR="00997FE9" w:rsidRPr="00EF5447" w:rsidRDefault="00997FE9" w:rsidP="00FA470A">
            <w:pPr>
              <w:pStyle w:val="TAC"/>
              <w:rPr>
                <w:rFonts w:cs="Arial"/>
                <w:lang w:eastAsia="zh-CN"/>
              </w:rPr>
            </w:pPr>
            <w:r w:rsidRPr="00EF5447">
              <w:rPr>
                <w:rFonts w:cs="Arial"/>
                <w:lang w:eastAsia="zh-CN"/>
              </w:rPr>
              <w:t>DC_3A_n257I</w:t>
            </w:r>
          </w:p>
          <w:p w14:paraId="724F321F" w14:textId="77777777" w:rsidR="00997FE9" w:rsidRPr="00EF5447" w:rsidRDefault="00997FE9" w:rsidP="00FA470A">
            <w:pPr>
              <w:pStyle w:val="TAC"/>
              <w:rPr>
                <w:rFonts w:cs="Arial"/>
                <w:lang w:eastAsia="zh-CN"/>
              </w:rPr>
            </w:pPr>
            <w:r w:rsidRPr="00EF5447">
              <w:rPr>
                <w:rFonts w:cs="Arial"/>
                <w:lang w:eastAsia="zh-CN"/>
              </w:rPr>
              <w:t>DC_41A_n28A</w:t>
            </w:r>
          </w:p>
          <w:p w14:paraId="6342B1A4" w14:textId="77777777" w:rsidR="00997FE9" w:rsidRPr="00EF5447" w:rsidRDefault="00997FE9" w:rsidP="00FA470A">
            <w:pPr>
              <w:pStyle w:val="TAC"/>
              <w:rPr>
                <w:rFonts w:cs="Arial"/>
                <w:lang w:eastAsia="zh-CN"/>
              </w:rPr>
            </w:pPr>
            <w:r w:rsidRPr="00EF5447">
              <w:rPr>
                <w:rFonts w:cs="Arial"/>
                <w:lang w:eastAsia="zh-CN"/>
              </w:rPr>
              <w:t>DC_41A_n257A</w:t>
            </w:r>
          </w:p>
          <w:p w14:paraId="10A5CD74" w14:textId="77777777" w:rsidR="00997FE9" w:rsidRPr="00EF5447" w:rsidRDefault="00997FE9" w:rsidP="00FA470A">
            <w:pPr>
              <w:pStyle w:val="TAC"/>
              <w:rPr>
                <w:rFonts w:cs="Arial"/>
                <w:lang w:eastAsia="zh-CN"/>
              </w:rPr>
            </w:pPr>
            <w:r w:rsidRPr="00EF5447">
              <w:rPr>
                <w:rFonts w:cs="Arial"/>
                <w:lang w:eastAsia="zh-CN"/>
              </w:rPr>
              <w:t>DC_41A_n257G</w:t>
            </w:r>
          </w:p>
          <w:p w14:paraId="43C78BB2" w14:textId="77777777" w:rsidR="00997FE9" w:rsidRPr="00EF5447" w:rsidRDefault="00997FE9" w:rsidP="00FA470A">
            <w:pPr>
              <w:pStyle w:val="TAC"/>
              <w:rPr>
                <w:rFonts w:cs="Arial"/>
                <w:lang w:eastAsia="zh-CN"/>
              </w:rPr>
            </w:pPr>
            <w:r w:rsidRPr="00EF5447">
              <w:rPr>
                <w:rFonts w:cs="Arial"/>
                <w:lang w:eastAsia="zh-CN"/>
              </w:rPr>
              <w:t>DC_41A_n257H</w:t>
            </w:r>
          </w:p>
          <w:p w14:paraId="5946FA1D" w14:textId="77777777" w:rsidR="00997FE9" w:rsidRPr="00EF5447" w:rsidRDefault="00997FE9" w:rsidP="00FA470A">
            <w:pPr>
              <w:pStyle w:val="TAC"/>
              <w:rPr>
                <w:rFonts w:cs="Arial"/>
                <w:lang w:eastAsia="zh-CN"/>
              </w:rPr>
            </w:pPr>
            <w:r w:rsidRPr="00EF5447">
              <w:rPr>
                <w:rFonts w:cs="Arial"/>
                <w:lang w:eastAsia="zh-CN"/>
              </w:rPr>
              <w:t>DC_41A_n257I</w:t>
            </w:r>
          </w:p>
          <w:p w14:paraId="12F60B32" w14:textId="77777777" w:rsidR="00997FE9" w:rsidRPr="00EF5447" w:rsidRDefault="00997FE9" w:rsidP="00FA470A">
            <w:pPr>
              <w:pStyle w:val="TAC"/>
              <w:rPr>
                <w:rFonts w:cs="Arial"/>
                <w:lang w:eastAsia="zh-CN"/>
              </w:rPr>
            </w:pPr>
            <w:r w:rsidRPr="00EF5447">
              <w:rPr>
                <w:rFonts w:cs="Arial"/>
                <w:lang w:eastAsia="zh-CN"/>
              </w:rPr>
              <w:t>DC_41C_n28A</w:t>
            </w:r>
          </w:p>
          <w:p w14:paraId="04183CC8" w14:textId="77777777" w:rsidR="00997FE9" w:rsidRPr="00EF5447" w:rsidRDefault="00997FE9" w:rsidP="00FA470A">
            <w:pPr>
              <w:pStyle w:val="TAC"/>
              <w:rPr>
                <w:rFonts w:cs="Arial"/>
                <w:lang w:eastAsia="zh-CN"/>
              </w:rPr>
            </w:pPr>
            <w:r w:rsidRPr="00EF5447">
              <w:rPr>
                <w:rFonts w:cs="Arial"/>
                <w:lang w:eastAsia="zh-CN"/>
              </w:rPr>
              <w:t>DC_41C_n257A</w:t>
            </w:r>
          </w:p>
          <w:p w14:paraId="30E0804D" w14:textId="77777777" w:rsidR="00997FE9" w:rsidRPr="00B677E8" w:rsidRDefault="00997FE9" w:rsidP="00FA470A">
            <w:pPr>
              <w:pStyle w:val="TAC"/>
              <w:rPr>
                <w:rFonts w:cs="Arial"/>
                <w:lang w:val="sv-FI" w:eastAsia="zh-CN"/>
              </w:rPr>
            </w:pPr>
            <w:r w:rsidRPr="00B677E8">
              <w:rPr>
                <w:rFonts w:cs="Arial"/>
                <w:lang w:val="sv-FI" w:eastAsia="zh-CN"/>
              </w:rPr>
              <w:t>DC_41C_n257G</w:t>
            </w:r>
          </w:p>
          <w:p w14:paraId="2FA6D3EE" w14:textId="77777777" w:rsidR="00997FE9" w:rsidRPr="00B677E8" w:rsidRDefault="00997FE9" w:rsidP="00FA470A">
            <w:pPr>
              <w:pStyle w:val="TAC"/>
              <w:rPr>
                <w:rFonts w:cs="Arial"/>
                <w:lang w:val="sv-FI" w:eastAsia="zh-CN"/>
              </w:rPr>
            </w:pPr>
            <w:r w:rsidRPr="00B677E8">
              <w:rPr>
                <w:rFonts w:cs="Arial"/>
                <w:lang w:val="sv-FI" w:eastAsia="zh-CN"/>
              </w:rPr>
              <w:t>DC_41C_n257H</w:t>
            </w:r>
          </w:p>
          <w:p w14:paraId="2E1D0FA7" w14:textId="77777777" w:rsidR="00997FE9" w:rsidRPr="00B677E8" w:rsidRDefault="00997FE9" w:rsidP="00FA470A">
            <w:pPr>
              <w:pStyle w:val="TAC"/>
              <w:rPr>
                <w:rFonts w:cs="Arial"/>
                <w:lang w:val="sv-FI" w:eastAsia="zh-CN"/>
              </w:rPr>
            </w:pPr>
            <w:r w:rsidRPr="00B677E8">
              <w:rPr>
                <w:rFonts w:cs="Arial"/>
                <w:lang w:val="sv-FI" w:eastAsia="zh-CN"/>
              </w:rPr>
              <w:t>DC_41C_n257I</w:t>
            </w:r>
          </w:p>
        </w:tc>
      </w:tr>
      <w:tr w:rsidR="00997FE9" w:rsidRPr="00F92611" w14:paraId="3CA54754" w14:textId="77777777" w:rsidTr="00FA470A">
        <w:trPr>
          <w:trHeight w:val="187"/>
          <w:jc w:val="center"/>
        </w:trPr>
        <w:tc>
          <w:tcPr>
            <w:tcW w:w="3969" w:type="dxa"/>
            <w:shd w:val="clear" w:color="auto" w:fill="auto"/>
            <w:noWrap/>
            <w:tcMar>
              <w:top w:w="28" w:type="dxa"/>
              <w:left w:w="28" w:type="dxa"/>
              <w:bottom w:w="28" w:type="dxa"/>
              <w:right w:w="28" w:type="dxa"/>
            </w:tcMar>
          </w:tcPr>
          <w:p w14:paraId="6FA7C3AC" w14:textId="77777777" w:rsidR="00997FE9" w:rsidRPr="00EF5447" w:rsidRDefault="00997FE9" w:rsidP="00FA470A">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20AA149" w14:textId="77777777" w:rsidR="00997FE9" w:rsidRPr="00EF5447" w:rsidRDefault="00997FE9" w:rsidP="00FA470A">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CDA347A" w14:textId="77777777" w:rsidR="00997FE9" w:rsidRPr="00EF5447" w:rsidRDefault="00997FE9" w:rsidP="00FA470A">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A1C06B0" w14:textId="77777777" w:rsidR="00997FE9" w:rsidRPr="00EF5447" w:rsidRDefault="00997FE9" w:rsidP="00FA470A">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403943A9" w14:textId="77777777" w:rsidR="00997FE9" w:rsidRPr="00EF5447" w:rsidRDefault="00997FE9" w:rsidP="00FA470A">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FE58D4C" w14:textId="77777777" w:rsidR="00997FE9" w:rsidRPr="00EF5447" w:rsidRDefault="00997FE9" w:rsidP="00FA470A">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46A93D2" w14:textId="77777777" w:rsidR="00997FE9" w:rsidRPr="00EF5447" w:rsidRDefault="00997FE9" w:rsidP="00FA470A">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7B5B8D5" w14:textId="77777777" w:rsidR="00997FE9" w:rsidRPr="00EF5447" w:rsidRDefault="00997FE9" w:rsidP="00FA470A">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180792E" w14:textId="77777777" w:rsidR="00997FE9" w:rsidRPr="00EF5447" w:rsidRDefault="00997FE9" w:rsidP="00FA470A">
            <w:pPr>
              <w:pStyle w:val="TAC"/>
              <w:rPr>
                <w:rFonts w:cs="Arial"/>
                <w:lang w:eastAsia="zh-CN"/>
              </w:rPr>
            </w:pPr>
            <w:r w:rsidRPr="00EF5447">
              <w:rPr>
                <w:rFonts w:cs="Arial"/>
                <w:lang w:eastAsia="zh-CN"/>
              </w:rPr>
              <w:t>DC_3A_n77A</w:t>
            </w:r>
          </w:p>
          <w:p w14:paraId="28B59D39" w14:textId="77777777" w:rsidR="00997FE9" w:rsidRPr="00EF5447" w:rsidRDefault="00997FE9" w:rsidP="00FA470A">
            <w:pPr>
              <w:pStyle w:val="TAC"/>
              <w:rPr>
                <w:rFonts w:cs="Arial"/>
                <w:lang w:eastAsia="zh-CN"/>
              </w:rPr>
            </w:pPr>
            <w:r w:rsidRPr="00EF5447">
              <w:rPr>
                <w:rFonts w:cs="Arial"/>
                <w:lang w:eastAsia="zh-CN"/>
              </w:rPr>
              <w:t>DC_3A_n257A</w:t>
            </w:r>
          </w:p>
          <w:p w14:paraId="5A5D606F" w14:textId="77777777" w:rsidR="00997FE9" w:rsidRPr="00EF5447" w:rsidRDefault="00997FE9" w:rsidP="00FA470A">
            <w:pPr>
              <w:pStyle w:val="TAC"/>
              <w:rPr>
                <w:rFonts w:cs="Arial"/>
                <w:lang w:eastAsia="zh-CN"/>
              </w:rPr>
            </w:pPr>
            <w:r w:rsidRPr="00EF5447">
              <w:rPr>
                <w:rFonts w:cs="Arial"/>
                <w:lang w:eastAsia="zh-CN"/>
              </w:rPr>
              <w:t>DC_3A_n257G</w:t>
            </w:r>
          </w:p>
          <w:p w14:paraId="4B495C2A" w14:textId="77777777" w:rsidR="00997FE9" w:rsidRPr="00EF5447" w:rsidRDefault="00997FE9" w:rsidP="00FA470A">
            <w:pPr>
              <w:pStyle w:val="TAC"/>
              <w:rPr>
                <w:rFonts w:cs="Arial"/>
                <w:lang w:eastAsia="zh-CN"/>
              </w:rPr>
            </w:pPr>
            <w:r w:rsidRPr="00EF5447">
              <w:rPr>
                <w:rFonts w:cs="Arial"/>
                <w:lang w:eastAsia="zh-CN"/>
              </w:rPr>
              <w:t>DC_3A_n257H</w:t>
            </w:r>
          </w:p>
          <w:p w14:paraId="586188EE" w14:textId="77777777" w:rsidR="00997FE9" w:rsidRPr="00EF5447" w:rsidRDefault="00997FE9" w:rsidP="00FA470A">
            <w:pPr>
              <w:pStyle w:val="TAC"/>
              <w:rPr>
                <w:rFonts w:cs="Arial"/>
                <w:lang w:eastAsia="zh-CN"/>
              </w:rPr>
            </w:pPr>
            <w:r w:rsidRPr="00EF5447">
              <w:rPr>
                <w:rFonts w:cs="Arial"/>
                <w:lang w:eastAsia="zh-CN"/>
              </w:rPr>
              <w:t>DC_3A_n257I</w:t>
            </w:r>
          </w:p>
          <w:p w14:paraId="30CEEBDA" w14:textId="77777777" w:rsidR="00997FE9" w:rsidRPr="00EF5447" w:rsidRDefault="00997FE9" w:rsidP="00FA470A">
            <w:pPr>
              <w:pStyle w:val="TAC"/>
              <w:rPr>
                <w:rFonts w:cs="Arial"/>
                <w:lang w:eastAsia="zh-CN"/>
              </w:rPr>
            </w:pPr>
            <w:r w:rsidRPr="00EF5447">
              <w:rPr>
                <w:rFonts w:cs="Arial"/>
                <w:lang w:eastAsia="zh-CN"/>
              </w:rPr>
              <w:t>DC_41A_n77A</w:t>
            </w:r>
          </w:p>
          <w:p w14:paraId="0D3AD86D" w14:textId="77777777" w:rsidR="00997FE9" w:rsidRPr="00EF5447" w:rsidRDefault="00997FE9" w:rsidP="00FA470A">
            <w:pPr>
              <w:pStyle w:val="TAC"/>
              <w:rPr>
                <w:rFonts w:cs="Arial"/>
                <w:lang w:eastAsia="zh-CN"/>
              </w:rPr>
            </w:pPr>
            <w:r w:rsidRPr="00EF5447">
              <w:rPr>
                <w:rFonts w:cs="Arial"/>
                <w:lang w:eastAsia="zh-CN"/>
              </w:rPr>
              <w:t>DC_41A_n257A</w:t>
            </w:r>
          </w:p>
          <w:p w14:paraId="258D72FD" w14:textId="77777777" w:rsidR="00997FE9" w:rsidRPr="00EF5447" w:rsidRDefault="00997FE9" w:rsidP="00FA470A">
            <w:pPr>
              <w:pStyle w:val="TAC"/>
              <w:rPr>
                <w:rFonts w:cs="Arial"/>
                <w:lang w:eastAsia="zh-CN"/>
              </w:rPr>
            </w:pPr>
            <w:r w:rsidRPr="00EF5447">
              <w:rPr>
                <w:rFonts w:cs="Arial"/>
                <w:lang w:eastAsia="zh-CN"/>
              </w:rPr>
              <w:t>DC_41A_n257G</w:t>
            </w:r>
          </w:p>
          <w:p w14:paraId="3E811FE3" w14:textId="77777777" w:rsidR="00997FE9" w:rsidRPr="00EF5447" w:rsidRDefault="00997FE9" w:rsidP="00FA470A">
            <w:pPr>
              <w:pStyle w:val="TAC"/>
              <w:rPr>
                <w:rFonts w:cs="Arial"/>
                <w:lang w:eastAsia="zh-CN"/>
              </w:rPr>
            </w:pPr>
            <w:r w:rsidRPr="00EF5447">
              <w:rPr>
                <w:rFonts w:cs="Arial"/>
                <w:lang w:eastAsia="zh-CN"/>
              </w:rPr>
              <w:t>DC_41A_n257H</w:t>
            </w:r>
          </w:p>
          <w:p w14:paraId="7AB12858" w14:textId="77777777" w:rsidR="00997FE9" w:rsidRPr="00EF5447" w:rsidRDefault="00997FE9" w:rsidP="00FA470A">
            <w:pPr>
              <w:pStyle w:val="TAC"/>
              <w:rPr>
                <w:rFonts w:cs="Arial"/>
                <w:lang w:eastAsia="zh-CN"/>
              </w:rPr>
            </w:pPr>
            <w:r w:rsidRPr="00EF5447">
              <w:rPr>
                <w:rFonts w:cs="Arial"/>
                <w:lang w:eastAsia="zh-CN"/>
              </w:rPr>
              <w:t>DC_41A_n257I</w:t>
            </w:r>
          </w:p>
          <w:p w14:paraId="7965B2D9" w14:textId="77777777" w:rsidR="00997FE9" w:rsidRPr="00EF5447" w:rsidRDefault="00997FE9" w:rsidP="00FA470A">
            <w:pPr>
              <w:pStyle w:val="TAC"/>
              <w:rPr>
                <w:rFonts w:cs="Arial"/>
                <w:lang w:eastAsia="zh-CN"/>
              </w:rPr>
            </w:pPr>
            <w:r w:rsidRPr="00EF5447">
              <w:rPr>
                <w:rFonts w:cs="Arial"/>
                <w:lang w:eastAsia="zh-CN"/>
              </w:rPr>
              <w:t>DC_41C_n77A</w:t>
            </w:r>
          </w:p>
          <w:p w14:paraId="4D8B2AD6" w14:textId="77777777" w:rsidR="00997FE9" w:rsidRPr="00EF5447" w:rsidRDefault="00997FE9" w:rsidP="00FA470A">
            <w:pPr>
              <w:pStyle w:val="TAC"/>
              <w:rPr>
                <w:rFonts w:cs="Arial"/>
                <w:lang w:eastAsia="zh-CN"/>
              </w:rPr>
            </w:pPr>
            <w:r w:rsidRPr="00EF5447">
              <w:rPr>
                <w:rFonts w:cs="Arial"/>
                <w:lang w:eastAsia="zh-CN"/>
              </w:rPr>
              <w:t>DC_41C_n257A</w:t>
            </w:r>
          </w:p>
          <w:p w14:paraId="6EF74542" w14:textId="77777777" w:rsidR="00997FE9" w:rsidRPr="00B677E8" w:rsidRDefault="00997FE9" w:rsidP="00FA470A">
            <w:pPr>
              <w:pStyle w:val="TAC"/>
              <w:rPr>
                <w:rFonts w:cs="Arial"/>
                <w:lang w:val="sv-FI" w:eastAsia="zh-CN"/>
              </w:rPr>
            </w:pPr>
            <w:r w:rsidRPr="00B677E8">
              <w:rPr>
                <w:rFonts w:cs="Arial"/>
                <w:lang w:val="sv-FI" w:eastAsia="zh-CN"/>
              </w:rPr>
              <w:t>DC_41C_n257G</w:t>
            </w:r>
          </w:p>
          <w:p w14:paraId="1F28D5F0" w14:textId="77777777" w:rsidR="00997FE9" w:rsidRPr="00B677E8" w:rsidRDefault="00997FE9" w:rsidP="00FA470A">
            <w:pPr>
              <w:pStyle w:val="TAC"/>
              <w:rPr>
                <w:rFonts w:cs="Arial"/>
                <w:lang w:val="sv-FI" w:eastAsia="zh-CN"/>
              </w:rPr>
            </w:pPr>
            <w:r w:rsidRPr="00B677E8">
              <w:rPr>
                <w:rFonts w:cs="Arial"/>
                <w:lang w:val="sv-FI" w:eastAsia="zh-CN"/>
              </w:rPr>
              <w:t>DC_41C_n257H</w:t>
            </w:r>
          </w:p>
          <w:p w14:paraId="7CA40D75" w14:textId="77777777" w:rsidR="00997FE9" w:rsidRPr="00B677E8" w:rsidRDefault="00997FE9" w:rsidP="00FA470A">
            <w:pPr>
              <w:pStyle w:val="TAC"/>
              <w:rPr>
                <w:rFonts w:cs="Arial"/>
                <w:lang w:val="sv-FI" w:eastAsia="zh-CN"/>
              </w:rPr>
            </w:pPr>
            <w:r w:rsidRPr="00B677E8">
              <w:rPr>
                <w:rFonts w:cs="Arial"/>
                <w:lang w:val="sv-FI" w:eastAsia="zh-CN"/>
              </w:rPr>
              <w:t>DC_41C_n257I</w:t>
            </w:r>
          </w:p>
        </w:tc>
      </w:tr>
      <w:tr w:rsidR="00997FE9" w:rsidRPr="00F92611" w14:paraId="7FA4DDB1" w14:textId="77777777" w:rsidTr="00FA470A">
        <w:trPr>
          <w:trHeight w:val="187"/>
          <w:jc w:val="center"/>
        </w:trPr>
        <w:tc>
          <w:tcPr>
            <w:tcW w:w="3969" w:type="dxa"/>
            <w:shd w:val="clear" w:color="auto" w:fill="auto"/>
            <w:noWrap/>
            <w:tcMar>
              <w:top w:w="28" w:type="dxa"/>
              <w:left w:w="28" w:type="dxa"/>
              <w:bottom w:w="28" w:type="dxa"/>
              <w:right w:w="28" w:type="dxa"/>
            </w:tcMar>
          </w:tcPr>
          <w:p w14:paraId="2BAE24E1" w14:textId="77777777" w:rsidR="00997FE9" w:rsidRPr="00EF5447" w:rsidRDefault="00997FE9" w:rsidP="00FA470A">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C98A87" w14:textId="77777777" w:rsidR="00997FE9" w:rsidRPr="00EF5447" w:rsidRDefault="00997FE9" w:rsidP="00FA470A">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8D43F20" w14:textId="77777777" w:rsidR="00997FE9" w:rsidRPr="00EF5447" w:rsidRDefault="00997FE9" w:rsidP="00FA470A">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1867F8D" w14:textId="77777777" w:rsidR="00997FE9" w:rsidRPr="00EF5447" w:rsidRDefault="00997FE9" w:rsidP="00FA470A">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FD7FE4B" w14:textId="77777777" w:rsidR="00997FE9" w:rsidRPr="00EF5447" w:rsidRDefault="00997FE9" w:rsidP="00FA470A">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C435451" w14:textId="77777777" w:rsidR="00997FE9" w:rsidRPr="00EF5447" w:rsidRDefault="00997FE9" w:rsidP="00FA470A">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E0695CC" w14:textId="77777777" w:rsidR="00997FE9" w:rsidRPr="00EF5447" w:rsidRDefault="00997FE9" w:rsidP="00FA470A">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DAD7BF0" w14:textId="77777777" w:rsidR="00997FE9" w:rsidRPr="00EF5447" w:rsidRDefault="00997FE9" w:rsidP="00FA470A">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378954F" w14:textId="77777777" w:rsidR="00997FE9" w:rsidRPr="00EF5447" w:rsidRDefault="00997FE9" w:rsidP="00FA470A">
            <w:pPr>
              <w:pStyle w:val="TAC"/>
              <w:rPr>
                <w:rFonts w:cs="Arial"/>
                <w:lang w:eastAsia="zh-CN"/>
              </w:rPr>
            </w:pPr>
            <w:r w:rsidRPr="00EF5447">
              <w:rPr>
                <w:rFonts w:cs="Arial"/>
                <w:lang w:eastAsia="zh-CN"/>
              </w:rPr>
              <w:t>DC_3A_n78A</w:t>
            </w:r>
          </w:p>
          <w:p w14:paraId="4404B990" w14:textId="77777777" w:rsidR="00997FE9" w:rsidRPr="00EF5447" w:rsidRDefault="00997FE9" w:rsidP="00FA470A">
            <w:pPr>
              <w:pStyle w:val="TAC"/>
              <w:rPr>
                <w:rFonts w:cs="Arial"/>
                <w:lang w:eastAsia="zh-CN"/>
              </w:rPr>
            </w:pPr>
            <w:r w:rsidRPr="00EF5447">
              <w:rPr>
                <w:rFonts w:cs="Arial"/>
                <w:lang w:eastAsia="zh-CN"/>
              </w:rPr>
              <w:t>DC_3A_n257A</w:t>
            </w:r>
          </w:p>
          <w:p w14:paraId="044F9631" w14:textId="77777777" w:rsidR="00997FE9" w:rsidRPr="00EF5447" w:rsidRDefault="00997FE9" w:rsidP="00FA470A">
            <w:pPr>
              <w:pStyle w:val="TAC"/>
              <w:rPr>
                <w:rFonts w:cs="Arial"/>
                <w:lang w:eastAsia="zh-CN"/>
              </w:rPr>
            </w:pPr>
            <w:r w:rsidRPr="00EF5447">
              <w:rPr>
                <w:rFonts w:cs="Arial"/>
                <w:lang w:eastAsia="zh-CN"/>
              </w:rPr>
              <w:t>DC_3A_n257G</w:t>
            </w:r>
          </w:p>
          <w:p w14:paraId="7C419736" w14:textId="77777777" w:rsidR="00997FE9" w:rsidRPr="00EF5447" w:rsidRDefault="00997FE9" w:rsidP="00FA470A">
            <w:pPr>
              <w:pStyle w:val="TAC"/>
              <w:rPr>
                <w:rFonts w:cs="Arial"/>
                <w:lang w:eastAsia="zh-CN"/>
              </w:rPr>
            </w:pPr>
            <w:r w:rsidRPr="00EF5447">
              <w:rPr>
                <w:rFonts w:cs="Arial"/>
                <w:lang w:eastAsia="zh-CN"/>
              </w:rPr>
              <w:t>DC_3A_n257H</w:t>
            </w:r>
          </w:p>
          <w:p w14:paraId="7B52E268" w14:textId="77777777" w:rsidR="00997FE9" w:rsidRPr="00EF5447" w:rsidRDefault="00997FE9" w:rsidP="00FA470A">
            <w:pPr>
              <w:pStyle w:val="TAC"/>
              <w:rPr>
                <w:rFonts w:cs="Arial"/>
                <w:lang w:eastAsia="zh-CN"/>
              </w:rPr>
            </w:pPr>
            <w:r w:rsidRPr="00EF5447">
              <w:rPr>
                <w:rFonts w:cs="Arial"/>
                <w:lang w:eastAsia="zh-CN"/>
              </w:rPr>
              <w:t>DC_3A_n257I</w:t>
            </w:r>
          </w:p>
          <w:p w14:paraId="35C4B049" w14:textId="77777777" w:rsidR="00997FE9" w:rsidRPr="00EF5447" w:rsidRDefault="00997FE9" w:rsidP="00FA470A">
            <w:pPr>
              <w:pStyle w:val="TAC"/>
              <w:rPr>
                <w:rFonts w:cs="Arial"/>
                <w:lang w:eastAsia="zh-CN"/>
              </w:rPr>
            </w:pPr>
            <w:r w:rsidRPr="00EF5447">
              <w:rPr>
                <w:rFonts w:cs="Arial"/>
                <w:lang w:eastAsia="zh-CN"/>
              </w:rPr>
              <w:t>DC_41A_n78A</w:t>
            </w:r>
          </w:p>
          <w:p w14:paraId="55ABA7C6" w14:textId="77777777" w:rsidR="00997FE9" w:rsidRPr="00EF5447" w:rsidRDefault="00997FE9" w:rsidP="00FA470A">
            <w:pPr>
              <w:pStyle w:val="TAC"/>
              <w:rPr>
                <w:rFonts w:cs="Arial"/>
                <w:lang w:eastAsia="zh-CN"/>
              </w:rPr>
            </w:pPr>
            <w:r w:rsidRPr="00EF5447">
              <w:rPr>
                <w:rFonts w:cs="Arial"/>
                <w:lang w:eastAsia="zh-CN"/>
              </w:rPr>
              <w:t>DC_41A_n257A</w:t>
            </w:r>
          </w:p>
          <w:p w14:paraId="35504D2B" w14:textId="77777777" w:rsidR="00997FE9" w:rsidRPr="00EF5447" w:rsidRDefault="00997FE9" w:rsidP="00FA470A">
            <w:pPr>
              <w:pStyle w:val="TAC"/>
              <w:rPr>
                <w:rFonts w:cs="Arial"/>
                <w:lang w:eastAsia="zh-CN"/>
              </w:rPr>
            </w:pPr>
            <w:r w:rsidRPr="00EF5447">
              <w:rPr>
                <w:rFonts w:cs="Arial"/>
                <w:lang w:eastAsia="zh-CN"/>
              </w:rPr>
              <w:t>DC_41A_n257G</w:t>
            </w:r>
          </w:p>
          <w:p w14:paraId="64AD3639" w14:textId="77777777" w:rsidR="00997FE9" w:rsidRPr="00EF5447" w:rsidRDefault="00997FE9" w:rsidP="00FA470A">
            <w:pPr>
              <w:pStyle w:val="TAC"/>
              <w:rPr>
                <w:rFonts w:cs="Arial"/>
                <w:lang w:eastAsia="zh-CN"/>
              </w:rPr>
            </w:pPr>
            <w:r w:rsidRPr="00EF5447">
              <w:rPr>
                <w:rFonts w:cs="Arial"/>
                <w:lang w:eastAsia="zh-CN"/>
              </w:rPr>
              <w:t>DC_41A_n257H</w:t>
            </w:r>
          </w:p>
          <w:p w14:paraId="64060D1C" w14:textId="77777777" w:rsidR="00997FE9" w:rsidRPr="00EF5447" w:rsidRDefault="00997FE9" w:rsidP="00FA470A">
            <w:pPr>
              <w:pStyle w:val="TAC"/>
              <w:rPr>
                <w:rFonts w:cs="Arial"/>
                <w:lang w:eastAsia="zh-CN"/>
              </w:rPr>
            </w:pPr>
            <w:r w:rsidRPr="00EF5447">
              <w:rPr>
                <w:rFonts w:cs="Arial"/>
                <w:lang w:eastAsia="zh-CN"/>
              </w:rPr>
              <w:t>DC_41A_n257I</w:t>
            </w:r>
          </w:p>
          <w:p w14:paraId="5731D44C" w14:textId="77777777" w:rsidR="00997FE9" w:rsidRPr="00EF5447" w:rsidRDefault="00997FE9" w:rsidP="00FA470A">
            <w:pPr>
              <w:pStyle w:val="TAC"/>
              <w:rPr>
                <w:rFonts w:cs="Arial"/>
                <w:lang w:eastAsia="zh-CN"/>
              </w:rPr>
            </w:pPr>
            <w:r w:rsidRPr="00EF5447">
              <w:rPr>
                <w:rFonts w:cs="Arial"/>
                <w:lang w:eastAsia="zh-CN"/>
              </w:rPr>
              <w:t>DC_41C_n78A</w:t>
            </w:r>
          </w:p>
          <w:p w14:paraId="2DAA3B61" w14:textId="77777777" w:rsidR="00997FE9" w:rsidRPr="00EF5447" w:rsidRDefault="00997FE9" w:rsidP="00FA470A">
            <w:pPr>
              <w:pStyle w:val="TAC"/>
              <w:rPr>
                <w:rFonts w:cs="Arial"/>
                <w:lang w:eastAsia="zh-CN"/>
              </w:rPr>
            </w:pPr>
            <w:r w:rsidRPr="00EF5447">
              <w:rPr>
                <w:rFonts w:cs="Arial"/>
                <w:lang w:eastAsia="zh-CN"/>
              </w:rPr>
              <w:t>DC_41C_n257A</w:t>
            </w:r>
          </w:p>
          <w:p w14:paraId="76B4D4EC" w14:textId="77777777" w:rsidR="00997FE9" w:rsidRPr="00B677E8" w:rsidRDefault="00997FE9" w:rsidP="00FA470A">
            <w:pPr>
              <w:pStyle w:val="TAC"/>
              <w:rPr>
                <w:rFonts w:cs="Arial"/>
                <w:lang w:val="sv-FI" w:eastAsia="zh-CN"/>
              </w:rPr>
            </w:pPr>
            <w:r w:rsidRPr="00B677E8">
              <w:rPr>
                <w:rFonts w:cs="Arial"/>
                <w:lang w:val="sv-FI" w:eastAsia="zh-CN"/>
              </w:rPr>
              <w:t>DC_41C_n257G</w:t>
            </w:r>
          </w:p>
          <w:p w14:paraId="12595607" w14:textId="77777777" w:rsidR="00997FE9" w:rsidRPr="00B677E8" w:rsidRDefault="00997FE9" w:rsidP="00FA470A">
            <w:pPr>
              <w:pStyle w:val="TAC"/>
              <w:rPr>
                <w:rFonts w:cs="Arial"/>
                <w:lang w:val="sv-FI" w:eastAsia="zh-CN"/>
              </w:rPr>
            </w:pPr>
            <w:r w:rsidRPr="00B677E8">
              <w:rPr>
                <w:rFonts w:cs="Arial"/>
                <w:lang w:val="sv-FI" w:eastAsia="zh-CN"/>
              </w:rPr>
              <w:t>DC_41C_n257H</w:t>
            </w:r>
          </w:p>
          <w:p w14:paraId="0845FA6D" w14:textId="77777777" w:rsidR="00997FE9" w:rsidRPr="00B677E8" w:rsidRDefault="00997FE9" w:rsidP="00FA470A">
            <w:pPr>
              <w:pStyle w:val="TAC"/>
              <w:rPr>
                <w:noProof/>
                <w:lang w:val="sv-FI"/>
              </w:rPr>
            </w:pPr>
            <w:r w:rsidRPr="00B677E8">
              <w:rPr>
                <w:rFonts w:cs="Arial"/>
                <w:lang w:val="sv-FI" w:eastAsia="zh-CN"/>
              </w:rPr>
              <w:t>DC_41C_n257I</w:t>
            </w:r>
          </w:p>
        </w:tc>
      </w:tr>
      <w:tr w:rsidR="00997FE9" w:rsidRPr="00EF5447" w14:paraId="79588BA2" w14:textId="77777777" w:rsidTr="00FA470A">
        <w:trPr>
          <w:trHeight w:val="187"/>
          <w:jc w:val="center"/>
        </w:trPr>
        <w:tc>
          <w:tcPr>
            <w:tcW w:w="3969" w:type="dxa"/>
            <w:shd w:val="clear" w:color="auto" w:fill="auto"/>
            <w:noWrap/>
            <w:tcMar>
              <w:top w:w="28" w:type="dxa"/>
              <w:left w:w="28" w:type="dxa"/>
              <w:bottom w:w="28" w:type="dxa"/>
              <w:right w:w="28" w:type="dxa"/>
            </w:tcMar>
          </w:tcPr>
          <w:p w14:paraId="72D9D50C" w14:textId="77777777" w:rsidR="00997FE9" w:rsidRPr="00EF5447" w:rsidRDefault="00997FE9" w:rsidP="00FA470A">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9CF100B" w14:textId="77777777" w:rsidR="00997FE9" w:rsidRPr="00EF5447" w:rsidRDefault="00997FE9" w:rsidP="00FA470A">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7A73204" w14:textId="77777777" w:rsidR="00997FE9" w:rsidRPr="00EF5447" w:rsidRDefault="00997FE9" w:rsidP="00FA470A">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3689E3" w14:textId="77777777" w:rsidR="00997FE9" w:rsidRPr="00EF5447" w:rsidRDefault="00997FE9" w:rsidP="00FA470A">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B54996A" w14:textId="77777777" w:rsidR="00997FE9" w:rsidRPr="00EF5447" w:rsidRDefault="00997FE9" w:rsidP="00FA470A">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78E4A14" w14:textId="77777777" w:rsidR="00997FE9" w:rsidRPr="00EF5447" w:rsidRDefault="00997FE9" w:rsidP="00FA470A">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8BCC18C" w14:textId="77777777" w:rsidR="00997FE9" w:rsidRPr="00EF5447" w:rsidRDefault="00997FE9" w:rsidP="00FA470A">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C5A015B" w14:textId="77777777" w:rsidR="00997FE9" w:rsidRPr="00EF5447" w:rsidRDefault="00997FE9" w:rsidP="00FA470A">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3F2F6AD" w14:textId="77777777" w:rsidR="00997FE9" w:rsidRPr="00EF5447" w:rsidRDefault="00997FE9" w:rsidP="00FA470A">
            <w:pPr>
              <w:pStyle w:val="TAC"/>
              <w:rPr>
                <w:rFonts w:cs="Arial"/>
                <w:lang w:eastAsia="zh-CN"/>
              </w:rPr>
            </w:pPr>
            <w:r w:rsidRPr="00EF5447">
              <w:rPr>
                <w:rFonts w:cs="Arial"/>
                <w:lang w:eastAsia="zh-CN"/>
              </w:rPr>
              <w:t>DC_3A_n77A</w:t>
            </w:r>
          </w:p>
          <w:p w14:paraId="1AEDEC91" w14:textId="77777777" w:rsidR="00997FE9" w:rsidRPr="00EF5447" w:rsidRDefault="00997FE9" w:rsidP="00FA470A">
            <w:pPr>
              <w:pStyle w:val="TAC"/>
              <w:rPr>
                <w:rFonts w:cs="Arial"/>
                <w:lang w:eastAsia="zh-CN"/>
              </w:rPr>
            </w:pPr>
            <w:r w:rsidRPr="00EF5447">
              <w:rPr>
                <w:rFonts w:cs="Arial"/>
                <w:lang w:eastAsia="zh-CN"/>
              </w:rPr>
              <w:t>DC_3A_n257A</w:t>
            </w:r>
          </w:p>
          <w:p w14:paraId="3499467A" w14:textId="77777777" w:rsidR="00997FE9" w:rsidRPr="00EF5447" w:rsidRDefault="00997FE9" w:rsidP="00FA470A">
            <w:pPr>
              <w:pStyle w:val="TAC"/>
              <w:rPr>
                <w:rFonts w:cs="Arial"/>
                <w:lang w:eastAsia="zh-CN"/>
              </w:rPr>
            </w:pPr>
            <w:r w:rsidRPr="00EF5447">
              <w:rPr>
                <w:rFonts w:cs="Arial"/>
                <w:lang w:eastAsia="zh-CN"/>
              </w:rPr>
              <w:t>DC_3A_n257G</w:t>
            </w:r>
          </w:p>
          <w:p w14:paraId="77317AF4" w14:textId="77777777" w:rsidR="00997FE9" w:rsidRPr="00EF5447" w:rsidRDefault="00997FE9" w:rsidP="00FA470A">
            <w:pPr>
              <w:pStyle w:val="TAC"/>
              <w:rPr>
                <w:rFonts w:cs="Arial"/>
                <w:lang w:eastAsia="zh-CN"/>
              </w:rPr>
            </w:pPr>
            <w:r w:rsidRPr="00EF5447">
              <w:rPr>
                <w:rFonts w:cs="Arial"/>
                <w:lang w:eastAsia="zh-CN"/>
              </w:rPr>
              <w:t>DC_3A_n257H</w:t>
            </w:r>
          </w:p>
          <w:p w14:paraId="4046CB2A" w14:textId="77777777" w:rsidR="00997FE9" w:rsidRPr="00EF5447" w:rsidRDefault="00997FE9" w:rsidP="00FA470A">
            <w:pPr>
              <w:pStyle w:val="TAC"/>
              <w:rPr>
                <w:rFonts w:cs="Arial"/>
                <w:lang w:eastAsia="zh-CN"/>
              </w:rPr>
            </w:pPr>
            <w:r w:rsidRPr="00EF5447">
              <w:rPr>
                <w:rFonts w:cs="Arial"/>
                <w:lang w:eastAsia="zh-CN"/>
              </w:rPr>
              <w:t>DC_3A_n257I</w:t>
            </w:r>
          </w:p>
          <w:p w14:paraId="76ECF314" w14:textId="77777777" w:rsidR="00997FE9" w:rsidRPr="00EF5447" w:rsidRDefault="00997FE9" w:rsidP="00FA470A">
            <w:pPr>
              <w:pStyle w:val="TAC"/>
              <w:rPr>
                <w:rFonts w:cs="Arial"/>
                <w:lang w:eastAsia="zh-CN"/>
              </w:rPr>
            </w:pPr>
            <w:r w:rsidRPr="00EF5447">
              <w:rPr>
                <w:rFonts w:cs="Arial"/>
                <w:lang w:eastAsia="zh-CN"/>
              </w:rPr>
              <w:t>DC_42A_n257A</w:t>
            </w:r>
          </w:p>
          <w:p w14:paraId="7B364AE3" w14:textId="77777777" w:rsidR="00997FE9" w:rsidRPr="00EF5447" w:rsidRDefault="00997FE9" w:rsidP="00FA470A">
            <w:pPr>
              <w:pStyle w:val="TAC"/>
              <w:rPr>
                <w:rFonts w:cs="Arial"/>
                <w:lang w:eastAsia="zh-CN"/>
              </w:rPr>
            </w:pPr>
            <w:r w:rsidRPr="00EF5447">
              <w:rPr>
                <w:rFonts w:cs="Arial"/>
                <w:lang w:eastAsia="zh-CN"/>
              </w:rPr>
              <w:t>DC_42A_n257G</w:t>
            </w:r>
          </w:p>
          <w:p w14:paraId="6CE3D3C8" w14:textId="77777777" w:rsidR="00997FE9" w:rsidRPr="00EF5447" w:rsidRDefault="00997FE9" w:rsidP="00FA470A">
            <w:pPr>
              <w:pStyle w:val="TAC"/>
              <w:rPr>
                <w:rFonts w:cs="Arial"/>
                <w:lang w:eastAsia="zh-CN"/>
              </w:rPr>
            </w:pPr>
            <w:r w:rsidRPr="00EF5447">
              <w:rPr>
                <w:rFonts w:cs="Arial"/>
                <w:lang w:eastAsia="zh-CN"/>
              </w:rPr>
              <w:t>DC_42A_n257H</w:t>
            </w:r>
          </w:p>
          <w:p w14:paraId="7B40A074"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1BF8389A" w14:textId="77777777" w:rsidTr="00FA470A">
        <w:trPr>
          <w:trHeight w:val="187"/>
          <w:jc w:val="center"/>
        </w:trPr>
        <w:tc>
          <w:tcPr>
            <w:tcW w:w="3969" w:type="dxa"/>
            <w:shd w:val="clear" w:color="auto" w:fill="auto"/>
            <w:noWrap/>
            <w:tcMar>
              <w:top w:w="28" w:type="dxa"/>
              <w:left w:w="28" w:type="dxa"/>
              <w:bottom w:w="28" w:type="dxa"/>
              <w:right w:w="28" w:type="dxa"/>
            </w:tcMar>
          </w:tcPr>
          <w:p w14:paraId="54F1ABAE" w14:textId="77777777" w:rsidR="00997FE9" w:rsidRPr="00EF5447" w:rsidRDefault="00997FE9" w:rsidP="00FA470A">
            <w:pPr>
              <w:pStyle w:val="TAC"/>
              <w:rPr>
                <w:rFonts w:cs="Arial"/>
                <w:b/>
                <w:lang w:eastAsia="zh-CN"/>
              </w:rPr>
            </w:pPr>
            <w:r w:rsidRPr="00EF5447">
              <w:rPr>
                <w:rFonts w:cs="Arial"/>
                <w:lang w:eastAsia="zh-CN"/>
              </w:rPr>
              <w:lastRenderedPageBreak/>
              <w:t>DC_3A-42A_n77A-n257A</w:t>
            </w:r>
          </w:p>
          <w:p w14:paraId="5654065B" w14:textId="77777777" w:rsidR="00997FE9" w:rsidRPr="00EF5447" w:rsidRDefault="00997FE9" w:rsidP="00FA470A">
            <w:pPr>
              <w:pStyle w:val="TAC"/>
              <w:rPr>
                <w:rFonts w:cs="Arial"/>
                <w:b/>
                <w:lang w:eastAsia="zh-CN"/>
              </w:rPr>
            </w:pPr>
            <w:r w:rsidRPr="00EF5447">
              <w:rPr>
                <w:rFonts w:cs="Arial"/>
                <w:lang w:eastAsia="zh-CN"/>
              </w:rPr>
              <w:t>DC_3A-42A_n77A-n257G</w:t>
            </w:r>
          </w:p>
          <w:p w14:paraId="7084AA38" w14:textId="77777777" w:rsidR="00997FE9" w:rsidRPr="00EF5447" w:rsidRDefault="00997FE9" w:rsidP="00FA470A">
            <w:pPr>
              <w:pStyle w:val="TAC"/>
              <w:rPr>
                <w:rFonts w:cs="Arial"/>
                <w:b/>
                <w:lang w:eastAsia="zh-CN"/>
              </w:rPr>
            </w:pPr>
            <w:r w:rsidRPr="00EF5447">
              <w:rPr>
                <w:rFonts w:cs="Arial"/>
                <w:lang w:eastAsia="zh-CN"/>
              </w:rPr>
              <w:t>DC_3A-42A_n77A-n257H</w:t>
            </w:r>
          </w:p>
          <w:p w14:paraId="2C832C64" w14:textId="77777777" w:rsidR="00997FE9" w:rsidRPr="00EF5447" w:rsidRDefault="00997FE9" w:rsidP="00FA470A">
            <w:pPr>
              <w:pStyle w:val="TAC"/>
              <w:rPr>
                <w:rFonts w:cs="Arial"/>
                <w:b/>
                <w:lang w:eastAsia="zh-CN"/>
              </w:rPr>
            </w:pPr>
            <w:r w:rsidRPr="00EF5447">
              <w:rPr>
                <w:rFonts w:cs="Arial"/>
                <w:lang w:eastAsia="zh-CN"/>
              </w:rPr>
              <w:t>DC_3A-42A_n77A-n257I</w:t>
            </w:r>
          </w:p>
          <w:p w14:paraId="3F4AD085" w14:textId="77777777" w:rsidR="00997FE9" w:rsidRPr="00EF5447" w:rsidRDefault="00997FE9" w:rsidP="00FA470A">
            <w:pPr>
              <w:pStyle w:val="TAC"/>
              <w:rPr>
                <w:rFonts w:cs="Arial"/>
                <w:b/>
                <w:lang w:eastAsia="zh-CN"/>
              </w:rPr>
            </w:pPr>
            <w:r w:rsidRPr="00EF5447">
              <w:rPr>
                <w:rFonts w:cs="Arial"/>
                <w:lang w:eastAsia="zh-CN"/>
              </w:rPr>
              <w:t>DC_3A-42C_n77A-n257A</w:t>
            </w:r>
          </w:p>
          <w:p w14:paraId="342E5024" w14:textId="77777777" w:rsidR="00997FE9" w:rsidRPr="00EF5447" w:rsidRDefault="00997FE9" w:rsidP="00FA470A">
            <w:pPr>
              <w:pStyle w:val="TAC"/>
              <w:rPr>
                <w:rFonts w:cs="Arial"/>
                <w:b/>
                <w:lang w:eastAsia="zh-CN"/>
              </w:rPr>
            </w:pPr>
            <w:r w:rsidRPr="00EF5447">
              <w:rPr>
                <w:rFonts w:cs="Arial"/>
                <w:lang w:eastAsia="zh-CN"/>
              </w:rPr>
              <w:t>DC_3A-42C_n77A-n257G</w:t>
            </w:r>
          </w:p>
          <w:p w14:paraId="6FC5360A" w14:textId="77777777" w:rsidR="00997FE9" w:rsidRPr="00EF5447" w:rsidRDefault="00997FE9" w:rsidP="00FA470A">
            <w:pPr>
              <w:pStyle w:val="TAC"/>
              <w:rPr>
                <w:rFonts w:cs="Arial"/>
                <w:b/>
                <w:lang w:eastAsia="zh-CN"/>
              </w:rPr>
            </w:pPr>
            <w:r w:rsidRPr="00EF5447">
              <w:rPr>
                <w:rFonts w:cs="Arial"/>
                <w:lang w:eastAsia="zh-CN"/>
              </w:rPr>
              <w:t>DC_3A-42C_n77A-n257H</w:t>
            </w:r>
          </w:p>
          <w:p w14:paraId="7BB709FA" w14:textId="77777777" w:rsidR="00997FE9" w:rsidRPr="00EF5447" w:rsidRDefault="00997FE9" w:rsidP="00FA470A">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3806AED6" w14:textId="77777777" w:rsidR="00997FE9" w:rsidRPr="00EF5447" w:rsidRDefault="00997FE9" w:rsidP="00FA470A">
            <w:pPr>
              <w:pStyle w:val="TAC"/>
              <w:rPr>
                <w:rFonts w:cs="Arial"/>
                <w:lang w:eastAsia="zh-CN"/>
              </w:rPr>
            </w:pPr>
            <w:r w:rsidRPr="00EF5447">
              <w:rPr>
                <w:rFonts w:cs="Arial"/>
                <w:lang w:eastAsia="zh-CN"/>
              </w:rPr>
              <w:t>DC_3A_n77A-n257A</w:t>
            </w:r>
          </w:p>
          <w:p w14:paraId="736E1AAF" w14:textId="77777777" w:rsidR="00997FE9" w:rsidRPr="00EF5447" w:rsidRDefault="00997FE9" w:rsidP="00FA470A">
            <w:pPr>
              <w:pStyle w:val="TAC"/>
              <w:rPr>
                <w:rFonts w:cs="Arial"/>
                <w:lang w:eastAsia="zh-CN"/>
              </w:rPr>
            </w:pPr>
            <w:r w:rsidRPr="00EF5447">
              <w:rPr>
                <w:rFonts w:cs="Arial"/>
                <w:lang w:eastAsia="zh-CN"/>
              </w:rPr>
              <w:t>DC_3A_n77A-n257G</w:t>
            </w:r>
          </w:p>
          <w:p w14:paraId="6202AEB2" w14:textId="77777777" w:rsidR="00997FE9" w:rsidRPr="00EF5447" w:rsidRDefault="00997FE9" w:rsidP="00FA470A">
            <w:pPr>
              <w:pStyle w:val="TAC"/>
              <w:rPr>
                <w:rFonts w:cs="Arial"/>
                <w:lang w:eastAsia="zh-CN"/>
              </w:rPr>
            </w:pPr>
            <w:r w:rsidRPr="00EF5447">
              <w:rPr>
                <w:rFonts w:cs="Arial"/>
                <w:lang w:eastAsia="zh-CN"/>
              </w:rPr>
              <w:t>DC_3A_n77A-n257H</w:t>
            </w:r>
          </w:p>
          <w:p w14:paraId="1BF4DE13" w14:textId="77777777" w:rsidR="00997FE9" w:rsidRPr="00EF5447" w:rsidRDefault="00997FE9" w:rsidP="00FA470A">
            <w:pPr>
              <w:pStyle w:val="TAC"/>
              <w:rPr>
                <w:rFonts w:cs="Arial"/>
                <w:lang w:eastAsia="zh-CN"/>
              </w:rPr>
            </w:pPr>
            <w:r w:rsidRPr="00EF5447">
              <w:rPr>
                <w:rFonts w:cs="Arial"/>
                <w:lang w:eastAsia="zh-CN"/>
              </w:rPr>
              <w:t>DC_3A_n77A-n257I</w:t>
            </w:r>
          </w:p>
        </w:tc>
      </w:tr>
      <w:tr w:rsidR="00997FE9" w:rsidRPr="00EF5447" w14:paraId="4D13E47F" w14:textId="77777777" w:rsidTr="00FA470A">
        <w:trPr>
          <w:trHeight w:val="187"/>
          <w:jc w:val="center"/>
        </w:trPr>
        <w:tc>
          <w:tcPr>
            <w:tcW w:w="3969" w:type="dxa"/>
            <w:shd w:val="clear" w:color="auto" w:fill="auto"/>
            <w:noWrap/>
            <w:tcMar>
              <w:top w:w="28" w:type="dxa"/>
              <w:left w:w="28" w:type="dxa"/>
              <w:bottom w:w="28" w:type="dxa"/>
              <w:right w:w="28" w:type="dxa"/>
            </w:tcMar>
          </w:tcPr>
          <w:p w14:paraId="1CA01A2E" w14:textId="77777777" w:rsidR="00997FE9" w:rsidRPr="00EF5447" w:rsidRDefault="00997FE9" w:rsidP="00FA470A">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5190CF6" w14:textId="77777777" w:rsidR="00997FE9" w:rsidRPr="00EF5447" w:rsidRDefault="00997FE9" w:rsidP="00FA470A">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D130052" w14:textId="77777777" w:rsidR="00997FE9" w:rsidRPr="00EF5447" w:rsidRDefault="00997FE9" w:rsidP="00FA470A">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D004A85" w14:textId="77777777" w:rsidR="00997FE9" w:rsidRPr="00EF5447" w:rsidRDefault="00997FE9" w:rsidP="00FA470A">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F378630" w14:textId="77777777" w:rsidR="00997FE9" w:rsidRPr="00EF5447" w:rsidRDefault="00997FE9" w:rsidP="00FA470A">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023D047" w14:textId="77777777" w:rsidR="00997FE9" w:rsidRPr="00EF5447" w:rsidRDefault="00997FE9" w:rsidP="00FA470A">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8FA22C3" w14:textId="77777777" w:rsidR="00997FE9" w:rsidRPr="00EF5447" w:rsidRDefault="00997FE9" w:rsidP="00FA470A">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F146D21" w14:textId="77777777" w:rsidR="00997FE9" w:rsidRPr="00EF5447" w:rsidRDefault="00997FE9" w:rsidP="00FA470A">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DAB601B" w14:textId="77777777" w:rsidR="00997FE9" w:rsidRPr="00EF5447" w:rsidRDefault="00997FE9" w:rsidP="00FA470A">
            <w:pPr>
              <w:pStyle w:val="TAC"/>
              <w:rPr>
                <w:rFonts w:cs="Arial"/>
                <w:lang w:eastAsia="zh-CN"/>
              </w:rPr>
            </w:pPr>
            <w:r w:rsidRPr="00EF5447">
              <w:rPr>
                <w:rFonts w:cs="Arial"/>
                <w:lang w:eastAsia="zh-CN"/>
              </w:rPr>
              <w:t>DC_3A_n78A</w:t>
            </w:r>
          </w:p>
          <w:p w14:paraId="6292D2D5" w14:textId="77777777" w:rsidR="00997FE9" w:rsidRPr="00EF5447" w:rsidRDefault="00997FE9" w:rsidP="00FA470A">
            <w:pPr>
              <w:pStyle w:val="TAC"/>
              <w:rPr>
                <w:rFonts w:cs="Arial"/>
                <w:lang w:eastAsia="zh-CN"/>
              </w:rPr>
            </w:pPr>
            <w:r w:rsidRPr="00EF5447">
              <w:rPr>
                <w:rFonts w:cs="Arial"/>
                <w:lang w:eastAsia="zh-CN"/>
              </w:rPr>
              <w:t>DC_3A_n257A</w:t>
            </w:r>
          </w:p>
          <w:p w14:paraId="35AF2C4B" w14:textId="77777777" w:rsidR="00997FE9" w:rsidRPr="00EF5447" w:rsidRDefault="00997FE9" w:rsidP="00FA470A">
            <w:pPr>
              <w:pStyle w:val="TAC"/>
              <w:rPr>
                <w:rFonts w:cs="Arial"/>
                <w:lang w:eastAsia="zh-CN"/>
              </w:rPr>
            </w:pPr>
            <w:r w:rsidRPr="00EF5447">
              <w:rPr>
                <w:rFonts w:cs="Arial"/>
                <w:lang w:eastAsia="zh-CN"/>
              </w:rPr>
              <w:t>DC_3A_n257G</w:t>
            </w:r>
          </w:p>
          <w:p w14:paraId="1C42F6D7" w14:textId="77777777" w:rsidR="00997FE9" w:rsidRPr="00EF5447" w:rsidRDefault="00997FE9" w:rsidP="00FA470A">
            <w:pPr>
              <w:pStyle w:val="TAC"/>
              <w:rPr>
                <w:rFonts w:cs="Arial"/>
                <w:lang w:eastAsia="zh-CN"/>
              </w:rPr>
            </w:pPr>
            <w:r w:rsidRPr="00EF5447">
              <w:rPr>
                <w:rFonts w:cs="Arial"/>
                <w:lang w:eastAsia="zh-CN"/>
              </w:rPr>
              <w:t>DC_3A_n257H</w:t>
            </w:r>
          </w:p>
          <w:p w14:paraId="5004556B" w14:textId="77777777" w:rsidR="00997FE9" w:rsidRPr="00EF5447" w:rsidRDefault="00997FE9" w:rsidP="00FA470A">
            <w:pPr>
              <w:pStyle w:val="TAC"/>
              <w:rPr>
                <w:rFonts w:cs="Arial"/>
                <w:lang w:eastAsia="zh-CN"/>
              </w:rPr>
            </w:pPr>
            <w:r w:rsidRPr="00EF5447">
              <w:rPr>
                <w:rFonts w:cs="Arial"/>
                <w:lang w:eastAsia="zh-CN"/>
              </w:rPr>
              <w:t>DC_3A_n257I</w:t>
            </w:r>
          </w:p>
          <w:p w14:paraId="514DD65E" w14:textId="77777777" w:rsidR="00997FE9" w:rsidRPr="00EF5447" w:rsidRDefault="00997FE9" w:rsidP="00FA470A">
            <w:pPr>
              <w:pStyle w:val="TAC"/>
              <w:rPr>
                <w:rFonts w:cs="Arial"/>
                <w:lang w:eastAsia="zh-CN"/>
              </w:rPr>
            </w:pPr>
            <w:r w:rsidRPr="00EF5447">
              <w:rPr>
                <w:rFonts w:cs="Arial"/>
                <w:lang w:eastAsia="zh-CN"/>
              </w:rPr>
              <w:t>DC_42A_n257A</w:t>
            </w:r>
          </w:p>
          <w:p w14:paraId="3225AE97" w14:textId="77777777" w:rsidR="00997FE9" w:rsidRPr="00EF5447" w:rsidRDefault="00997FE9" w:rsidP="00FA470A">
            <w:pPr>
              <w:pStyle w:val="TAC"/>
              <w:rPr>
                <w:rFonts w:cs="Arial"/>
                <w:lang w:eastAsia="zh-CN"/>
              </w:rPr>
            </w:pPr>
            <w:r w:rsidRPr="00EF5447">
              <w:rPr>
                <w:rFonts w:cs="Arial"/>
                <w:lang w:eastAsia="zh-CN"/>
              </w:rPr>
              <w:t>DC_42A_n257G</w:t>
            </w:r>
          </w:p>
          <w:p w14:paraId="6AA7938C" w14:textId="77777777" w:rsidR="00997FE9" w:rsidRPr="00EF5447" w:rsidRDefault="00997FE9" w:rsidP="00FA470A">
            <w:pPr>
              <w:pStyle w:val="TAC"/>
              <w:rPr>
                <w:rFonts w:cs="Arial"/>
                <w:lang w:eastAsia="zh-CN"/>
              </w:rPr>
            </w:pPr>
            <w:r w:rsidRPr="00EF5447">
              <w:rPr>
                <w:rFonts w:cs="Arial"/>
                <w:lang w:eastAsia="zh-CN"/>
              </w:rPr>
              <w:t>DC_42A_n257H</w:t>
            </w:r>
          </w:p>
          <w:p w14:paraId="39D440A5" w14:textId="77777777" w:rsidR="00997FE9" w:rsidRPr="00EF5447" w:rsidRDefault="00997FE9" w:rsidP="00FA470A">
            <w:pPr>
              <w:pStyle w:val="TAC"/>
              <w:rPr>
                <w:rFonts w:cs="Arial"/>
                <w:lang w:eastAsia="zh-CN"/>
              </w:rPr>
            </w:pPr>
            <w:r w:rsidRPr="00EF5447">
              <w:rPr>
                <w:rFonts w:cs="Arial"/>
                <w:lang w:eastAsia="zh-CN"/>
              </w:rPr>
              <w:t>DC_42A_n257I</w:t>
            </w:r>
          </w:p>
          <w:p w14:paraId="1EC0CB2B" w14:textId="77777777" w:rsidR="00997FE9" w:rsidRPr="00EF5447" w:rsidRDefault="00997FE9" w:rsidP="00FA470A">
            <w:pPr>
              <w:pStyle w:val="TAC"/>
              <w:rPr>
                <w:rFonts w:cs="Arial"/>
                <w:lang w:eastAsia="zh-CN"/>
              </w:rPr>
            </w:pPr>
            <w:r w:rsidRPr="00EF5447">
              <w:rPr>
                <w:rFonts w:cs="Arial"/>
                <w:lang w:eastAsia="zh-CN"/>
              </w:rPr>
              <w:t>DC_42C_n257A</w:t>
            </w:r>
          </w:p>
          <w:p w14:paraId="653EE033" w14:textId="77777777" w:rsidR="00997FE9" w:rsidRPr="00EF5447" w:rsidRDefault="00997FE9" w:rsidP="00FA470A">
            <w:pPr>
              <w:pStyle w:val="TAC"/>
              <w:rPr>
                <w:rFonts w:cs="Arial"/>
                <w:lang w:eastAsia="zh-CN"/>
              </w:rPr>
            </w:pPr>
            <w:r w:rsidRPr="00EF5447">
              <w:rPr>
                <w:rFonts w:cs="Arial"/>
                <w:lang w:eastAsia="zh-CN"/>
              </w:rPr>
              <w:t>DC_42C_n257G</w:t>
            </w:r>
          </w:p>
          <w:p w14:paraId="382BEB7B" w14:textId="77777777" w:rsidR="00997FE9" w:rsidRPr="00EF5447" w:rsidRDefault="00997FE9" w:rsidP="00FA470A">
            <w:pPr>
              <w:pStyle w:val="TAC"/>
              <w:rPr>
                <w:rFonts w:cs="Arial"/>
                <w:lang w:eastAsia="zh-CN"/>
              </w:rPr>
            </w:pPr>
            <w:r w:rsidRPr="00EF5447">
              <w:rPr>
                <w:rFonts w:cs="Arial"/>
                <w:lang w:eastAsia="zh-CN"/>
              </w:rPr>
              <w:t>DC_42C_n257H</w:t>
            </w:r>
          </w:p>
          <w:p w14:paraId="07F59731" w14:textId="77777777" w:rsidR="00997FE9" w:rsidRPr="00EF5447" w:rsidRDefault="00997FE9" w:rsidP="00FA470A">
            <w:pPr>
              <w:pStyle w:val="TAC"/>
              <w:rPr>
                <w:rFonts w:cs="Arial"/>
                <w:lang w:eastAsia="zh-CN"/>
              </w:rPr>
            </w:pPr>
            <w:r w:rsidRPr="00EF5447">
              <w:rPr>
                <w:rFonts w:cs="Arial"/>
                <w:lang w:eastAsia="zh-CN"/>
              </w:rPr>
              <w:t>DC_42C_n257I</w:t>
            </w:r>
          </w:p>
          <w:p w14:paraId="73B5ED8B" w14:textId="77777777" w:rsidR="00997FE9" w:rsidRPr="00EF5447" w:rsidRDefault="00997FE9" w:rsidP="00FA470A">
            <w:pPr>
              <w:pStyle w:val="TAC"/>
              <w:rPr>
                <w:rFonts w:cs="Arial"/>
                <w:lang w:eastAsia="zh-CN"/>
              </w:rPr>
            </w:pPr>
            <w:r w:rsidRPr="00EF5447">
              <w:rPr>
                <w:rFonts w:cs="Arial"/>
                <w:lang w:eastAsia="zh-CN"/>
              </w:rPr>
              <w:t>DC_3A_n78A-n257A</w:t>
            </w:r>
          </w:p>
          <w:p w14:paraId="2566D6EC" w14:textId="77777777" w:rsidR="00997FE9" w:rsidRPr="00EF5447" w:rsidRDefault="00997FE9" w:rsidP="00FA470A">
            <w:pPr>
              <w:pStyle w:val="TAC"/>
              <w:rPr>
                <w:rFonts w:cs="Arial"/>
                <w:lang w:eastAsia="zh-CN"/>
              </w:rPr>
            </w:pPr>
            <w:r w:rsidRPr="00EF5447">
              <w:rPr>
                <w:rFonts w:cs="Arial"/>
                <w:lang w:eastAsia="zh-CN"/>
              </w:rPr>
              <w:t>DC_3A_n78A-n257G</w:t>
            </w:r>
          </w:p>
          <w:p w14:paraId="754FE516" w14:textId="77777777" w:rsidR="00997FE9" w:rsidRPr="00EF5447" w:rsidRDefault="00997FE9" w:rsidP="00FA470A">
            <w:pPr>
              <w:pStyle w:val="TAC"/>
              <w:rPr>
                <w:rFonts w:cs="Arial"/>
                <w:lang w:eastAsia="zh-CN"/>
              </w:rPr>
            </w:pPr>
            <w:r w:rsidRPr="00EF5447">
              <w:rPr>
                <w:rFonts w:cs="Arial"/>
                <w:lang w:eastAsia="zh-CN"/>
              </w:rPr>
              <w:t>DC_3A_n78A-n257H</w:t>
            </w:r>
          </w:p>
          <w:p w14:paraId="15147687" w14:textId="77777777" w:rsidR="00997FE9" w:rsidRPr="00EF5447" w:rsidRDefault="00997FE9" w:rsidP="00FA470A">
            <w:pPr>
              <w:pStyle w:val="TAC"/>
              <w:rPr>
                <w:noProof/>
              </w:rPr>
            </w:pPr>
            <w:r w:rsidRPr="00EF5447">
              <w:rPr>
                <w:rFonts w:cs="Arial"/>
                <w:lang w:eastAsia="zh-CN"/>
              </w:rPr>
              <w:t>DC_3A_n78A-n257I</w:t>
            </w:r>
          </w:p>
        </w:tc>
      </w:tr>
      <w:tr w:rsidR="00997FE9" w:rsidRPr="00EF5447" w14:paraId="0614B318" w14:textId="77777777" w:rsidTr="00FA470A">
        <w:trPr>
          <w:trHeight w:val="187"/>
          <w:jc w:val="center"/>
        </w:trPr>
        <w:tc>
          <w:tcPr>
            <w:tcW w:w="3969" w:type="dxa"/>
            <w:shd w:val="clear" w:color="auto" w:fill="auto"/>
            <w:noWrap/>
            <w:tcMar>
              <w:top w:w="28" w:type="dxa"/>
              <w:left w:w="28" w:type="dxa"/>
              <w:bottom w:w="28" w:type="dxa"/>
              <w:right w:w="28" w:type="dxa"/>
            </w:tcMar>
          </w:tcPr>
          <w:p w14:paraId="0F31B29B" w14:textId="77777777" w:rsidR="00997FE9" w:rsidRPr="00EF5447" w:rsidRDefault="00997FE9" w:rsidP="00FA470A">
            <w:pPr>
              <w:pStyle w:val="TAC"/>
              <w:rPr>
                <w:rFonts w:cs="Arial"/>
                <w:lang w:eastAsia="zh-CN"/>
              </w:rPr>
            </w:pPr>
            <w:r w:rsidRPr="00EF5447">
              <w:rPr>
                <w:rFonts w:cs="Arial"/>
                <w:lang w:eastAsia="zh-CN"/>
              </w:rPr>
              <w:t>DC_3A-42A_n79A-n257A</w:t>
            </w:r>
          </w:p>
          <w:p w14:paraId="009DAF51" w14:textId="77777777" w:rsidR="00997FE9" w:rsidRPr="00EF5447" w:rsidRDefault="00997FE9" w:rsidP="00FA470A">
            <w:pPr>
              <w:pStyle w:val="TAC"/>
              <w:rPr>
                <w:rFonts w:cs="Arial"/>
                <w:lang w:eastAsia="zh-CN"/>
              </w:rPr>
            </w:pPr>
            <w:r w:rsidRPr="00EF5447">
              <w:rPr>
                <w:rFonts w:cs="Arial"/>
                <w:lang w:eastAsia="zh-CN"/>
              </w:rPr>
              <w:t>DC_3A-42A_n79A-n257G</w:t>
            </w:r>
          </w:p>
          <w:p w14:paraId="3C5B6315" w14:textId="77777777" w:rsidR="00997FE9" w:rsidRPr="00EF5447" w:rsidRDefault="00997FE9" w:rsidP="00FA470A">
            <w:pPr>
              <w:pStyle w:val="TAC"/>
              <w:rPr>
                <w:rFonts w:cs="Arial"/>
                <w:lang w:eastAsia="zh-CN"/>
              </w:rPr>
            </w:pPr>
            <w:r w:rsidRPr="00EF5447">
              <w:rPr>
                <w:rFonts w:cs="Arial"/>
                <w:lang w:eastAsia="zh-CN"/>
              </w:rPr>
              <w:t>DC_3A-42A_n79A-n257H</w:t>
            </w:r>
          </w:p>
          <w:p w14:paraId="18F5005D" w14:textId="77777777" w:rsidR="00997FE9" w:rsidRPr="00EF5447" w:rsidRDefault="00997FE9" w:rsidP="00FA470A">
            <w:pPr>
              <w:pStyle w:val="TAC"/>
              <w:rPr>
                <w:rFonts w:cs="Arial"/>
                <w:lang w:eastAsia="zh-CN"/>
              </w:rPr>
            </w:pPr>
            <w:r w:rsidRPr="00EF5447">
              <w:rPr>
                <w:rFonts w:cs="Arial"/>
                <w:lang w:eastAsia="zh-CN"/>
              </w:rPr>
              <w:t>DC_3A-42A_n79A-n257I</w:t>
            </w:r>
          </w:p>
          <w:p w14:paraId="0A1BA5AA" w14:textId="77777777" w:rsidR="00997FE9" w:rsidRPr="00EF5447" w:rsidRDefault="00997FE9" w:rsidP="00FA470A">
            <w:pPr>
              <w:pStyle w:val="TAC"/>
              <w:rPr>
                <w:rFonts w:cs="Arial"/>
                <w:lang w:eastAsia="zh-CN"/>
              </w:rPr>
            </w:pPr>
            <w:r w:rsidRPr="00EF5447">
              <w:rPr>
                <w:rFonts w:cs="Arial"/>
                <w:lang w:eastAsia="zh-CN"/>
              </w:rPr>
              <w:t>DC_3A-42C_n79A-n257A</w:t>
            </w:r>
          </w:p>
          <w:p w14:paraId="61AF0EDF" w14:textId="77777777" w:rsidR="00997FE9" w:rsidRPr="00EF5447" w:rsidRDefault="00997FE9" w:rsidP="00FA470A">
            <w:pPr>
              <w:pStyle w:val="TAC"/>
              <w:rPr>
                <w:rFonts w:cs="Arial"/>
                <w:lang w:eastAsia="zh-CN"/>
              </w:rPr>
            </w:pPr>
            <w:r w:rsidRPr="00EF5447">
              <w:rPr>
                <w:rFonts w:cs="Arial"/>
                <w:lang w:eastAsia="zh-CN"/>
              </w:rPr>
              <w:t>DC_3A-42C_n79A-n257G</w:t>
            </w:r>
          </w:p>
          <w:p w14:paraId="13DA6FFC" w14:textId="77777777" w:rsidR="00997FE9" w:rsidRPr="00EF5447" w:rsidRDefault="00997FE9" w:rsidP="00FA470A">
            <w:pPr>
              <w:pStyle w:val="TAC"/>
              <w:rPr>
                <w:rFonts w:cs="Arial"/>
                <w:lang w:eastAsia="zh-CN"/>
              </w:rPr>
            </w:pPr>
            <w:r w:rsidRPr="00EF5447">
              <w:rPr>
                <w:rFonts w:cs="Arial"/>
                <w:lang w:eastAsia="zh-CN"/>
              </w:rPr>
              <w:t>DC_3A-42C_n79A-n257H</w:t>
            </w:r>
          </w:p>
          <w:p w14:paraId="3E06CA66" w14:textId="77777777" w:rsidR="00997FE9" w:rsidRPr="00EF5447" w:rsidRDefault="00997FE9" w:rsidP="00FA470A">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258F7935" w14:textId="77777777" w:rsidR="00997FE9" w:rsidRPr="00EF5447" w:rsidRDefault="00997FE9" w:rsidP="00FA470A">
            <w:pPr>
              <w:pStyle w:val="TAC"/>
              <w:rPr>
                <w:rFonts w:cs="Arial"/>
                <w:lang w:eastAsia="zh-CN"/>
              </w:rPr>
            </w:pPr>
            <w:r w:rsidRPr="00EF5447">
              <w:rPr>
                <w:rFonts w:cs="Arial"/>
                <w:lang w:eastAsia="zh-CN"/>
              </w:rPr>
              <w:t>DC_3A_n79A-n257A</w:t>
            </w:r>
          </w:p>
          <w:p w14:paraId="0C29AB0B" w14:textId="77777777" w:rsidR="00997FE9" w:rsidRPr="00EF5447" w:rsidRDefault="00997FE9" w:rsidP="00FA470A">
            <w:pPr>
              <w:pStyle w:val="TAC"/>
              <w:rPr>
                <w:rFonts w:cs="Arial"/>
                <w:lang w:eastAsia="zh-CN"/>
              </w:rPr>
            </w:pPr>
            <w:r w:rsidRPr="00EF5447">
              <w:rPr>
                <w:rFonts w:cs="Arial"/>
                <w:lang w:eastAsia="zh-CN"/>
              </w:rPr>
              <w:t>DC_3A_n79A-n257G</w:t>
            </w:r>
          </w:p>
          <w:p w14:paraId="35936EBB" w14:textId="77777777" w:rsidR="00997FE9" w:rsidRPr="00EF5447" w:rsidRDefault="00997FE9" w:rsidP="00FA470A">
            <w:pPr>
              <w:pStyle w:val="TAC"/>
              <w:rPr>
                <w:rFonts w:cs="Arial"/>
                <w:lang w:eastAsia="zh-CN"/>
              </w:rPr>
            </w:pPr>
            <w:r w:rsidRPr="00EF5447">
              <w:rPr>
                <w:rFonts w:cs="Arial"/>
                <w:lang w:eastAsia="zh-CN"/>
              </w:rPr>
              <w:t>DC_3A_n79A-n257H</w:t>
            </w:r>
          </w:p>
          <w:p w14:paraId="740BDC70" w14:textId="77777777" w:rsidR="00997FE9" w:rsidRPr="00EF5447" w:rsidRDefault="00997FE9" w:rsidP="00FA470A">
            <w:pPr>
              <w:pStyle w:val="TAC"/>
              <w:rPr>
                <w:rFonts w:cs="Arial"/>
                <w:lang w:eastAsia="zh-CN"/>
              </w:rPr>
            </w:pPr>
            <w:r w:rsidRPr="00EF5447">
              <w:rPr>
                <w:rFonts w:cs="Arial"/>
                <w:lang w:eastAsia="zh-CN"/>
              </w:rPr>
              <w:t>DC_3A_n79A-n257I</w:t>
            </w:r>
          </w:p>
        </w:tc>
      </w:tr>
      <w:tr w:rsidR="00997FE9" w:rsidRPr="00EF5447" w14:paraId="2454730D" w14:textId="77777777" w:rsidTr="00FA470A">
        <w:trPr>
          <w:trHeight w:val="187"/>
          <w:jc w:val="center"/>
        </w:trPr>
        <w:tc>
          <w:tcPr>
            <w:tcW w:w="3969" w:type="dxa"/>
            <w:shd w:val="clear" w:color="auto" w:fill="auto"/>
            <w:noWrap/>
            <w:tcMar>
              <w:top w:w="28" w:type="dxa"/>
              <w:left w:w="28" w:type="dxa"/>
              <w:bottom w:w="28" w:type="dxa"/>
              <w:right w:w="28" w:type="dxa"/>
            </w:tcMar>
          </w:tcPr>
          <w:p w14:paraId="632763AD" w14:textId="77777777" w:rsidR="00997FE9" w:rsidRPr="00EF5447" w:rsidRDefault="00997FE9" w:rsidP="00FA470A">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927DA62" w14:textId="77777777" w:rsidR="00997FE9" w:rsidRPr="00EF5447" w:rsidRDefault="00997FE9" w:rsidP="00FA470A">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8F1C915" w14:textId="77777777" w:rsidR="00997FE9" w:rsidRPr="00EF5447" w:rsidRDefault="00997FE9" w:rsidP="00FA470A">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EBBD843" w14:textId="77777777" w:rsidR="00997FE9" w:rsidRPr="00EF5447" w:rsidRDefault="00997FE9" w:rsidP="00FA470A">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7644D91" w14:textId="77777777" w:rsidR="00997FE9" w:rsidRPr="00EF5447" w:rsidRDefault="00997FE9" w:rsidP="00FA470A">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E009B99" w14:textId="77777777" w:rsidR="00997FE9" w:rsidRPr="00EF5447" w:rsidRDefault="00997FE9" w:rsidP="00FA470A">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85E3A50" w14:textId="77777777" w:rsidR="00997FE9" w:rsidRPr="00EF5447" w:rsidRDefault="00997FE9" w:rsidP="00FA470A">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41EFE11C" w14:textId="77777777" w:rsidR="00997FE9" w:rsidRPr="00EF5447" w:rsidRDefault="00997FE9" w:rsidP="00FA470A">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A9BC50B" w14:textId="77777777" w:rsidR="00997FE9" w:rsidRPr="00EF5447" w:rsidRDefault="00997FE9" w:rsidP="00FA470A">
            <w:pPr>
              <w:pStyle w:val="TAC"/>
              <w:rPr>
                <w:rFonts w:cs="Arial"/>
                <w:lang w:eastAsia="zh-CN"/>
              </w:rPr>
            </w:pPr>
            <w:r w:rsidRPr="00EF5447">
              <w:rPr>
                <w:rFonts w:cs="Arial"/>
                <w:lang w:eastAsia="zh-CN"/>
              </w:rPr>
              <w:t>DC_3A_n79A</w:t>
            </w:r>
          </w:p>
          <w:p w14:paraId="34E2F09E" w14:textId="77777777" w:rsidR="00997FE9" w:rsidRPr="00EF5447" w:rsidRDefault="00997FE9" w:rsidP="00FA470A">
            <w:pPr>
              <w:pStyle w:val="TAC"/>
              <w:rPr>
                <w:rFonts w:cs="Arial"/>
                <w:lang w:eastAsia="zh-CN"/>
              </w:rPr>
            </w:pPr>
            <w:r w:rsidRPr="00EF5447">
              <w:rPr>
                <w:rFonts w:cs="Arial"/>
                <w:lang w:eastAsia="zh-CN"/>
              </w:rPr>
              <w:t>DC_3A_n257A</w:t>
            </w:r>
          </w:p>
          <w:p w14:paraId="0135AB07" w14:textId="77777777" w:rsidR="00997FE9" w:rsidRPr="00EF5447" w:rsidRDefault="00997FE9" w:rsidP="00FA470A">
            <w:pPr>
              <w:pStyle w:val="TAC"/>
              <w:rPr>
                <w:rFonts w:cs="Arial"/>
                <w:lang w:eastAsia="zh-CN"/>
              </w:rPr>
            </w:pPr>
            <w:r w:rsidRPr="00EF5447">
              <w:rPr>
                <w:rFonts w:cs="Arial"/>
                <w:lang w:eastAsia="zh-CN"/>
              </w:rPr>
              <w:t>DC_3A_n257G</w:t>
            </w:r>
          </w:p>
          <w:p w14:paraId="02EEE5EB" w14:textId="77777777" w:rsidR="00997FE9" w:rsidRPr="00EF5447" w:rsidRDefault="00997FE9" w:rsidP="00FA470A">
            <w:pPr>
              <w:pStyle w:val="TAC"/>
              <w:rPr>
                <w:rFonts w:cs="Arial"/>
                <w:lang w:eastAsia="zh-CN"/>
              </w:rPr>
            </w:pPr>
            <w:r w:rsidRPr="00EF5447">
              <w:rPr>
                <w:rFonts w:cs="Arial"/>
                <w:lang w:eastAsia="zh-CN"/>
              </w:rPr>
              <w:t>DC_3A_n257H</w:t>
            </w:r>
          </w:p>
          <w:p w14:paraId="21F70898" w14:textId="77777777" w:rsidR="00997FE9" w:rsidRPr="00EF5447" w:rsidRDefault="00997FE9" w:rsidP="00FA470A">
            <w:pPr>
              <w:pStyle w:val="TAC"/>
              <w:rPr>
                <w:rFonts w:cs="Arial"/>
                <w:lang w:eastAsia="zh-CN"/>
              </w:rPr>
            </w:pPr>
            <w:r w:rsidRPr="00EF5447">
              <w:rPr>
                <w:rFonts w:cs="Arial"/>
                <w:lang w:eastAsia="zh-CN"/>
              </w:rPr>
              <w:t>DC_3A_n257I</w:t>
            </w:r>
          </w:p>
          <w:p w14:paraId="1D11723E" w14:textId="77777777" w:rsidR="00997FE9" w:rsidRPr="00EF5447" w:rsidRDefault="00997FE9" w:rsidP="00FA470A">
            <w:pPr>
              <w:pStyle w:val="TAC"/>
              <w:rPr>
                <w:rFonts w:cs="Arial"/>
                <w:lang w:eastAsia="zh-CN"/>
              </w:rPr>
            </w:pPr>
            <w:r w:rsidRPr="00EF5447">
              <w:rPr>
                <w:rFonts w:cs="Arial"/>
                <w:lang w:eastAsia="zh-CN"/>
              </w:rPr>
              <w:t>DC_42A_n257A</w:t>
            </w:r>
          </w:p>
          <w:p w14:paraId="4158767F" w14:textId="77777777" w:rsidR="00997FE9" w:rsidRPr="00EF5447" w:rsidRDefault="00997FE9" w:rsidP="00FA470A">
            <w:pPr>
              <w:pStyle w:val="TAC"/>
              <w:rPr>
                <w:rFonts w:cs="Arial"/>
                <w:lang w:eastAsia="zh-CN"/>
              </w:rPr>
            </w:pPr>
            <w:r w:rsidRPr="00EF5447">
              <w:rPr>
                <w:rFonts w:cs="Arial"/>
                <w:lang w:eastAsia="zh-CN"/>
              </w:rPr>
              <w:t>DC_42A_n257G</w:t>
            </w:r>
          </w:p>
          <w:p w14:paraId="79C6D0A5" w14:textId="77777777" w:rsidR="00997FE9" w:rsidRPr="00EF5447" w:rsidRDefault="00997FE9" w:rsidP="00FA470A">
            <w:pPr>
              <w:pStyle w:val="TAC"/>
              <w:rPr>
                <w:rFonts w:cs="Arial"/>
                <w:lang w:eastAsia="zh-CN"/>
              </w:rPr>
            </w:pPr>
            <w:r w:rsidRPr="00EF5447">
              <w:rPr>
                <w:rFonts w:cs="Arial"/>
                <w:lang w:eastAsia="zh-CN"/>
              </w:rPr>
              <w:t>DC_42A_n257H</w:t>
            </w:r>
          </w:p>
          <w:p w14:paraId="5B3F3EAE"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3D26DE2B" w14:textId="77777777" w:rsidTr="00FA470A">
        <w:trPr>
          <w:trHeight w:val="187"/>
          <w:jc w:val="center"/>
        </w:trPr>
        <w:tc>
          <w:tcPr>
            <w:tcW w:w="3969" w:type="dxa"/>
            <w:shd w:val="clear" w:color="auto" w:fill="auto"/>
            <w:noWrap/>
            <w:tcMar>
              <w:top w:w="28" w:type="dxa"/>
              <w:left w:w="28" w:type="dxa"/>
              <w:bottom w:w="28" w:type="dxa"/>
              <w:right w:w="28" w:type="dxa"/>
            </w:tcMar>
          </w:tcPr>
          <w:p w14:paraId="56CE8B65" w14:textId="77777777" w:rsidR="00997FE9" w:rsidRPr="00EF5447" w:rsidRDefault="00997FE9" w:rsidP="00FA470A">
            <w:pPr>
              <w:pStyle w:val="TAC"/>
              <w:rPr>
                <w:noProof/>
              </w:rPr>
            </w:pPr>
            <w:r w:rsidRPr="00EF5447">
              <w:rPr>
                <w:noProof/>
              </w:rPr>
              <w:t>DC_5A-7A_n78A-n257A</w:t>
            </w:r>
          </w:p>
          <w:p w14:paraId="4CC67B15" w14:textId="77777777" w:rsidR="00997FE9" w:rsidRPr="00EF5447" w:rsidRDefault="00997FE9" w:rsidP="00FA470A">
            <w:pPr>
              <w:pStyle w:val="TAC"/>
              <w:rPr>
                <w:rFonts w:eastAsia="Malgun Gothic"/>
                <w:noProof/>
                <w:lang w:eastAsia="ko-KR"/>
              </w:rPr>
            </w:pPr>
            <w:r w:rsidRPr="00EF5447">
              <w:rPr>
                <w:noProof/>
                <w:lang w:eastAsia="zh-CN"/>
              </w:rPr>
              <w:t>DC_5A-7A_n78A-n257D</w:t>
            </w:r>
          </w:p>
          <w:p w14:paraId="756CA2DA" w14:textId="77777777" w:rsidR="00997FE9" w:rsidRPr="00EF5447" w:rsidRDefault="00997FE9" w:rsidP="00FA470A">
            <w:pPr>
              <w:pStyle w:val="TAC"/>
              <w:rPr>
                <w:rFonts w:eastAsia="Malgun Gothic"/>
                <w:noProof/>
                <w:lang w:eastAsia="ko-KR"/>
              </w:rPr>
            </w:pPr>
            <w:r w:rsidRPr="00EF5447">
              <w:rPr>
                <w:noProof/>
                <w:lang w:eastAsia="zh-CN"/>
              </w:rPr>
              <w:t>DC_5A-7A_n78A-n257E</w:t>
            </w:r>
          </w:p>
          <w:p w14:paraId="63B0774F" w14:textId="77777777" w:rsidR="00997FE9" w:rsidRPr="00EF5447" w:rsidRDefault="00997FE9" w:rsidP="00FA470A">
            <w:pPr>
              <w:pStyle w:val="TAC"/>
              <w:rPr>
                <w:rFonts w:eastAsia="Malgun Gothic"/>
                <w:noProof/>
                <w:lang w:eastAsia="ko-KR"/>
              </w:rPr>
            </w:pPr>
            <w:r w:rsidRPr="00EF5447">
              <w:rPr>
                <w:noProof/>
                <w:lang w:eastAsia="zh-CN"/>
              </w:rPr>
              <w:t>DC_5A-7A_n78A-n257F</w:t>
            </w:r>
          </w:p>
          <w:p w14:paraId="03DE041E" w14:textId="77777777" w:rsidR="00997FE9" w:rsidRPr="00EF5447" w:rsidRDefault="00997FE9" w:rsidP="00FA470A">
            <w:pPr>
              <w:pStyle w:val="TAC"/>
              <w:rPr>
                <w:rFonts w:eastAsia="Malgun Gothic"/>
                <w:noProof/>
                <w:lang w:eastAsia="ko-KR"/>
              </w:rPr>
            </w:pPr>
            <w:r w:rsidRPr="00EF5447">
              <w:rPr>
                <w:noProof/>
                <w:lang w:eastAsia="zh-CN"/>
              </w:rPr>
              <w:t>DC_5A-7A_n78A-n257G</w:t>
            </w:r>
          </w:p>
          <w:p w14:paraId="7750B462" w14:textId="77777777" w:rsidR="00997FE9" w:rsidRPr="00EF5447" w:rsidRDefault="00997FE9" w:rsidP="00FA470A">
            <w:pPr>
              <w:pStyle w:val="TAC"/>
              <w:rPr>
                <w:rFonts w:eastAsia="Malgun Gothic"/>
                <w:noProof/>
                <w:lang w:eastAsia="ko-KR"/>
              </w:rPr>
            </w:pPr>
            <w:r w:rsidRPr="00EF5447">
              <w:rPr>
                <w:noProof/>
                <w:lang w:eastAsia="zh-CN"/>
              </w:rPr>
              <w:t>DC_5A-7A_n78A-n257H</w:t>
            </w:r>
          </w:p>
          <w:p w14:paraId="6E250A5C" w14:textId="77777777" w:rsidR="00997FE9" w:rsidRPr="00EF5447" w:rsidRDefault="00997FE9" w:rsidP="00FA470A">
            <w:pPr>
              <w:pStyle w:val="TAC"/>
              <w:rPr>
                <w:rFonts w:eastAsia="Malgun Gothic"/>
                <w:noProof/>
                <w:lang w:eastAsia="ko-KR"/>
              </w:rPr>
            </w:pPr>
            <w:r w:rsidRPr="00EF5447">
              <w:rPr>
                <w:noProof/>
                <w:lang w:eastAsia="zh-CN"/>
              </w:rPr>
              <w:t>DC_5A-7A_n78A-n257I</w:t>
            </w:r>
          </w:p>
          <w:p w14:paraId="1E0B67E1" w14:textId="77777777" w:rsidR="00997FE9" w:rsidRPr="00EF5447" w:rsidRDefault="00997FE9" w:rsidP="00FA470A">
            <w:pPr>
              <w:pStyle w:val="TAC"/>
              <w:rPr>
                <w:rFonts w:eastAsia="Malgun Gothic"/>
                <w:noProof/>
                <w:lang w:eastAsia="ko-KR"/>
              </w:rPr>
            </w:pPr>
            <w:r w:rsidRPr="00EF5447">
              <w:rPr>
                <w:noProof/>
                <w:lang w:eastAsia="zh-CN"/>
              </w:rPr>
              <w:t>DC_5A-7A_n78A-n257J</w:t>
            </w:r>
          </w:p>
          <w:p w14:paraId="369CF157" w14:textId="77777777" w:rsidR="00997FE9" w:rsidRPr="00EF5447" w:rsidRDefault="00997FE9" w:rsidP="00FA470A">
            <w:pPr>
              <w:pStyle w:val="TAC"/>
              <w:rPr>
                <w:rFonts w:eastAsia="Malgun Gothic"/>
                <w:noProof/>
                <w:lang w:eastAsia="ko-KR"/>
              </w:rPr>
            </w:pPr>
            <w:r w:rsidRPr="00EF5447">
              <w:rPr>
                <w:noProof/>
                <w:lang w:eastAsia="zh-CN"/>
              </w:rPr>
              <w:t>DC_5A-7A_n78A-n257K</w:t>
            </w:r>
          </w:p>
          <w:p w14:paraId="3DE35ED6" w14:textId="77777777" w:rsidR="00997FE9" w:rsidRPr="00EF5447" w:rsidRDefault="00997FE9" w:rsidP="00FA470A">
            <w:pPr>
              <w:pStyle w:val="TAC"/>
              <w:rPr>
                <w:rFonts w:eastAsia="Malgun Gothic"/>
                <w:noProof/>
                <w:lang w:eastAsia="ko-KR"/>
              </w:rPr>
            </w:pPr>
            <w:r w:rsidRPr="00EF5447">
              <w:rPr>
                <w:noProof/>
                <w:lang w:eastAsia="zh-CN"/>
              </w:rPr>
              <w:t>DC_5A-7A_n78A-n257L</w:t>
            </w:r>
          </w:p>
          <w:p w14:paraId="56BA157A" w14:textId="77777777" w:rsidR="00997FE9" w:rsidRPr="00EF5447" w:rsidRDefault="00997FE9" w:rsidP="00FA470A">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3BD6CC14" w14:textId="77777777" w:rsidR="00997FE9" w:rsidRPr="00EF5447" w:rsidRDefault="00997FE9" w:rsidP="00FA470A">
            <w:pPr>
              <w:pStyle w:val="TAC"/>
              <w:rPr>
                <w:noProof/>
              </w:rPr>
            </w:pPr>
            <w:r w:rsidRPr="00EF5447">
              <w:rPr>
                <w:noProof/>
              </w:rPr>
              <w:t>DC_5A_n78A</w:t>
            </w:r>
          </w:p>
          <w:p w14:paraId="3A5FDE2D" w14:textId="77777777" w:rsidR="00997FE9" w:rsidRPr="00EF5447" w:rsidRDefault="00997FE9" w:rsidP="00FA470A">
            <w:pPr>
              <w:pStyle w:val="TAC"/>
              <w:rPr>
                <w:noProof/>
              </w:rPr>
            </w:pPr>
            <w:r w:rsidRPr="00EF5447">
              <w:rPr>
                <w:noProof/>
              </w:rPr>
              <w:t>DC_5A_n257A</w:t>
            </w:r>
          </w:p>
          <w:p w14:paraId="0ADB460F" w14:textId="77777777" w:rsidR="00997FE9" w:rsidRPr="00EF5447" w:rsidRDefault="00997FE9" w:rsidP="00FA470A">
            <w:pPr>
              <w:pStyle w:val="TAC"/>
              <w:rPr>
                <w:noProof/>
              </w:rPr>
            </w:pPr>
            <w:r w:rsidRPr="00EF5447">
              <w:rPr>
                <w:noProof/>
              </w:rPr>
              <w:t>DC_7A_n78A</w:t>
            </w:r>
          </w:p>
          <w:p w14:paraId="191B5B88" w14:textId="77777777" w:rsidR="00997FE9" w:rsidRPr="00EF5447" w:rsidRDefault="00997FE9" w:rsidP="00FA470A">
            <w:pPr>
              <w:pStyle w:val="TAC"/>
              <w:rPr>
                <w:noProof/>
                <w:lang w:eastAsia="zh-CN"/>
              </w:rPr>
            </w:pPr>
            <w:r w:rsidRPr="00EF5447">
              <w:rPr>
                <w:noProof/>
              </w:rPr>
              <w:t>DC_7A_n257A</w:t>
            </w:r>
          </w:p>
          <w:p w14:paraId="49933F15" w14:textId="77777777" w:rsidR="00997FE9" w:rsidRPr="00EF5447" w:rsidRDefault="00997FE9" w:rsidP="00FA470A">
            <w:pPr>
              <w:pStyle w:val="TAC"/>
            </w:pPr>
            <w:r w:rsidRPr="00EF5447">
              <w:t>DC_5A_n78A-n257A</w:t>
            </w:r>
          </w:p>
          <w:p w14:paraId="30E7D7D4" w14:textId="77777777" w:rsidR="00997FE9" w:rsidRPr="00EF5447" w:rsidRDefault="00997FE9" w:rsidP="00FA470A">
            <w:pPr>
              <w:pStyle w:val="TAC"/>
            </w:pPr>
            <w:r w:rsidRPr="00EF5447">
              <w:t>DC_5A_n78A-n257G</w:t>
            </w:r>
          </w:p>
          <w:p w14:paraId="494FB9A1" w14:textId="77777777" w:rsidR="00997FE9" w:rsidRPr="00EF5447" w:rsidRDefault="00997FE9" w:rsidP="00FA470A">
            <w:pPr>
              <w:pStyle w:val="TAC"/>
            </w:pPr>
            <w:r w:rsidRPr="00EF5447">
              <w:t>DC_5A_n78A-n257H</w:t>
            </w:r>
          </w:p>
          <w:p w14:paraId="1291389F" w14:textId="77777777" w:rsidR="00997FE9" w:rsidRPr="00EF5447" w:rsidRDefault="00997FE9" w:rsidP="00FA470A">
            <w:pPr>
              <w:pStyle w:val="TAC"/>
            </w:pPr>
            <w:r w:rsidRPr="00EF5447">
              <w:t>DC_5A_n78A-n257I</w:t>
            </w:r>
          </w:p>
          <w:p w14:paraId="6835EB26" w14:textId="77777777" w:rsidR="00997FE9" w:rsidRPr="00EF5447" w:rsidRDefault="00997FE9" w:rsidP="00FA470A">
            <w:pPr>
              <w:pStyle w:val="TAC"/>
            </w:pPr>
            <w:r w:rsidRPr="00EF5447">
              <w:t>DC_7A_n78A-n257A</w:t>
            </w:r>
          </w:p>
          <w:p w14:paraId="778B0444" w14:textId="77777777" w:rsidR="00997FE9" w:rsidRPr="00EF5447" w:rsidRDefault="00997FE9" w:rsidP="00FA470A">
            <w:pPr>
              <w:pStyle w:val="TAC"/>
            </w:pPr>
            <w:r w:rsidRPr="00EF5447">
              <w:t>DC_7A_n78A-n257G</w:t>
            </w:r>
          </w:p>
          <w:p w14:paraId="2B2FA163" w14:textId="77777777" w:rsidR="00997FE9" w:rsidRPr="00EF5447" w:rsidRDefault="00997FE9" w:rsidP="00FA470A">
            <w:pPr>
              <w:pStyle w:val="TAC"/>
            </w:pPr>
            <w:r w:rsidRPr="00EF5447">
              <w:t>DC_7A_n78A-n257H</w:t>
            </w:r>
          </w:p>
          <w:p w14:paraId="5D4F1008" w14:textId="77777777" w:rsidR="00997FE9" w:rsidRPr="00EF5447" w:rsidRDefault="00997FE9" w:rsidP="00FA470A">
            <w:pPr>
              <w:pStyle w:val="TAC"/>
              <w:rPr>
                <w:noProof/>
              </w:rPr>
            </w:pPr>
            <w:r w:rsidRPr="00EF5447">
              <w:t>DC_7A_n78A-n257I</w:t>
            </w:r>
          </w:p>
        </w:tc>
      </w:tr>
      <w:tr w:rsidR="00997FE9" w:rsidRPr="00EF5447" w14:paraId="34D4F309" w14:textId="77777777" w:rsidTr="00FA470A">
        <w:trPr>
          <w:trHeight w:val="187"/>
          <w:jc w:val="center"/>
        </w:trPr>
        <w:tc>
          <w:tcPr>
            <w:tcW w:w="3969" w:type="dxa"/>
            <w:shd w:val="clear" w:color="auto" w:fill="auto"/>
            <w:noWrap/>
            <w:tcMar>
              <w:top w:w="28" w:type="dxa"/>
              <w:left w:w="28" w:type="dxa"/>
              <w:bottom w:w="28" w:type="dxa"/>
              <w:right w:w="28" w:type="dxa"/>
            </w:tcMar>
          </w:tcPr>
          <w:p w14:paraId="1725FA9B" w14:textId="77777777" w:rsidR="00997FE9" w:rsidRDefault="00997FE9" w:rsidP="00FA470A">
            <w:pPr>
              <w:pStyle w:val="TAC"/>
              <w:rPr>
                <w:lang w:eastAsia="zh-TW"/>
              </w:rPr>
            </w:pPr>
            <w:r>
              <w:t>DC_7A_n1A-n78A-n257</w:t>
            </w:r>
            <w:r>
              <w:rPr>
                <w:rFonts w:hint="eastAsia"/>
                <w:lang w:eastAsia="zh-TW"/>
              </w:rPr>
              <w:t>A</w:t>
            </w:r>
            <w:r>
              <w:rPr>
                <w:rFonts w:hint="eastAsia"/>
                <w:vertAlign w:val="superscript"/>
                <w:lang w:eastAsia="zh-TW"/>
              </w:rPr>
              <w:t>2</w:t>
            </w:r>
          </w:p>
          <w:p w14:paraId="270BBDC3" w14:textId="77777777" w:rsidR="00997FE9" w:rsidRDefault="00997FE9" w:rsidP="00FA470A">
            <w:pPr>
              <w:pStyle w:val="TAC"/>
            </w:pPr>
            <w:r>
              <w:t>DC_7A_n1A-n78A-n257D</w:t>
            </w:r>
            <w:r>
              <w:rPr>
                <w:rFonts w:hint="eastAsia"/>
                <w:vertAlign w:val="superscript"/>
                <w:lang w:eastAsia="zh-TW"/>
              </w:rPr>
              <w:t>2</w:t>
            </w:r>
          </w:p>
          <w:p w14:paraId="087BB730" w14:textId="77777777" w:rsidR="00997FE9" w:rsidRDefault="00997FE9" w:rsidP="00FA470A">
            <w:pPr>
              <w:pStyle w:val="TAC"/>
            </w:pPr>
            <w:r>
              <w:t>DC_7A_n1A-n78A-n257E</w:t>
            </w:r>
            <w:r>
              <w:rPr>
                <w:rFonts w:hint="eastAsia"/>
                <w:vertAlign w:val="superscript"/>
                <w:lang w:eastAsia="zh-TW"/>
              </w:rPr>
              <w:t>2</w:t>
            </w:r>
          </w:p>
          <w:p w14:paraId="0D2F5BA5" w14:textId="77777777" w:rsidR="00997FE9" w:rsidRDefault="00997FE9" w:rsidP="00FA470A">
            <w:pPr>
              <w:pStyle w:val="TAC"/>
            </w:pPr>
            <w:r>
              <w:t>DC_7A_n1A-n78A-n257F</w:t>
            </w:r>
            <w:r>
              <w:rPr>
                <w:rFonts w:hint="eastAsia"/>
                <w:vertAlign w:val="superscript"/>
                <w:lang w:eastAsia="zh-TW"/>
              </w:rPr>
              <w:t>2</w:t>
            </w:r>
          </w:p>
          <w:p w14:paraId="6CDB8D0C" w14:textId="77777777" w:rsidR="00997FE9" w:rsidRDefault="00997FE9" w:rsidP="00FA470A">
            <w:pPr>
              <w:pStyle w:val="TAC"/>
            </w:pPr>
            <w:r>
              <w:t>DC_7A_n1A-n78A-n257G</w:t>
            </w:r>
            <w:r>
              <w:rPr>
                <w:rFonts w:hint="eastAsia"/>
                <w:vertAlign w:val="superscript"/>
                <w:lang w:eastAsia="zh-TW"/>
              </w:rPr>
              <w:t>2</w:t>
            </w:r>
          </w:p>
          <w:p w14:paraId="3DBF09D5" w14:textId="77777777" w:rsidR="00997FE9" w:rsidRDefault="00997FE9" w:rsidP="00FA470A">
            <w:pPr>
              <w:pStyle w:val="TAC"/>
            </w:pPr>
            <w:r>
              <w:t>DC_7A_n1A-n78A-n257H</w:t>
            </w:r>
            <w:r>
              <w:rPr>
                <w:rFonts w:hint="eastAsia"/>
                <w:vertAlign w:val="superscript"/>
                <w:lang w:eastAsia="zh-TW"/>
              </w:rPr>
              <w:t>2</w:t>
            </w:r>
          </w:p>
          <w:p w14:paraId="64E90F9C" w14:textId="77777777" w:rsidR="00997FE9" w:rsidRDefault="00997FE9" w:rsidP="00FA470A">
            <w:pPr>
              <w:pStyle w:val="TAC"/>
            </w:pPr>
            <w:r>
              <w:t>DC_7A_n1A-n78A-n257I</w:t>
            </w:r>
            <w:r>
              <w:rPr>
                <w:rFonts w:hint="eastAsia"/>
                <w:vertAlign w:val="superscript"/>
                <w:lang w:eastAsia="zh-TW"/>
              </w:rPr>
              <w:t>2</w:t>
            </w:r>
          </w:p>
          <w:p w14:paraId="5C08CEB4" w14:textId="77777777" w:rsidR="00997FE9" w:rsidRDefault="00997FE9" w:rsidP="00FA470A">
            <w:pPr>
              <w:pStyle w:val="TAC"/>
            </w:pPr>
            <w:r>
              <w:t>DC_7A_n1A-n78A-n257J</w:t>
            </w:r>
            <w:r>
              <w:rPr>
                <w:rFonts w:hint="eastAsia"/>
                <w:vertAlign w:val="superscript"/>
                <w:lang w:eastAsia="zh-TW"/>
              </w:rPr>
              <w:t>2</w:t>
            </w:r>
          </w:p>
          <w:p w14:paraId="58EEB2F8" w14:textId="77777777" w:rsidR="00997FE9" w:rsidRDefault="00997FE9" w:rsidP="00FA470A">
            <w:pPr>
              <w:pStyle w:val="TAC"/>
            </w:pPr>
            <w:r>
              <w:t>DC_7A_n1A-n78A-n257K</w:t>
            </w:r>
            <w:r>
              <w:rPr>
                <w:rFonts w:hint="eastAsia"/>
                <w:vertAlign w:val="superscript"/>
                <w:lang w:eastAsia="zh-TW"/>
              </w:rPr>
              <w:t>2</w:t>
            </w:r>
          </w:p>
          <w:p w14:paraId="5854BD4B" w14:textId="77777777" w:rsidR="00997FE9" w:rsidRDefault="00997FE9" w:rsidP="00FA470A">
            <w:pPr>
              <w:pStyle w:val="TAC"/>
            </w:pPr>
            <w:r>
              <w:t>DC_7A_n1A-n78A-n257L</w:t>
            </w:r>
            <w:r>
              <w:rPr>
                <w:rFonts w:hint="eastAsia"/>
                <w:vertAlign w:val="superscript"/>
                <w:lang w:eastAsia="zh-TW"/>
              </w:rPr>
              <w:t>2</w:t>
            </w:r>
          </w:p>
          <w:p w14:paraId="45EEC0FC" w14:textId="77777777" w:rsidR="00997FE9" w:rsidRPr="00EF5447" w:rsidRDefault="00997FE9" w:rsidP="00FA470A">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14:paraId="736E5C1C" w14:textId="77777777" w:rsidR="00997FE9" w:rsidRDefault="00997FE9" w:rsidP="00FA470A">
            <w:pPr>
              <w:pStyle w:val="TAC"/>
            </w:pPr>
            <w:r>
              <w:t>DC_7A_n1A</w:t>
            </w:r>
          </w:p>
          <w:p w14:paraId="6BD092D5" w14:textId="77777777" w:rsidR="00997FE9" w:rsidRDefault="00997FE9" w:rsidP="00FA470A">
            <w:pPr>
              <w:pStyle w:val="TAC"/>
            </w:pPr>
            <w:r>
              <w:t>DC_7A_n78A</w:t>
            </w:r>
          </w:p>
          <w:p w14:paraId="3B9DEE8A" w14:textId="77777777" w:rsidR="00997FE9" w:rsidRPr="00EF5447" w:rsidRDefault="00997FE9" w:rsidP="00FA470A">
            <w:pPr>
              <w:pStyle w:val="TAC"/>
              <w:rPr>
                <w:noProof/>
              </w:rPr>
            </w:pPr>
            <w:r>
              <w:t>DC_7A_n257A</w:t>
            </w:r>
          </w:p>
        </w:tc>
      </w:tr>
      <w:tr w:rsidR="00997FE9" w:rsidRPr="00EF5447" w14:paraId="331E734F" w14:textId="77777777" w:rsidTr="00FA470A">
        <w:trPr>
          <w:trHeight w:val="187"/>
          <w:jc w:val="center"/>
        </w:trPr>
        <w:tc>
          <w:tcPr>
            <w:tcW w:w="3969" w:type="dxa"/>
            <w:shd w:val="clear" w:color="auto" w:fill="auto"/>
            <w:noWrap/>
            <w:tcMar>
              <w:top w:w="28" w:type="dxa"/>
              <w:left w:w="28" w:type="dxa"/>
              <w:bottom w:w="28" w:type="dxa"/>
              <w:right w:w="28" w:type="dxa"/>
            </w:tcMar>
          </w:tcPr>
          <w:p w14:paraId="687C5E02" w14:textId="77777777" w:rsidR="00997FE9" w:rsidRDefault="00997FE9" w:rsidP="00FA470A">
            <w:pPr>
              <w:pStyle w:val="TAC"/>
              <w:rPr>
                <w:lang w:eastAsia="zh-TW"/>
              </w:rPr>
            </w:pPr>
            <w:r>
              <w:lastRenderedPageBreak/>
              <w:t>DC_7A</w:t>
            </w:r>
            <w:r>
              <w:rPr>
                <w:rFonts w:hint="eastAsia"/>
                <w:lang w:eastAsia="zh-TW"/>
              </w:rPr>
              <w:t>-</w:t>
            </w:r>
            <w:r>
              <w:t>7A_n1A-n78A-n257</w:t>
            </w:r>
            <w:r>
              <w:rPr>
                <w:rFonts w:hint="eastAsia"/>
                <w:lang w:eastAsia="zh-TW"/>
              </w:rPr>
              <w:t>A</w:t>
            </w:r>
            <w:r>
              <w:rPr>
                <w:rFonts w:hint="eastAsia"/>
                <w:vertAlign w:val="superscript"/>
                <w:lang w:eastAsia="zh-TW"/>
              </w:rPr>
              <w:t>2</w:t>
            </w:r>
          </w:p>
          <w:p w14:paraId="062F6658" w14:textId="77777777" w:rsidR="00997FE9" w:rsidRDefault="00997FE9" w:rsidP="00FA470A">
            <w:pPr>
              <w:pStyle w:val="TAC"/>
            </w:pPr>
            <w:r>
              <w:t>DC_7A</w:t>
            </w:r>
            <w:r>
              <w:rPr>
                <w:rFonts w:hint="eastAsia"/>
                <w:lang w:eastAsia="zh-TW"/>
              </w:rPr>
              <w:t>-</w:t>
            </w:r>
            <w:r>
              <w:t>7A_n1A-n78A-n257D</w:t>
            </w:r>
            <w:r>
              <w:rPr>
                <w:rFonts w:hint="eastAsia"/>
                <w:vertAlign w:val="superscript"/>
                <w:lang w:eastAsia="zh-TW"/>
              </w:rPr>
              <w:t>2</w:t>
            </w:r>
          </w:p>
          <w:p w14:paraId="6375FBDC" w14:textId="77777777" w:rsidR="00997FE9" w:rsidRDefault="00997FE9" w:rsidP="00FA470A">
            <w:pPr>
              <w:pStyle w:val="TAC"/>
            </w:pPr>
            <w:r>
              <w:t>DC_7A</w:t>
            </w:r>
            <w:r>
              <w:rPr>
                <w:rFonts w:hint="eastAsia"/>
                <w:lang w:eastAsia="zh-TW"/>
              </w:rPr>
              <w:t>-</w:t>
            </w:r>
            <w:r>
              <w:t>7A_n1A-n78A-n257E</w:t>
            </w:r>
            <w:r>
              <w:rPr>
                <w:rFonts w:hint="eastAsia"/>
                <w:vertAlign w:val="superscript"/>
                <w:lang w:eastAsia="zh-TW"/>
              </w:rPr>
              <w:t>2</w:t>
            </w:r>
          </w:p>
          <w:p w14:paraId="404C021C" w14:textId="77777777" w:rsidR="00997FE9" w:rsidRDefault="00997FE9" w:rsidP="00FA470A">
            <w:pPr>
              <w:pStyle w:val="TAC"/>
            </w:pPr>
            <w:r>
              <w:t>DC_7A</w:t>
            </w:r>
            <w:r>
              <w:rPr>
                <w:rFonts w:hint="eastAsia"/>
                <w:lang w:eastAsia="zh-TW"/>
              </w:rPr>
              <w:t>-</w:t>
            </w:r>
            <w:r>
              <w:t>7A_n1A-n78A-n257F</w:t>
            </w:r>
            <w:r>
              <w:rPr>
                <w:rFonts w:hint="eastAsia"/>
                <w:vertAlign w:val="superscript"/>
                <w:lang w:eastAsia="zh-TW"/>
              </w:rPr>
              <w:t>2</w:t>
            </w:r>
          </w:p>
          <w:p w14:paraId="3EF9C82F" w14:textId="77777777" w:rsidR="00997FE9" w:rsidRDefault="00997FE9" w:rsidP="00FA470A">
            <w:pPr>
              <w:pStyle w:val="TAC"/>
            </w:pPr>
            <w:r>
              <w:t>DC_7A</w:t>
            </w:r>
            <w:r>
              <w:rPr>
                <w:rFonts w:hint="eastAsia"/>
                <w:lang w:eastAsia="zh-TW"/>
              </w:rPr>
              <w:t>-</w:t>
            </w:r>
            <w:r>
              <w:t>7A_n1A-n78A-n257G</w:t>
            </w:r>
            <w:r>
              <w:rPr>
                <w:rFonts w:hint="eastAsia"/>
                <w:vertAlign w:val="superscript"/>
                <w:lang w:eastAsia="zh-TW"/>
              </w:rPr>
              <w:t>2</w:t>
            </w:r>
          </w:p>
          <w:p w14:paraId="0F818F04" w14:textId="77777777" w:rsidR="00997FE9" w:rsidRDefault="00997FE9" w:rsidP="00FA470A">
            <w:pPr>
              <w:pStyle w:val="TAC"/>
            </w:pPr>
            <w:r>
              <w:t>DC_7A</w:t>
            </w:r>
            <w:r>
              <w:rPr>
                <w:rFonts w:hint="eastAsia"/>
                <w:lang w:eastAsia="zh-TW"/>
              </w:rPr>
              <w:t>-</w:t>
            </w:r>
            <w:r>
              <w:t>7A_n1A-n78A-n257H</w:t>
            </w:r>
            <w:r>
              <w:rPr>
                <w:rFonts w:hint="eastAsia"/>
                <w:vertAlign w:val="superscript"/>
                <w:lang w:eastAsia="zh-TW"/>
              </w:rPr>
              <w:t>2</w:t>
            </w:r>
          </w:p>
          <w:p w14:paraId="78583B0E" w14:textId="77777777" w:rsidR="00997FE9" w:rsidRDefault="00997FE9" w:rsidP="00FA470A">
            <w:pPr>
              <w:pStyle w:val="TAC"/>
            </w:pPr>
            <w:r>
              <w:t>DC_7A</w:t>
            </w:r>
            <w:r>
              <w:rPr>
                <w:rFonts w:hint="eastAsia"/>
                <w:lang w:eastAsia="zh-TW"/>
              </w:rPr>
              <w:t>-</w:t>
            </w:r>
            <w:r>
              <w:t>7A_n1A-n78A-n257I</w:t>
            </w:r>
            <w:r>
              <w:rPr>
                <w:rFonts w:hint="eastAsia"/>
                <w:vertAlign w:val="superscript"/>
                <w:lang w:eastAsia="zh-TW"/>
              </w:rPr>
              <w:t>2</w:t>
            </w:r>
          </w:p>
          <w:p w14:paraId="6BDE8789" w14:textId="77777777" w:rsidR="00997FE9" w:rsidRDefault="00997FE9" w:rsidP="00FA470A">
            <w:pPr>
              <w:pStyle w:val="TAC"/>
            </w:pPr>
            <w:r>
              <w:t>DC_7A</w:t>
            </w:r>
            <w:r>
              <w:rPr>
                <w:rFonts w:hint="eastAsia"/>
                <w:lang w:eastAsia="zh-TW"/>
              </w:rPr>
              <w:t>-</w:t>
            </w:r>
            <w:r>
              <w:t>7A_n1A-n78A-n257J</w:t>
            </w:r>
            <w:r>
              <w:rPr>
                <w:rFonts w:hint="eastAsia"/>
                <w:vertAlign w:val="superscript"/>
                <w:lang w:eastAsia="zh-TW"/>
              </w:rPr>
              <w:t>2</w:t>
            </w:r>
          </w:p>
          <w:p w14:paraId="530291EC" w14:textId="77777777" w:rsidR="00997FE9" w:rsidRDefault="00997FE9" w:rsidP="00FA470A">
            <w:pPr>
              <w:pStyle w:val="TAC"/>
            </w:pPr>
            <w:r>
              <w:t>DC_7A</w:t>
            </w:r>
            <w:r>
              <w:rPr>
                <w:rFonts w:hint="eastAsia"/>
                <w:lang w:eastAsia="zh-TW"/>
              </w:rPr>
              <w:t>-</w:t>
            </w:r>
            <w:r>
              <w:t>7A_n1A-n78A-n257K</w:t>
            </w:r>
            <w:r>
              <w:rPr>
                <w:rFonts w:hint="eastAsia"/>
                <w:vertAlign w:val="superscript"/>
                <w:lang w:eastAsia="zh-TW"/>
              </w:rPr>
              <w:t>2</w:t>
            </w:r>
          </w:p>
          <w:p w14:paraId="24A4EE04" w14:textId="77777777" w:rsidR="00997FE9" w:rsidRDefault="00997FE9" w:rsidP="00FA470A">
            <w:pPr>
              <w:pStyle w:val="TAC"/>
            </w:pPr>
            <w:r>
              <w:t>DC_7A</w:t>
            </w:r>
            <w:r>
              <w:rPr>
                <w:rFonts w:hint="eastAsia"/>
                <w:lang w:eastAsia="zh-TW"/>
              </w:rPr>
              <w:t>-</w:t>
            </w:r>
            <w:r>
              <w:t>7A_n1A-n78A-n257L</w:t>
            </w:r>
            <w:r>
              <w:rPr>
                <w:rFonts w:hint="eastAsia"/>
                <w:vertAlign w:val="superscript"/>
                <w:lang w:eastAsia="zh-TW"/>
              </w:rPr>
              <w:t>2</w:t>
            </w:r>
          </w:p>
          <w:p w14:paraId="664BDCC7" w14:textId="77777777" w:rsidR="00997FE9" w:rsidRPr="00EF5447" w:rsidRDefault="00997FE9" w:rsidP="00FA470A">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14:paraId="0761A985" w14:textId="77777777" w:rsidR="00997FE9" w:rsidRDefault="00997FE9" w:rsidP="00FA470A">
            <w:pPr>
              <w:pStyle w:val="TAC"/>
            </w:pPr>
            <w:r>
              <w:t>DC_7A_n1A</w:t>
            </w:r>
          </w:p>
          <w:p w14:paraId="48B10405" w14:textId="77777777" w:rsidR="00997FE9" w:rsidRDefault="00997FE9" w:rsidP="00FA470A">
            <w:pPr>
              <w:pStyle w:val="TAC"/>
            </w:pPr>
            <w:r>
              <w:t>DC_7A_n78A</w:t>
            </w:r>
          </w:p>
          <w:p w14:paraId="49F41034" w14:textId="77777777" w:rsidR="00997FE9" w:rsidRPr="00EF5447" w:rsidRDefault="00997FE9" w:rsidP="00FA470A">
            <w:pPr>
              <w:pStyle w:val="TAC"/>
              <w:rPr>
                <w:noProof/>
              </w:rPr>
            </w:pPr>
            <w:r>
              <w:t>DC_7A_n257A</w:t>
            </w:r>
          </w:p>
        </w:tc>
      </w:tr>
      <w:tr w:rsidR="00997FE9" w:rsidRPr="00EF5447" w14:paraId="6F411B92" w14:textId="77777777" w:rsidTr="00FA470A">
        <w:trPr>
          <w:trHeight w:val="187"/>
          <w:jc w:val="center"/>
        </w:trPr>
        <w:tc>
          <w:tcPr>
            <w:tcW w:w="3969" w:type="dxa"/>
            <w:shd w:val="clear" w:color="auto" w:fill="auto"/>
            <w:noWrap/>
            <w:tcMar>
              <w:top w:w="28" w:type="dxa"/>
              <w:left w:w="28" w:type="dxa"/>
              <w:bottom w:w="28" w:type="dxa"/>
              <w:right w:w="28" w:type="dxa"/>
            </w:tcMar>
          </w:tcPr>
          <w:p w14:paraId="323A5E10" w14:textId="77777777" w:rsidR="00997FE9" w:rsidRDefault="00997FE9" w:rsidP="00FA470A">
            <w:pPr>
              <w:pStyle w:val="TAC"/>
            </w:pPr>
            <w:r w:rsidRPr="007F0F5F">
              <w:t>DC_7A-8A_n1A-n257A</w:t>
            </w:r>
            <w:r>
              <w:rPr>
                <w:rFonts w:hint="eastAsia"/>
                <w:vertAlign w:val="superscript"/>
                <w:lang w:eastAsia="zh-TW"/>
              </w:rPr>
              <w:t>2</w:t>
            </w:r>
          </w:p>
        </w:tc>
        <w:tc>
          <w:tcPr>
            <w:tcW w:w="3969" w:type="dxa"/>
            <w:tcMar>
              <w:top w:w="28" w:type="dxa"/>
              <w:left w:w="28" w:type="dxa"/>
              <w:bottom w:w="28" w:type="dxa"/>
              <w:right w:w="28" w:type="dxa"/>
            </w:tcMar>
          </w:tcPr>
          <w:p w14:paraId="043766C8" w14:textId="77777777" w:rsidR="00997FE9" w:rsidRDefault="00997FE9" w:rsidP="00FA470A">
            <w:pPr>
              <w:pStyle w:val="TAC"/>
            </w:pPr>
            <w:r>
              <w:t>DC_7A_n1A</w:t>
            </w:r>
          </w:p>
          <w:p w14:paraId="5C6EA766" w14:textId="77777777" w:rsidR="00997FE9" w:rsidRDefault="00997FE9" w:rsidP="00FA470A">
            <w:pPr>
              <w:pStyle w:val="TAC"/>
            </w:pPr>
            <w:r>
              <w:t>DC_7A_n257A</w:t>
            </w:r>
          </w:p>
          <w:p w14:paraId="1C18DC5B" w14:textId="77777777" w:rsidR="00997FE9" w:rsidRDefault="00997FE9" w:rsidP="00FA470A">
            <w:pPr>
              <w:pStyle w:val="TAC"/>
            </w:pPr>
            <w:r>
              <w:t>DC_8A_n1A</w:t>
            </w:r>
          </w:p>
          <w:p w14:paraId="00CA62E8" w14:textId="77777777" w:rsidR="00997FE9" w:rsidRDefault="00997FE9" w:rsidP="00FA470A">
            <w:pPr>
              <w:pStyle w:val="TAC"/>
            </w:pPr>
            <w:r>
              <w:t>DC_8A_n257A</w:t>
            </w:r>
          </w:p>
        </w:tc>
      </w:tr>
      <w:tr w:rsidR="00997FE9" w:rsidRPr="00EF5447" w14:paraId="38661E9F" w14:textId="77777777" w:rsidTr="00FA470A">
        <w:trPr>
          <w:trHeight w:val="187"/>
          <w:jc w:val="center"/>
        </w:trPr>
        <w:tc>
          <w:tcPr>
            <w:tcW w:w="3969" w:type="dxa"/>
            <w:shd w:val="clear" w:color="auto" w:fill="auto"/>
            <w:noWrap/>
            <w:tcMar>
              <w:top w:w="28" w:type="dxa"/>
              <w:left w:w="28" w:type="dxa"/>
              <w:bottom w:w="28" w:type="dxa"/>
              <w:right w:w="28" w:type="dxa"/>
            </w:tcMar>
          </w:tcPr>
          <w:p w14:paraId="2FCBA036" w14:textId="77777777" w:rsidR="00997FE9" w:rsidRPr="007F0F5F" w:rsidRDefault="00997FE9" w:rsidP="00FA470A">
            <w:pPr>
              <w:pStyle w:val="TAC"/>
            </w:pPr>
            <w:r w:rsidRPr="007F0F5F">
              <w:rPr>
                <w:lang w:eastAsia="zh-TW"/>
              </w:rPr>
              <w:t>DC_7A-7A-8A_n1A-n257A</w:t>
            </w:r>
            <w:r>
              <w:rPr>
                <w:rFonts w:hint="eastAsia"/>
                <w:vertAlign w:val="superscript"/>
                <w:lang w:eastAsia="zh-TW"/>
              </w:rPr>
              <w:t>2</w:t>
            </w:r>
          </w:p>
        </w:tc>
        <w:tc>
          <w:tcPr>
            <w:tcW w:w="3969" w:type="dxa"/>
            <w:tcMar>
              <w:top w:w="28" w:type="dxa"/>
              <w:left w:w="28" w:type="dxa"/>
              <w:bottom w:w="28" w:type="dxa"/>
              <w:right w:w="28" w:type="dxa"/>
            </w:tcMar>
          </w:tcPr>
          <w:p w14:paraId="31CDF37C" w14:textId="77777777" w:rsidR="00997FE9" w:rsidRDefault="00997FE9" w:rsidP="00FA470A">
            <w:pPr>
              <w:pStyle w:val="TAC"/>
            </w:pPr>
            <w:r>
              <w:t>DC_7A_n1A</w:t>
            </w:r>
          </w:p>
          <w:p w14:paraId="4502BAE8" w14:textId="77777777" w:rsidR="00997FE9" w:rsidRDefault="00997FE9" w:rsidP="00FA470A">
            <w:pPr>
              <w:pStyle w:val="TAC"/>
            </w:pPr>
            <w:r>
              <w:t>DC_7A_n257A</w:t>
            </w:r>
          </w:p>
          <w:p w14:paraId="14C92E7A" w14:textId="77777777" w:rsidR="00997FE9" w:rsidRDefault="00997FE9" w:rsidP="00FA470A">
            <w:pPr>
              <w:pStyle w:val="TAC"/>
            </w:pPr>
            <w:r>
              <w:t>DC_8A_n1A</w:t>
            </w:r>
          </w:p>
          <w:p w14:paraId="0508A9C8" w14:textId="77777777" w:rsidR="00997FE9" w:rsidRDefault="00997FE9" w:rsidP="00FA470A">
            <w:pPr>
              <w:pStyle w:val="TAC"/>
            </w:pPr>
            <w:r>
              <w:t>DC_8A_n257A</w:t>
            </w:r>
          </w:p>
        </w:tc>
      </w:tr>
      <w:tr w:rsidR="00997FE9" w:rsidRPr="00EF5447" w14:paraId="0B5F322E" w14:textId="77777777" w:rsidTr="00FA470A">
        <w:trPr>
          <w:trHeight w:val="187"/>
          <w:jc w:val="center"/>
        </w:trPr>
        <w:tc>
          <w:tcPr>
            <w:tcW w:w="3969" w:type="dxa"/>
            <w:shd w:val="clear" w:color="auto" w:fill="auto"/>
            <w:noWrap/>
            <w:tcMar>
              <w:top w:w="28" w:type="dxa"/>
              <w:left w:w="28" w:type="dxa"/>
              <w:bottom w:w="28" w:type="dxa"/>
              <w:right w:w="28" w:type="dxa"/>
            </w:tcMar>
          </w:tcPr>
          <w:p w14:paraId="40B17FBF" w14:textId="77777777" w:rsidR="00997FE9" w:rsidRPr="00EF5447" w:rsidRDefault="00997FE9" w:rsidP="00FA470A">
            <w:pPr>
              <w:pStyle w:val="TAC"/>
            </w:pPr>
            <w:r w:rsidRPr="00EF5447">
              <w:t>DC_5A-7A_n78C-n257A</w:t>
            </w:r>
          </w:p>
          <w:p w14:paraId="747E8EE3" w14:textId="77777777" w:rsidR="00997FE9" w:rsidRPr="00EF5447" w:rsidRDefault="00997FE9" w:rsidP="00FA470A">
            <w:pPr>
              <w:pStyle w:val="TAC"/>
            </w:pPr>
            <w:r w:rsidRPr="00EF5447">
              <w:t>DC_5A-7A_n78C-n257D</w:t>
            </w:r>
          </w:p>
          <w:p w14:paraId="363C85C3" w14:textId="77777777" w:rsidR="00997FE9" w:rsidRPr="00EF5447" w:rsidRDefault="00997FE9" w:rsidP="00FA470A">
            <w:pPr>
              <w:pStyle w:val="TAC"/>
            </w:pPr>
            <w:r w:rsidRPr="00EF5447">
              <w:t>DC_5A-7A_n78C-n257E</w:t>
            </w:r>
          </w:p>
          <w:p w14:paraId="4AE467E0" w14:textId="77777777" w:rsidR="00997FE9" w:rsidRPr="00EF5447" w:rsidRDefault="00997FE9" w:rsidP="00FA470A">
            <w:pPr>
              <w:pStyle w:val="TAC"/>
            </w:pPr>
            <w:r w:rsidRPr="00EF5447">
              <w:t>DC_5A-7A_n78C-n257F</w:t>
            </w:r>
          </w:p>
          <w:p w14:paraId="3771D4A4" w14:textId="77777777" w:rsidR="00997FE9" w:rsidRPr="00EF5447" w:rsidRDefault="00997FE9" w:rsidP="00FA470A">
            <w:pPr>
              <w:pStyle w:val="TAC"/>
            </w:pPr>
            <w:r w:rsidRPr="00EF5447">
              <w:t>DC_5A-7A_n78C-n257G</w:t>
            </w:r>
          </w:p>
          <w:p w14:paraId="24F7705F" w14:textId="77777777" w:rsidR="00997FE9" w:rsidRPr="00EF5447" w:rsidRDefault="00997FE9" w:rsidP="00FA470A">
            <w:pPr>
              <w:pStyle w:val="TAC"/>
            </w:pPr>
            <w:r w:rsidRPr="00EF5447">
              <w:t>DC_5A-7A_n78C-n257H</w:t>
            </w:r>
          </w:p>
          <w:p w14:paraId="439EA95B" w14:textId="77777777" w:rsidR="00997FE9" w:rsidRPr="00EF5447" w:rsidRDefault="00997FE9" w:rsidP="00FA470A">
            <w:pPr>
              <w:pStyle w:val="TAC"/>
            </w:pPr>
            <w:r w:rsidRPr="00EF5447">
              <w:t>DC_5A-7A_n78C-n257I</w:t>
            </w:r>
          </w:p>
          <w:p w14:paraId="38D3CE6B" w14:textId="77777777" w:rsidR="00997FE9" w:rsidRPr="00EF5447" w:rsidRDefault="00997FE9" w:rsidP="00FA470A">
            <w:pPr>
              <w:pStyle w:val="TAC"/>
            </w:pPr>
            <w:r w:rsidRPr="00EF5447">
              <w:t>DC_5A-7A_n78C-n257J</w:t>
            </w:r>
          </w:p>
          <w:p w14:paraId="30A2A7DA" w14:textId="77777777" w:rsidR="00997FE9" w:rsidRPr="00EF5447" w:rsidRDefault="00997FE9" w:rsidP="00FA470A">
            <w:pPr>
              <w:pStyle w:val="TAC"/>
            </w:pPr>
            <w:r w:rsidRPr="00EF5447">
              <w:t>DC_5A-7A_n78C-n257K</w:t>
            </w:r>
          </w:p>
          <w:p w14:paraId="6B0E2CE3" w14:textId="77777777" w:rsidR="00997FE9" w:rsidRPr="00EF5447" w:rsidRDefault="00997FE9" w:rsidP="00FA470A">
            <w:pPr>
              <w:pStyle w:val="TAC"/>
            </w:pPr>
            <w:r w:rsidRPr="00EF5447">
              <w:t>DC_5A-7A_n78C-n257L</w:t>
            </w:r>
          </w:p>
          <w:p w14:paraId="19DCE060" w14:textId="77777777" w:rsidR="00997FE9" w:rsidRPr="00EF5447" w:rsidRDefault="00997FE9" w:rsidP="00FA470A">
            <w:pPr>
              <w:pStyle w:val="TAC"/>
              <w:rPr>
                <w:noProof/>
              </w:rPr>
            </w:pPr>
            <w:r w:rsidRPr="00EF5447">
              <w:t>DC_5A-7A_n78C-n257M</w:t>
            </w:r>
          </w:p>
        </w:tc>
        <w:tc>
          <w:tcPr>
            <w:tcW w:w="3969" w:type="dxa"/>
            <w:tcMar>
              <w:top w:w="28" w:type="dxa"/>
              <w:left w:w="28" w:type="dxa"/>
              <w:bottom w:w="28" w:type="dxa"/>
              <w:right w:w="28" w:type="dxa"/>
            </w:tcMar>
          </w:tcPr>
          <w:p w14:paraId="49988988" w14:textId="77777777" w:rsidR="00997FE9" w:rsidRPr="00EF5447" w:rsidRDefault="00997FE9" w:rsidP="00FA470A">
            <w:pPr>
              <w:pStyle w:val="TAC"/>
            </w:pPr>
            <w:r w:rsidRPr="00EF5447">
              <w:t>DC_5A_n78A-n257A</w:t>
            </w:r>
          </w:p>
          <w:p w14:paraId="7BE10B42" w14:textId="77777777" w:rsidR="00997FE9" w:rsidRPr="00EF5447" w:rsidRDefault="00997FE9" w:rsidP="00FA470A">
            <w:pPr>
              <w:pStyle w:val="TAC"/>
            </w:pPr>
            <w:r w:rsidRPr="00EF5447">
              <w:t>DC_5A_n78A-n257G</w:t>
            </w:r>
          </w:p>
          <w:p w14:paraId="0379CF8D" w14:textId="77777777" w:rsidR="00997FE9" w:rsidRPr="00EF5447" w:rsidRDefault="00997FE9" w:rsidP="00FA470A">
            <w:pPr>
              <w:pStyle w:val="TAC"/>
            </w:pPr>
            <w:r w:rsidRPr="00EF5447">
              <w:t>DC_5A_n78A-n257H</w:t>
            </w:r>
          </w:p>
          <w:p w14:paraId="731C0F57" w14:textId="77777777" w:rsidR="00997FE9" w:rsidRPr="00EF5447" w:rsidRDefault="00997FE9" w:rsidP="00FA470A">
            <w:pPr>
              <w:pStyle w:val="TAC"/>
            </w:pPr>
            <w:r w:rsidRPr="00EF5447">
              <w:t>DC_5A_n78A-n257I</w:t>
            </w:r>
          </w:p>
          <w:p w14:paraId="16856283" w14:textId="77777777" w:rsidR="00997FE9" w:rsidRPr="00EF5447" w:rsidRDefault="00997FE9" w:rsidP="00FA470A">
            <w:pPr>
              <w:pStyle w:val="TAC"/>
            </w:pPr>
            <w:r w:rsidRPr="00EF5447">
              <w:t>DC_7A_n78A-n257A</w:t>
            </w:r>
          </w:p>
          <w:p w14:paraId="1620F044" w14:textId="77777777" w:rsidR="00997FE9" w:rsidRPr="00EF5447" w:rsidRDefault="00997FE9" w:rsidP="00FA470A">
            <w:pPr>
              <w:pStyle w:val="TAC"/>
            </w:pPr>
            <w:r w:rsidRPr="00EF5447">
              <w:t>DC_7A_n78A-n257G</w:t>
            </w:r>
          </w:p>
          <w:p w14:paraId="08AE2EC8" w14:textId="77777777" w:rsidR="00997FE9" w:rsidRPr="00EF5447" w:rsidRDefault="00997FE9" w:rsidP="00FA470A">
            <w:pPr>
              <w:pStyle w:val="TAC"/>
            </w:pPr>
            <w:r w:rsidRPr="00EF5447">
              <w:t>DC_7A_n78A-n257H</w:t>
            </w:r>
          </w:p>
          <w:p w14:paraId="1D456C79" w14:textId="77777777" w:rsidR="00997FE9" w:rsidRPr="00EF5447" w:rsidRDefault="00997FE9" w:rsidP="00FA470A">
            <w:pPr>
              <w:pStyle w:val="TAC"/>
              <w:rPr>
                <w:noProof/>
              </w:rPr>
            </w:pPr>
            <w:r w:rsidRPr="00EF5447">
              <w:t>DC_7A_n78A-n257I</w:t>
            </w:r>
          </w:p>
        </w:tc>
      </w:tr>
      <w:tr w:rsidR="00997FE9" w:rsidRPr="00EF5447" w14:paraId="418F5DA7" w14:textId="77777777" w:rsidTr="00FA470A">
        <w:trPr>
          <w:trHeight w:val="187"/>
          <w:jc w:val="center"/>
        </w:trPr>
        <w:tc>
          <w:tcPr>
            <w:tcW w:w="3969" w:type="dxa"/>
            <w:shd w:val="clear" w:color="auto" w:fill="auto"/>
            <w:noWrap/>
            <w:tcMar>
              <w:top w:w="28" w:type="dxa"/>
              <w:left w:w="28" w:type="dxa"/>
              <w:bottom w:w="28" w:type="dxa"/>
              <w:right w:w="28" w:type="dxa"/>
            </w:tcMar>
          </w:tcPr>
          <w:p w14:paraId="5E14C87B" w14:textId="77777777" w:rsidR="00997FE9" w:rsidRPr="00EF5447" w:rsidRDefault="00997FE9" w:rsidP="00FA470A">
            <w:pPr>
              <w:pStyle w:val="TAC"/>
              <w:rPr>
                <w:noProof/>
              </w:rPr>
            </w:pPr>
            <w:r w:rsidRPr="00EF5447">
              <w:rPr>
                <w:noProof/>
              </w:rPr>
              <w:t>DC_5A-7A-7A_n78A-n257A</w:t>
            </w:r>
          </w:p>
          <w:p w14:paraId="5E5BF23F" w14:textId="77777777" w:rsidR="00997FE9" w:rsidRPr="00EF5447" w:rsidRDefault="00997FE9" w:rsidP="00FA470A">
            <w:pPr>
              <w:pStyle w:val="TAC"/>
              <w:rPr>
                <w:lang w:eastAsia="fi-FI"/>
              </w:rPr>
            </w:pPr>
            <w:r w:rsidRPr="00EF5447">
              <w:rPr>
                <w:noProof/>
                <w:lang w:eastAsia="zh-CN"/>
              </w:rPr>
              <w:t>DC_5A-7A-7A_n78A-n257D</w:t>
            </w:r>
          </w:p>
          <w:p w14:paraId="08693361" w14:textId="77777777" w:rsidR="00997FE9" w:rsidRPr="00EF5447" w:rsidRDefault="00997FE9" w:rsidP="00FA470A">
            <w:pPr>
              <w:pStyle w:val="TAC"/>
              <w:rPr>
                <w:lang w:eastAsia="fi-FI"/>
              </w:rPr>
            </w:pPr>
            <w:r w:rsidRPr="00EF5447">
              <w:rPr>
                <w:noProof/>
                <w:lang w:eastAsia="zh-CN"/>
              </w:rPr>
              <w:t>DC_5A-7A-7A_n78A-n257E</w:t>
            </w:r>
          </w:p>
          <w:p w14:paraId="46E4D792" w14:textId="77777777" w:rsidR="00997FE9" w:rsidRPr="00EF5447" w:rsidRDefault="00997FE9" w:rsidP="00FA470A">
            <w:pPr>
              <w:pStyle w:val="TAC"/>
              <w:rPr>
                <w:lang w:eastAsia="fi-FI"/>
              </w:rPr>
            </w:pPr>
            <w:r w:rsidRPr="00EF5447">
              <w:rPr>
                <w:noProof/>
                <w:lang w:eastAsia="zh-CN"/>
              </w:rPr>
              <w:t>DC_5A-7A-7A_n78A-n257F</w:t>
            </w:r>
          </w:p>
          <w:p w14:paraId="542ED2E1" w14:textId="77777777" w:rsidR="00997FE9" w:rsidRPr="00EF5447" w:rsidRDefault="00997FE9" w:rsidP="00FA470A">
            <w:pPr>
              <w:pStyle w:val="TAC"/>
              <w:rPr>
                <w:lang w:eastAsia="fi-FI"/>
              </w:rPr>
            </w:pPr>
            <w:r w:rsidRPr="00EF5447">
              <w:rPr>
                <w:noProof/>
                <w:lang w:eastAsia="zh-CN"/>
              </w:rPr>
              <w:t>DC_5A-7A-7A_n78A-n257G</w:t>
            </w:r>
          </w:p>
          <w:p w14:paraId="235CEF96" w14:textId="77777777" w:rsidR="00997FE9" w:rsidRPr="00EF5447" w:rsidRDefault="00997FE9" w:rsidP="00FA470A">
            <w:pPr>
              <w:pStyle w:val="TAC"/>
              <w:rPr>
                <w:lang w:eastAsia="fi-FI"/>
              </w:rPr>
            </w:pPr>
            <w:r w:rsidRPr="00EF5447">
              <w:rPr>
                <w:noProof/>
                <w:lang w:eastAsia="zh-CN"/>
              </w:rPr>
              <w:t>DC_5A-7A-7A_n78A-n257H</w:t>
            </w:r>
          </w:p>
          <w:p w14:paraId="3F600BE8" w14:textId="77777777" w:rsidR="00997FE9" w:rsidRPr="00EF5447" w:rsidRDefault="00997FE9" w:rsidP="00FA470A">
            <w:pPr>
              <w:pStyle w:val="TAC"/>
              <w:rPr>
                <w:lang w:eastAsia="fi-FI"/>
              </w:rPr>
            </w:pPr>
            <w:r w:rsidRPr="00EF5447">
              <w:rPr>
                <w:noProof/>
                <w:lang w:eastAsia="zh-CN"/>
              </w:rPr>
              <w:t>DC_5A-7A-7A_n78A-n257I</w:t>
            </w:r>
          </w:p>
          <w:p w14:paraId="62B5A8E2" w14:textId="77777777" w:rsidR="00997FE9" w:rsidRPr="00EF5447" w:rsidRDefault="00997FE9" w:rsidP="00FA470A">
            <w:pPr>
              <w:pStyle w:val="TAC"/>
              <w:rPr>
                <w:lang w:eastAsia="fi-FI"/>
              </w:rPr>
            </w:pPr>
            <w:r w:rsidRPr="00EF5447">
              <w:rPr>
                <w:noProof/>
                <w:lang w:eastAsia="zh-CN"/>
              </w:rPr>
              <w:t>DC_5A-7A-7A_n78A-n257J</w:t>
            </w:r>
          </w:p>
          <w:p w14:paraId="6E1CCBA0" w14:textId="77777777" w:rsidR="00997FE9" w:rsidRPr="00EF5447" w:rsidRDefault="00997FE9" w:rsidP="00FA470A">
            <w:pPr>
              <w:pStyle w:val="TAC"/>
              <w:rPr>
                <w:lang w:eastAsia="fi-FI"/>
              </w:rPr>
            </w:pPr>
            <w:r w:rsidRPr="00EF5447">
              <w:rPr>
                <w:noProof/>
                <w:lang w:eastAsia="zh-CN"/>
              </w:rPr>
              <w:t>DC_5A-7A-7A_n78A-n257K</w:t>
            </w:r>
          </w:p>
          <w:p w14:paraId="61BCBE0C" w14:textId="77777777" w:rsidR="00997FE9" w:rsidRPr="00EF5447" w:rsidRDefault="00997FE9" w:rsidP="00FA470A">
            <w:pPr>
              <w:pStyle w:val="TAC"/>
              <w:rPr>
                <w:lang w:eastAsia="fi-FI"/>
              </w:rPr>
            </w:pPr>
            <w:r w:rsidRPr="00EF5447">
              <w:rPr>
                <w:noProof/>
                <w:lang w:eastAsia="zh-CN"/>
              </w:rPr>
              <w:t>DC_5A-7A-7A_n78A-n257L</w:t>
            </w:r>
          </w:p>
          <w:p w14:paraId="20D3B531" w14:textId="75A4B1E0" w:rsidR="00997FE9" w:rsidRPr="00EF5447" w:rsidDel="004A61FA" w:rsidRDefault="00997FE9">
            <w:pPr>
              <w:pStyle w:val="TAC"/>
              <w:rPr>
                <w:del w:id="45" w:author="Leif Mattisson" w:date="2022-04-13T16:10:00Z"/>
                <w:noProof/>
                <w:lang w:eastAsia="zh-CN"/>
              </w:rPr>
            </w:pPr>
            <w:r w:rsidRPr="00EF5447">
              <w:rPr>
                <w:noProof/>
                <w:lang w:eastAsia="zh-CN"/>
              </w:rPr>
              <w:t>DC_5A-7A-7A_n78A-n257M</w:t>
            </w:r>
          </w:p>
          <w:p w14:paraId="74DAE2AD" w14:textId="648A93CF" w:rsidR="00997FE9" w:rsidRPr="00EF5447" w:rsidDel="004A61FA" w:rsidRDefault="00997FE9">
            <w:pPr>
              <w:pStyle w:val="TAC"/>
              <w:rPr>
                <w:del w:id="46" w:author="Leif Mattisson" w:date="2022-04-13T16:10:00Z"/>
              </w:rPr>
            </w:pPr>
            <w:del w:id="47" w:author="Leif Mattisson" w:date="2022-04-13T16:10:00Z">
              <w:r w:rsidRPr="00EF5447" w:rsidDel="004A61FA">
                <w:delText>DC_5A-7A-7A_n78A-n257A</w:delText>
              </w:r>
            </w:del>
          </w:p>
          <w:p w14:paraId="0C370ACD" w14:textId="523EB3A1" w:rsidR="00997FE9" w:rsidRPr="00EF5447" w:rsidDel="004A61FA" w:rsidRDefault="00997FE9">
            <w:pPr>
              <w:pStyle w:val="TAC"/>
              <w:rPr>
                <w:del w:id="48" w:author="Leif Mattisson" w:date="2022-04-13T16:10:00Z"/>
              </w:rPr>
            </w:pPr>
            <w:del w:id="49" w:author="Leif Mattisson" w:date="2022-04-13T16:10:00Z">
              <w:r w:rsidRPr="00EF5447" w:rsidDel="004A61FA">
                <w:delText>DC_5A-7A-7A_n78A-n257D</w:delText>
              </w:r>
            </w:del>
          </w:p>
          <w:p w14:paraId="36A60901" w14:textId="5E14500D" w:rsidR="00997FE9" w:rsidRPr="00EF5447" w:rsidDel="004A61FA" w:rsidRDefault="00997FE9">
            <w:pPr>
              <w:pStyle w:val="TAC"/>
              <w:rPr>
                <w:del w:id="50" w:author="Leif Mattisson" w:date="2022-04-13T16:10:00Z"/>
              </w:rPr>
            </w:pPr>
            <w:del w:id="51" w:author="Leif Mattisson" w:date="2022-04-13T16:10:00Z">
              <w:r w:rsidRPr="00EF5447" w:rsidDel="004A61FA">
                <w:delText>DC_5A-7A-7A_n78A-n257E</w:delText>
              </w:r>
            </w:del>
          </w:p>
          <w:p w14:paraId="1AB43D7D" w14:textId="2EDE9136" w:rsidR="00997FE9" w:rsidRPr="00EF5447" w:rsidDel="004A61FA" w:rsidRDefault="00997FE9">
            <w:pPr>
              <w:pStyle w:val="TAC"/>
              <w:rPr>
                <w:del w:id="52" w:author="Leif Mattisson" w:date="2022-04-13T16:10:00Z"/>
              </w:rPr>
            </w:pPr>
            <w:del w:id="53" w:author="Leif Mattisson" w:date="2022-04-13T16:10:00Z">
              <w:r w:rsidRPr="00EF5447" w:rsidDel="004A61FA">
                <w:delText>DC_5A-7A-7A_n78A-n257F</w:delText>
              </w:r>
            </w:del>
          </w:p>
          <w:p w14:paraId="0FA79AE3" w14:textId="5686EBA1" w:rsidR="00997FE9" w:rsidRPr="00EF5447" w:rsidDel="004A61FA" w:rsidRDefault="00997FE9">
            <w:pPr>
              <w:pStyle w:val="TAC"/>
              <w:rPr>
                <w:del w:id="54" w:author="Leif Mattisson" w:date="2022-04-13T16:10:00Z"/>
              </w:rPr>
            </w:pPr>
            <w:del w:id="55" w:author="Leif Mattisson" w:date="2022-04-13T16:10:00Z">
              <w:r w:rsidRPr="00EF5447" w:rsidDel="004A61FA">
                <w:delText>DC_5A-7A-7A_n78A-n257G</w:delText>
              </w:r>
            </w:del>
          </w:p>
          <w:p w14:paraId="2BEDABF7" w14:textId="558A77C1" w:rsidR="00997FE9" w:rsidRPr="00EF5447" w:rsidDel="004A61FA" w:rsidRDefault="00997FE9">
            <w:pPr>
              <w:pStyle w:val="TAC"/>
              <w:rPr>
                <w:del w:id="56" w:author="Leif Mattisson" w:date="2022-04-13T16:10:00Z"/>
              </w:rPr>
            </w:pPr>
            <w:del w:id="57" w:author="Leif Mattisson" w:date="2022-04-13T16:10:00Z">
              <w:r w:rsidRPr="00EF5447" w:rsidDel="004A61FA">
                <w:delText>DC_5A-7A-7A_n78A-n257H</w:delText>
              </w:r>
            </w:del>
          </w:p>
          <w:p w14:paraId="57EAF0BB" w14:textId="5BEBC2C1" w:rsidR="00997FE9" w:rsidRPr="00EF5447" w:rsidDel="004A61FA" w:rsidRDefault="00997FE9">
            <w:pPr>
              <w:pStyle w:val="TAC"/>
              <w:rPr>
                <w:del w:id="58" w:author="Leif Mattisson" w:date="2022-04-13T16:10:00Z"/>
              </w:rPr>
            </w:pPr>
            <w:del w:id="59" w:author="Leif Mattisson" w:date="2022-04-13T16:10:00Z">
              <w:r w:rsidRPr="00EF5447" w:rsidDel="004A61FA">
                <w:delText>DC_5A-7A-7A_n78A-n257I</w:delText>
              </w:r>
            </w:del>
          </w:p>
          <w:p w14:paraId="6B221324" w14:textId="296951D8" w:rsidR="00997FE9" w:rsidRPr="00EF5447" w:rsidDel="004A61FA" w:rsidRDefault="00997FE9">
            <w:pPr>
              <w:pStyle w:val="TAC"/>
              <w:rPr>
                <w:del w:id="60" w:author="Leif Mattisson" w:date="2022-04-13T16:10:00Z"/>
              </w:rPr>
            </w:pPr>
            <w:del w:id="61" w:author="Leif Mattisson" w:date="2022-04-13T16:10:00Z">
              <w:r w:rsidRPr="00EF5447" w:rsidDel="004A61FA">
                <w:delText>DC_5A-7A-7A_n78A-n257J</w:delText>
              </w:r>
            </w:del>
          </w:p>
          <w:p w14:paraId="15454AC9" w14:textId="5FECCC11" w:rsidR="00997FE9" w:rsidRPr="00EF5447" w:rsidDel="004A61FA" w:rsidRDefault="00997FE9">
            <w:pPr>
              <w:pStyle w:val="TAC"/>
              <w:rPr>
                <w:del w:id="62" w:author="Leif Mattisson" w:date="2022-04-13T16:10:00Z"/>
              </w:rPr>
            </w:pPr>
            <w:del w:id="63" w:author="Leif Mattisson" w:date="2022-04-13T16:10:00Z">
              <w:r w:rsidRPr="00EF5447" w:rsidDel="004A61FA">
                <w:delText>DC_5A-7A-7A_n78A-n257K</w:delText>
              </w:r>
            </w:del>
          </w:p>
          <w:p w14:paraId="1E52BA7E" w14:textId="10E15EA9" w:rsidR="00997FE9" w:rsidRPr="00EF5447" w:rsidDel="004A61FA" w:rsidRDefault="00997FE9">
            <w:pPr>
              <w:pStyle w:val="TAC"/>
              <w:rPr>
                <w:del w:id="64" w:author="Leif Mattisson" w:date="2022-04-13T16:10:00Z"/>
              </w:rPr>
            </w:pPr>
            <w:del w:id="65" w:author="Leif Mattisson" w:date="2022-04-13T16:10:00Z">
              <w:r w:rsidRPr="00EF5447" w:rsidDel="004A61FA">
                <w:delText>DC_5A-7A-7A_n78A-n257L</w:delText>
              </w:r>
            </w:del>
          </w:p>
          <w:p w14:paraId="66C93376" w14:textId="30F9448D" w:rsidR="00997FE9" w:rsidRPr="00EF5447" w:rsidRDefault="00997FE9">
            <w:pPr>
              <w:pStyle w:val="TAC"/>
              <w:rPr>
                <w:noProof/>
              </w:rPr>
            </w:pPr>
            <w:del w:id="66" w:author="Leif Mattisson" w:date="2022-04-13T16:10:00Z">
              <w:r w:rsidRPr="00EF5447" w:rsidDel="004A61FA">
                <w:delText>DC_5A-7A-7A_n78A-n257M</w:delText>
              </w:r>
            </w:del>
          </w:p>
        </w:tc>
        <w:tc>
          <w:tcPr>
            <w:tcW w:w="3969" w:type="dxa"/>
            <w:tcMar>
              <w:top w:w="28" w:type="dxa"/>
              <w:left w:w="28" w:type="dxa"/>
              <w:bottom w:w="28" w:type="dxa"/>
              <w:right w:w="28" w:type="dxa"/>
            </w:tcMar>
          </w:tcPr>
          <w:p w14:paraId="4FC81ED7" w14:textId="77777777" w:rsidR="00997FE9" w:rsidRPr="00EF5447" w:rsidRDefault="00997FE9" w:rsidP="00FA470A">
            <w:pPr>
              <w:pStyle w:val="TAC"/>
              <w:rPr>
                <w:noProof/>
              </w:rPr>
            </w:pPr>
            <w:r w:rsidRPr="00EF5447">
              <w:rPr>
                <w:noProof/>
              </w:rPr>
              <w:t>DC_5A_n78A</w:t>
            </w:r>
          </w:p>
          <w:p w14:paraId="4B540A4D" w14:textId="77777777" w:rsidR="00997FE9" w:rsidRPr="00EF5447" w:rsidRDefault="00997FE9" w:rsidP="00FA470A">
            <w:pPr>
              <w:pStyle w:val="TAC"/>
              <w:rPr>
                <w:noProof/>
              </w:rPr>
            </w:pPr>
            <w:r w:rsidRPr="00EF5447">
              <w:rPr>
                <w:noProof/>
              </w:rPr>
              <w:t>DC_5A_n257A</w:t>
            </w:r>
          </w:p>
          <w:p w14:paraId="721C10E6" w14:textId="77777777" w:rsidR="00997FE9" w:rsidRPr="00EF5447" w:rsidRDefault="00997FE9" w:rsidP="00FA470A">
            <w:pPr>
              <w:pStyle w:val="TAC"/>
              <w:rPr>
                <w:noProof/>
              </w:rPr>
            </w:pPr>
            <w:r w:rsidRPr="00EF5447">
              <w:rPr>
                <w:noProof/>
              </w:rPr>
              <w:t>DC_7A_n78A</w:t>
            </w:r>
          </w:p>
          <w:p w14:paraId="39C13B18" w14:textId="77777777" w:rsidR="00997FE9" w:rsidRPr="00EF5447" w:rsidRDefault="00997FE9" w:rsidP="00FA470A">
            <w:pPr>
              <w:pStyle w:val="TAC"/>
              <w:rPr>
                <w:noProof/>
                <w:lang w:eastAsia="zh-CN"/>
              </w:rPr>
            </w:pPr>
            <w:r w:rsidRPr="00EF5447">
              <w:rPr>
                <w:noProof/>
              </w:rPr>
              <w:t>DC_7A_n257A</w:t>
            </w:r>
          </w:p>
          <w:p w14:paraId="4504E528" w14:textId="77777777" w:rsidR="00997FE9" w:rsidRPr="00EF5447" w:rsidRDefault="00997FE9" w:rsidP="00FA470A">
            <w:pPr>
              <w:pStyle w:val="TAC"/>
            </w:pPr>
            <w:r w:rsidRPr="00EF5447">
              <w:t>DC_5A_n78A-n257A</w:t>
            </w:r>
          </w:p>
          <w:p w14:paraId="67D7F669" w14:textId="77777777" w:rsidR="00997FE9" w:rsidRPr="00EF5447" w:rsidRDefault="00997FE9" w:rsidP="00FA470A">
            <w:pPr>
              <w:pStyle w:val="TAC"/>
            </w:pPr>
            <w:r w:rsidRPr="00EF5447">
              <w:t>DC_5A_n78A-n257G</w:t>
            </w:r>
          </w:p>
          <w:p w14:paraId="631513E7" w14:textId="77777777" w:rsidR="00997FE9" w:rsidRPr="00EF5447" w:rsidRDefault="00997FE9" w:rsidP="00FA470A">
            <w:pPr>
              <w:pStyle w:val="TAC"/>
            </w:pPr>
            <w:r w:rsidRPr="00EF5447">
              <w:t>DC_5A_n78A-n257H</w:t>
            </w:r>
          </w:p>
          <w:p w14:paraId="3AA96520" w14:textId="77777777" w:rsidR="00997FE9" w:rsidRPr="00EF5447" w:rsidRDefault="00997FE9" w:rsidP="00FA470A">
            <w:pPr>
              <w:pStyle w:val="TAC"/>
            </w:pPr>
            <w:r w:rsidRPr="00EF5447">
              <w:t>DC_5A_n78A-n257I</w:t>
            </w:r>
          </w:p>
          <w:p w14:paraId="0F995F29" w14:textId="77777777" w:rsidR="00997FE9" w:rsidRPr="00EF5447" w:rsidRDefault="00997FE9" w:rsidP="00FA470A">
            <w:pPr>
              <w:pStyle w:val="TAC"/>
            </w:pPr>
            <w:r w:rsidRPr="00EF5447">
              <w:t>DC_7A_n78A-n257A</w:t>
            </w:r>
          </w:p>
          <w:p w14:paraId="09E455E7" w14:textId="77777777" w:rsidR="00997FE9" w:rsidRPr="00EF5447" w:rsidRDefault="00997FE9" w:rsidP="00FA470A">
            <w:pPr>
              <w:pStyle w:val="TAC"/>
            </w:pPr>
            <w:r w:rsidRPr="00EF5447">
              <w:t>DC_7A_n78A-n257G</w:t>
            </w:r>
          </w:p>
          <w:p w14:paraId="17C046A1" w14:textId="77777777" w:rsidR="00997FE9" w:rsidRPr="00EF5447" w:rsidRDefault="00997FE9" w:rsidP="00FA470A">
            <w:pPr>
              <w:pStyle w:val="TAC"/>
            </w:pPr>
            <w:r w:rsidRPr="00EF5447">
              <w:t>DC_7A_n78A-n257H</w:t>
            </w:r>
          </w:p>
          <w:p w14:paraId="46623B72" w14:textId="77777777" w:rsidR="00997FE9" w:rsidRPr="00EF5447" w:rsidRDefault="00997FE9" w:rsidP="00FA470A">
            <w:pPr>
              <w:pStyle w:val="TAC"/>
              <w:rPr>
                <w:noProof/>
              </w:rPr>
            </w:pPr>
            <w:r w:rsidRPr="00EF5447">
              <w:t>DC_7A_n78A-n257I</w:t>
            </w:r>
          </w:p>
        </w:tc>
      </w:tr>
      <w:tr w:rsidR="00997FE9" w:rsidRPr="00EF5447" w14:paraId="564BC930" w14:textId="77777777" w:rsidTr="00FA470A">
        <w:trPr>
          <w:trHeight w:val="187"/>
          <w:jc w:val="center"/>
        </w:trPr>
        <w:tc>
          <w:tcPr>
            <w:tcW w:w="3969" w:type="dxa"/>
            <w:shd w:val="clear" w:color="auto" w:fill="auto"/>
            <w:noWrap/>
            <w:tcMar>
              <w:top w:w="28" w:type="dxa"/>
              <w:left w:w="28" w:type="dxa"/>
              <w:bottom w:w="28" w:type="dxa"/>
              <w:right w:w="28" w:type="dxa"/>
            </w:tcMar>
          </w:tcPr>
          <w:p w14:paraId="3408B652" w14:textId="77777777" w:rsidR="00997FE9" w:rsidRPr="00EF5447" w:rsidRDefault="00997FE9" w:rsidP="00FA470A">
            <w:pPr>
              <w:pStyle w:val="TAC"/>
            </w:pPr>
            <w:r w:rsidRPr="00EF5447">
              <w:t>DC_5A-7A-7A_n78C-n257A</w:t>
            </w:r>
          </w:p>
          <w:p w14:paraId="4D473BC8" w14:textId="77777777" w:rsidR="00997FE9" w:rsidRPr="00EF5447" w:rsidRDefault="00997FE9" w:rsidP="00FA470A">
            <w:pPr>
              <w:pStyle w:val="TAC"/>
            </w:pPr>
            <w:r w:rsidRPr="00EF5447">
              <w:t>DC_5A-7A-7A_n78C-n257D</w:t>
            </w:r>
          </w:p>
          <w:p w14:paraId="40CD593F" w14:textId="77777777" w:rsidR="00997FE9" w:rsidRPr="00EF5447" w:rsidRDefault="00997FE9" w:rsidP="00FA470A">
            <w:pPr>
              <w:pStyle w:val="TAC"/>
            </w:pPr>
            <w:r w:rsidRPr="00EF5447">
              <w:t>DC_5A-7A-7A_n78C-n257E</w:t>
            </w:r>
          </w:p>
          <w:p w14:paraId="20E5ADD1" w14:textId="77777777" w:rsidR="00997FE9" w:rsidRPr="00EF5447" w:rsidRDefault="00997FE9" w:rsidP="00FA470A">
            <w:pPr>
              <w:pStyle w:val="TAC"/>
            </w:pPr>
            <w:r w:rsidRPr="00EF5447">
              <w:t>DC_5A-7A-7A_n78C-n257F</w:t>
            </w:r>
          </w:p>
          <w:p w14:paraId="2649DBEE" w14:textId="77777777" w:rsidR="00997FE9" w:rsidRPr="00EF5447" w:rsidRDefault="00997FE9" w:rsidP="00FA470A">
            <w:pPr>
              <w:pStyle w:val="TAC"/>
            </w:pPr>
            <w:r w:rsidRPr="00EF5447">
              <w:t>DC_5A-7A-7A_n78C-n257G</w:t>
            </w:r>
          </w:p>
          <w:p w14:paraId="7A870B5B" w14:textId="77777777" w:rsidR="00997FE9" w:rsidRPr="00EF5447" w:rsidRDefault="00997FE9" w:rsidP="00FA470A">
            <w:pPr>
              <w:pStyle w:val="TAC"/>
            </w:pPr>
            <w:r w:rsidRPr="00EF5447">
              <w:t>DC_5A-7A-7A_n78C-n257H</w:t>
            </w:r>
          </w:p>
          <w:p w14:paraId="29CB905B" w14:textId="77777777" w:rsidR="00997FE9" w:rsidRPr="00EF5447" w:rsidRDefault="00997FE9" w:rsidP="00FA470A">
            <w:pPr>
              <w:pStyle w:val="TAC"/>
            </w:pPr>
            <w:r w:rsidRPr="00EF5447">
              <w:t>DC_5A-7A-7A_n78C-n257I</w:t>
            </w:r>
          </w:p>
          <w:p w14:paraId="016DB4ED" w14:textId="77777777" w:rsidR="00997FE9" w:rsidRPr="00EF5447" w:rsidRDefault="00997FE9" w:rsidP="00FA470A">
            <w:pPr>
              <w:pStyle w:val="TAC"/>
            </w:pPr>
            <w:r w:rsidRPr="00EF5447">
              <w:t>DC_5A-7A-7A_n78C-n257J</w:t>
            </w:r>
          </w:p>
          <w:p w14:paraId="68C28E9C" w14:textId="77777777" w:rsidR="00997FE9" w:rsidRPr="00EF5447" w:rsidRDefault="00997FE9" w:rsidP="00FA470A">
            <w:pPr>
              <w:pStyle w:val="TAC"/>
            </w:pPr>
            <w:r w:rsidRPr="00EF5447">
              <w:t>DC_5A-7A-7A_n78C-n257K</w:t>
            </w:r>
          </w:p>
          <w:p w14:paraId="0AE5DE74" w14:textId="77777777" w:rsidR="00997FE9" w:rsidRPr="00EF5447" w:rsidRDefault="00997FE9" w:rsidP="00FA470A">
            <w:pPr>
              <w:pStyle w:val="TAC"/>
            </w:pPr>
            <w:r w:rsidRPr="00EF5447">
              <w:t>DC_5A-7A-7A_n78C-n257L</w:t>
            </w:r>
          </w:p>
          <w:p w14:paraId="2F93B6AC" w14:textId="77777777" w:rsidR="00997FE9" w:rsidRPr="00EF5447" w:rsidRDefault="00997FE9" w:rsidP="00FA470A">
            <w:pPr>
              <w:pStyle w:val="TAC"/>
              <w:rPr>
                <w:noProof/>
              </w:rPr>
            </w:pPr>
            <w:r w:rsidRPr="00EF5447">
              <w:t>DC_5A-7A-7A_n78C-n257M</w:t>
            </w:r>
          </w:p>
        </w:tc>
        <w:tc>
          <w:tcPr>
            <w:tcW w:w="3969" w:type="dxa"/>
            <w:tcMar>
              <w:top w:w="28" w:type="dxa"/>
              <w:left w:w="28" w:type="dxa"/>
              <w:bottom w:w="28" w:type="dxa"/>
              <w:right w:w="28" w:type="dxa"/>
            </w:tcMar>
          </w:tcPr>
          <w:p w14:paraId="50D3B69B" w14:textId="77777777" w:rsidR="00997FE9" w:rsidRPr="00EF5447" w:rsidRDefault="00997FE9" w:rsidP="00FA470A">
            <w:pPr>
              <w:pStyle w:val="TAC"/>
            </w:pPr>
            <w:r w:rsidRPr="00EF5447">
              <w:t>DC_5A_n78A-n257A</w:t>
            </w:r>
          </w:p>
          <w:p w14:paraId="65113525" w14:textId="77777777" w:rsidR="00997FE9" w:rsidRPr="00EF5447" w:rsidRDefault="00997FE9" w:rsidP="00FA470A">
            <w:pPr>
              <w:pStyle w:val="TAC"/>
            </w:pPr>
            <w:r w:rsidRPr="00EF5447">
              <w:t>DC_5A_n78A-n257G</w:t>
            </w:r>
          </w:p>
          <w:p w14:paraId="6030A84D" w14:textId="77777777" w:rsidR="00997FE9" w:rsidRPr="00EF5447" w:rsidRDefault="00997FE9" w:rsidP="00FA470A">
            <w:pPr>
              <w:pStyle w:val="TAC"/>
            </w:pPr>
            <w:r w:rsidRPr="00EF5447">
              <w:t>DC_5A_n78A-n257H</w:t>
            </w:r>
          </w:p>
          <w:p w14:paraId="45B58656" w14:textId="77777777" w:rsidR="00997FE9" w:rsidRPr="00EF5447" w:rsidRDefault="00997FE9" w:rsidP="00FA470A">
            <w:pPr>
              <w:pStyle w:val="TAC"/>
            </w:pPr>
            <w:r w:rsidRPr="00EF5447">
              <w:t>DC_5A_n78A-n257I</w:t>
            </w:r>
          </w:p>
          <w:p w14:paraId="5FEF6E74" w14:textId="77777777" w:rsidR="00997FE9" w:rsidRPr="00EF5447" w:rsidRDefault="00997FE9" w:rsidP="00FA470A">
            <w:pPr>
              <w:pStyle w:val="TAC"/>
            </w:pPr>
            <w:r w:rsidRPr="00EF5447">
              <w:t>DC_7A_n78A-n257A</w:t>
            </w:r>
          </w:p>
          <w:p w14:paraId="7F6D307A" w14:textId="77777777" w:rsidR="00997FE9" w:rsidRPr="00EF5447" w:rsidRDefault="00997FE9" w:rsidP="00FA470A">
            <w:pPr>
              <w:pStyle w:val="TAC"/>
            </w:pPr>
            <w:r w:rsidRPr="00EF5447">
              <w:t>DC_7A_n78A-n257G</w:t>
            </w:r>
          </w:p>
          <w:p w14:paraId="1AE9BE72" w14:textId="77777777" w:rsidR="00997FE9" w:rsidRPr="00EF5447" w:rsidRDefault="00997FE9" w:rsidP="00FA470A">
            <w:pPr>
              <w:pStyle w:val="TAC"/>
            </w:pPr>
            <w:r w:rsidRPr="00EF5447">
              <w:t>DC_7A_n78A-n257H</w:t>
            </w:r>
          </w:p>
          <w:p w14:paraId="143BD44A" w14:textId="77777777" w:rsidR="00997FE9" w:rsidRPr="00EF5447" w:rsidRDefault="00997FE9" w:rsidP="00FA470A">
            <w:pPr>
              <w:pStyle w:val="TAC"/>
              <w:rPr>
                <w:noProof/>
              </w:rPr>
            </w:pPr>
            <w:r w:rsidRPr="00EF5447">
              <w:t>DC_7A_n78A-n257I</w:t>
            </w:r>
          </w:p>
        </w:tc>
      </w:tr>
      <w:tr w:rsidR="00997FE9" w:rsidRPr="00EF5447" w14:paraId="55DDF2C6" w14:textId="77777777" w:rsidTr="00FA470A">
        <w:trPr>
          <w:trHeight w:val="187"/>
          <w:jc w:val="center"/>
        </w:trPr>
        <w:tc>
          <w:tcPr>
            <w:tcW w:w="3969" w:type="dxa"/>
            <w:shd w:val="clear" w:color="auto" w:fill="auto"/>
            <w:noWrap/>
            <w:tcMar>
              <w:top w:w="28" w:type="dxa"/>
              <w:left w:w="28" w:type="dxa"/>
              <w:bottom w:w="28" w:type="dxa"/>
              <w:right w:w="28" w:type="dxa"/>
            </w:tcMar>
          </w:tcPr>
          <w:p w14:paraId="34721A05" w14:textId="77777777" w:rsidR="00997FE9" w:rsidRPr="00EF5447" w:rsidRDefault="00997FE9" w:rsidP="00FA470A">
            <w:pPr>
              <w:pStyle w:val="TAC"/>
              <w:rPr>
                <w:lang w:eastAsia="zh-TW"/>
              </w:rPr>
            </w:pPr>
            <w:r w:rsidRPr="00EF5447">
              <w:rPr>
                <w:lang w:eastAsia="zh-TW"/>
              </w:rPr>
              <w:lastRenderedPageBreak/>
              <w:t>DC_7A-8A_n40A-n258A</w:t>
            </w:r>
          </w:p>
          <w:p w14:paraId="185CF4A8" w14:textId="77777777" w:rsidR="00997FE9" w:rsidRPr="00EF5447" w:rsidRDefault="00997FE9" w:rsidP="00FA470A">
            <w:pPr>
              <w:pStyle w:val="TAC"/>
              <w:rPr>
                <w:lang w:eastAsia="zh-TW"/>
              </w:rPr>
            </w:pPr>
            <w:r w:rsidRPr="00EF5447">
              <w:rPr>
                <w:lang w:eastAsia="zh-TW"/>
              </w:rPr>
              <w:t>DC_7A-8A_n40A-n258D</w:t>
            </w:r>
          </w:p>
          <w:p w14:paraId="41228568" w14:textId="77777777" w:rsidR="00997FE9" w:rsidRPr="00EF5447" w:rsidRDefault="00997FE9" w:rsidP="00FA470A">
            <w:pPr>
              <w:pStyle w:val="TAC"/>
              <w:rPr>
                <w:lang w:eastAsia="zh-TW"/>
              </w:rPr>
            </w:pPr>
            <w:r w:rsidRPr="00EF5447">
              <w:rPr>
                <w:lang w:eastAsia="zh-TW"/>
              </w:rPr>
              <w:t>DC_7A-8A_n40A-n258E</w:t>
            </w:r>
          </w:p>
          <w:p w14:paraId="6464BF58" w14:textId="77777777" w:rsidR="00997FE9" w:rsidRPr="00EF5447" w:rsidRDefault="00997FE9" w:rsidP="00FA470A">
            <w:pPr>
              <w:pStyle w:val="TAC"/>
              <w:rPr>
                <w:lang w:eastAsia="zh-TW"/>
              </w:rPr>
            </w:pPr>
            <w:r w:rsidRPr="00EF5447">
              <w:rPr>
                <w:lang w:eastAsia="zh-TW"/>
              </w:rPr>
              <w:t>DC_7A-8A_n40A-n258F</w:t>
            </w:r>
          </w:p>
          <w:p w14:paraId="080D87A3" w14:textId="77777777" w:rsidR="00997FE9" w:rsidRPr="00EF5447" w:rsidRDefault="00997FE9" w:rsidP="00FA470A">
            <w:pPr>
              <w:pStyle w:val="TAC"/>
              <w:rPr>
                <w:lang w:eastAsia="zh-TW"/>
              </w:rPr>
            </w:pPr>
            <w:r w:rsidRPr="00EF5447">
              <w:rPr>
                <w:lang w:eastAsia="zh-TW"/>
              </w:rPr>
              <w:t>DC_7A-8A_n40A-n258G</w:t>
            </w:r>
          </w:p>
          <w:p w14:paraId="0A192493" w14:textId="77777777" w:rsidR="00997FE9" w:rsidRPr="00EF5447" w:rsidRDefault="00997FE9" w:rsidP="00FA470A">
            <w:pPr>
              <w:pStyle w:val="TAC"/>
              <w:rPr>
                <w:lang w:eastAsia="zh-TW"/>
              </w:rPr>
            </w:pPr>
            <w:r w:rsidRPr="00EF5447">
              <w:rPr>
                <w:lang w:eastAsia="zh-TW"/>
              </w:rPr>
              <w:t>DC_7A-8A_n40A-n258H</w:t>
            </w:r>
          </w:p>
          <w:p w14:paraId="019CE343" w14:textId="77777777" w:rsidR="00997FE9" w:rsidRPr="00EF5447" w:rsidRDefault="00997FE9" w:rsidP="00FA470A">
            <w:pPr>
              <w:pStyle w:val="TAC"/>
              <w:rPr>
                <w:lang w:eastAsia="zh-TW"/>
              </w:rPr>
            </w:pPr>
            <w:r w:rsidRPr="00EF5447">
              <w:rPr>
                <w:lang w:eastAsia="zh-TW"/>
              </w:rPr>
              <w:t>DC_7A-8A_n40A-n258I</w:t>
            </w:r>
          </w:p>
          <w:p w14:paraId="7AC73C3B" w14:textId="77777777" w:rsidR="00997FE9" w:rsidRPr="00EF5447" w:rsidRDefault="00997FE9" w:rsidP="00FA470A">
            <w:pPr>
              <w:pStyle w:val="TAC"/>
              <w:rPr>
                <w:lang w:eastAsia="zh-TW"/>
              </w:rPr>
            </w:pPr>
            <w:r w:rsidRPr="00EF5447">
              <w:rPr>
                <w:lang w:eastAsia="zh-TW"/>
              </w:rPr>
              <w:t>DC_7A-8A_n40A-n258J</w:t>
            </w:r>
          </w:p>
          <w:p w14:paraId="485E9ACC" w14:textId="77777777" w:rsidR="00997FE9" w:rsidRPr="00EF5447" w:rsidRDefault="00997FE9" w:rsidP="00FA470A">
            <w:pPr>
              <w:pStyle w:val="TAC"/>
              <w:rPr>
                <w:lang w:eastAsia="zh-TW"/>
              </w:rPr>
            </w:pPr>
            <w:r w:rsidRPr="00EF5447">
              <w:rPr>
                <w:lang w:eastAsia="zh-TW"/>
              </w:rPr>
              <w:t>DC_7A-8A_n40A-n258K</w:t>
            </w:r>
          </w:p>
          <w:p w14:paraId="706550C2" w14:textId="77777777" w:rsidR="00997FE9" w:rsidRPr="00EF5447" w:rsidRDefault="00997FE9" w:rsidP="00FA470A">
            <w:pPr>
              <w:pStyle w:val="TAC"/>
              <w:rPr>
                <w:lang w:eastAsia="zh-TW"/>
              </w:rPr>
            </w:pPr>
            <w:r w:rsidRPr="00EF5447">
              <w:rPr>
                <w:lang w:eastAsia="zh-TW"/>
              </w:rPr>
              <w:t>DC_7A-8A_n40A-n258L</w:t>
            </w:r>
          </w:p>
          <w:p w14:paraId="79D81BB5" w14:textId="77777777" w:rsidR="00997FE9" w:rsidRPr="00EF5447" w:rsidRDefault="00997FE9" w:rsidP="00FA470A">
            <w:pPr>
              <w:pStyle w:val="TAC"/>
              <w:rPr>
                <w:szCs w:val="18"/>
              </w:rPr>
            </w:pPr>
            <w:r w:rsidRPr="00EF5447">
              <w:rPr>
                <w:lang w:eastAsia="zh-TW"/>
              </w:rPr>
              <w:t>DC_7A-8A_n40A-n258M</w:t>
            </w:r>
          </w:p>
        </w:tc>
        <w:tc>
          <w:tcPr>
            <w:tcW w:w="3969" w:type="dxa"/>
            <w:tcMar>
              <w:top w:w="28" w:type="dxa"/>
              <w:left w:w="28" w:type="dxa"/>
              <w:bottom w:w="28" w:type="dxa"/>
              <w:right w:w="28" w:type="dxa"/>
            </w:tcMar>
          </w:tcPr>
          <w:p w14:paraId="72ABEB0F" w14:textId="77777777" w:rsidR="00997FE9" w:rsidRPr="00EF5447" w:rsidRDefault="00997FE9" w:rsidP="00FA470A">
            <w:pPr>
              <w:pStyle w:val="TAC"/>
              <w:rPr>
                <w:lang w:eastAsia="zh-TW"/>
              </w:rPr>
            </w:pPr>
            <w:r w:rsidRPr="00EF5447">
              <w:rPr>
                <w:lang w:eastAsia="zh-TW"/>
              </w:rPr>
              <w:t>DC_7A_n40A</w:t>
            </w:r>
          </w:p>
          <w:p w14:paraId="4865857A" w14:textId="77777777" w:rsidR="00997FE9" w:rsidRPr="00EF5447" w:rsidRDefault="00997FE9" w:rsidP="00FA470A">
            <w:pPr>
              <w:pStyle w:val="TAC"/>
              <w:rPr>
                <w:lang w:eastAsia="zh-TW"/>
              </w:rPr>
            </w:pPr>
            <w:r w:rsidRPr="00EF5447">
              <w:rPr>
                <w:lang w:eastAsia="zh-TW"/>
              </w:rPr>
              <w:t>DC_7A_n258A</w:t>
            </w:r>
          </w:p>
          <w:p w14:paraId="79BE69DD" w14:textId="77777777" w:rsidR="00997FE9" w:rsidRPr="00EF5447" w:rsidRDefault="00997FE9" w:rsidP="00FA470A">
            <w:pPr>
              <w:pStyle w:val="TAC"/>
              <w:rPr>
                <w:lang w:eastAsia="zh-TW"/>
              </w:rPr>
            </w:pPr>
            <w:r w:rsidRPr="00EF5447">
              <w:rPr>
                <w:lang w:eastAsia="zh-TW"/>
              </w:rPr>
              <w:t>DC_8A_n40A</w:t>
            </w:r>
          </w:p>
          <w:p w14:paraId="18F04D9B" w14:textId="77777777" w:rsidR="00997FE9" w:rsidRPr="00EF5447" w:rsidRDefault="00997FE9" w:rsidP="00FA470A">
            <w:pPr>
              <w:pStyle w:val="TAC"/>
              <w:rPr>
                <w:lang w:eastAsia="zh-CN"/>
              </w:rPr>
            </w:pPr>
            <w:r w:rsidRPr="00EF5447">
              <w:rPr>
                <w:lang w:eastAsia="zh-TW"/>
              </w:rPr>
              <w:t>DC_8A_n258A</w:t>
            </w:r>
          </w:p>
        </w:tc>
      </w:tr>
      <w:tr w:rsidR="00997FE9" w:rsidRPr="00EF5447" w14:paraId="62AD5E1E" w14:textId="77777777" w:rsidTr="00FA470A">
        <w:trPr>
          <w:trHeight w:val="187"/>
          <w:jc w:val="center"/>
        </w:trPr>
        <w:tc>
          <w:tcPr>
            <w:tcW w:w="3969" w:type="dxa"/>
            <w:shd w:val="clear" w:color="auto" w:fill="auto"/>
            <w:noWrap/>
            <w:tcMar>
              <w:top w:w="28" w:type="dxa"/>
              <w:left w:w="28" w:type="dxa"/>
              <w:bottom w:w="28" w:type="dxa"/>
              <w:right w:w="28" w:type="dxa"/>
            </w:tcMar>
          </w:tcPr>
          <w:p w14:paraId="3EB76A00" w14:textId="77777777" w:rsidR="00997FE9" w:rsidRDefault="00997FE9" w:rsidP="00FA470A">
            <w:pPr>
              <w:pStyle w:val="TAC"/>
              <w:rPr>
                <w:lang w:eastAsia="zh-TW"/>
              </w:rPr>
            </w:pPr>
            <w:r w:rsidRPr="007A2934">
              <w:rPr>
                <w:lang w:eastAsia="zh-TW"/>
              </w:rPr>
              <w:t>DC_7A-8A_n78A-n257A</w:t>
            </w:r>
            <w:r>
              <w:rPr>
                <w:rFonts w:hint="eastAsia"/>
                <w:vertAlign w:val="superscript"/>
                <w:lang w:eastAsia="zh-TW"/>
              </w:rPr>
              <w:t>2</w:t>
            </w:r>
          </w:p>
          <w:p w14:paraId="1D6A5433" w14:textId="77777777" w:rsidR="00997FE9" w:rsidRDefault="00997FE9" w:rsidP="00FA470A">
            <w:pPr>
              <w:pStyle w:val="TAC"/>
              <w:rPr>
                <w:lang w:eastAsia="zh-TW"/>
              </w:rPr>
            </w:pPr>
            <w:r>
              <w:rPr>
                <w:lang w:eastAsia="zh-TW"/>
              </w:rPr>
              <w:t>DC_7A-8A_n78A-n257</w:t>
            </w:r>
            <w:r>
              <w:rPr>
                <w:rFonts w:hint="eastAsia"/>
                <w:lang w:eastAsia="zh-TW"/>
              </w:rPr>
              <w:t>D</w:t>
            </w:r>
            <w:r>
              <w:rPr>
                <w:rFonts w:hint="eastAsia"/>
                <w:vertAlign w:val="superscript"/>
                <w:lang w:eastAsia="zh-TW"/>
              </w:rPr>
              <w:t>2</w:t>
            </w:r>
          </w:p>
          <w:p w14:paraId="132CE5F9" w14:textId="77777777" w:rsidR="00997FE9" w:rsidRDefault="00997FE9" w:rsidP="00FA470A">
            <w:pPr>
              <w:pStyle w:val="TAC"/>
              <w:rPr>
                <w:lang w:eastAsia="zh-TW"/>
              </w:rPr>
            </w:pPr>
            <w:r>
              <w:rPr>
                <w:lang w:eastAsia="zh-TW"/>
              </w:rPr>
              <w:t>DC_7A-8A_n78A-n257</w:t>
            </w:r>
            <w:r>
              <w:rPr>
                <w:rFonts w:hint="eastAsia"/>
                <w:lang w:eastAsia="zh-TW"/>
              </w:rPr>
              <w:t>E</w:t>
            </w:r>
            <w:r>
              <w:rPr>
                <w:rFonts w:hint="eastAsia"/>
                <w:vertAlign w:val="superscript"/>
                <w:lang w:eastAsia="zh-TW"/>
              </w:rPr>
              <w:t>2</w:t>
            </w:r>
          </w:p>
          <w:p w14:paraId="3C7F32D6" w14:textId="77777777" w:rsidR="00997FE9" w:rsidRDefault="00997FE9" w:rsidP="00FA470A">
            <w:pPr>
              <w:pStyle w:val="TAC"/>
              <w:rPr>
                <w:lang w:eastAsia="zh-TW"/>
              </w:rPr>
            </w:pPr>
            <w:r>
              <w:rPr>
                <w:lang w:eastAsia="zh-TW"/>
              </w:rPr>
              <w:t>DC_7A-8A_n78A-n257</w:t>
            </w:r>
            <w:r>
              <w:rPr>
                <w:rFonts w:hint="eastAsia"/>
                <w:lang w:eastAsia="zh-TW"/>
              </w:rPr>
              <w:t>F</w:t>
            </w:r>
            <w:r>
              <w:rPr>
                <w:rFonts w:hint="eastAsia"/>
                <w:vertAlign w:val="superscript"/>
                <w:lang w:eastAsia="zh-TW"/>
              </w:rPr>
              <w:t>2</w:t>
            </w:r>
          </w:p>
          <w:p w14:paraId="76CE0A1D" w14:textId="77777777" w:rsidR="00997FE9" w:rsidRDefault="00997FE9" w:rsidP="00FA470A">
            <w:pPr>
              <w:pStyle w:val="TAC"/>
              <w:rPr>
                <w:lang w:eastAsia="zh-TW"/>
              </w:rPr>
            </w:pPr>
            <w:r>
              <w:rPr>
                <w:lang w:eastAsia="zh-TW"/>
              </w:rPr>
              <w:t>DC_7A-8A_n78A-n257</w:t>
            </w:r>
            <w:r>
              <w:rPr>
                <w:rFonts w:hint="eastAsia"/>
                <w:lang w:eastAsia="zh-TW"/>
              </w:rPr>
              <w:t>G</w:t>
            </w:r>
            <w:r>
              <w:rPr>
                <w:rFonts w:hint="eastAsia"/>
                <w:vertAlign w:val="superscript"/>
                <w:lang w:eastAsia="zh-TW"/>
              </w:rPr>
              <w:t>2</w:t>
            </w:r>
          </w:p>
          <w:p w14:paraId="5966FA96" w14:textId="77777777" w:rsidR="00997FE9" w:rsidRDefault="00997FE9" w:rsidP="00FA470A">
            <w:pPr>
              <w:pStyle w:val="TAC"/>
              <w:rPr>
                <w:lang w:eastAsia="zh-TW"/>
              </w:rPr>
            </w:pPr>
            <w:r>
              <w:rPr>
                <w:lang w:eastAsia="zh-TW"/>
              </w:rPr>
              <w:t>DC_7A-8A_n78A-n257</w:t>
            </w:r>
            <w:r>
              <w:rPr>
                <w:rFonts w:hint="eastAsia"/>
                <w:lang w:eastAsia="zh-TW"/>
              </w:rPr>
              <w:t>H</w:t>
            </w:r>
            <w:r>
              <w:rPr>
                <w:rFonts w:hint="eastAsia"/>
                <w:vertAlign w:val="superscript"/>
                <w:lang w:eastAsia="zh-TW"/>
              </w:rPr>
              <w:t>2</w:t>
            </w:r>
          </w:p>
          <w:p w14:paraId="5EA836AA" w14:textId="77777777" w:rsidR="00997FE9" w:rsidRDefault="00997FE9" w:rsidP="00FA470A">
            <w:pPr>
              <w:pStyle w:val="TAC"/>
              <w:rPr>
                <w:lang w:eastAsia="zh-TW"/>
              </w:rPr>
            </w:pPr>
            <w:r>
              <w:rPr>
                <w:lang w:eastAsia="zh-TW"/>
              </w:rPr>
              <w:t>DC_7A-8A_n78A-n257</w:t>
            </w:r>
            <w:r>
              <w:rPr>
                <w:rFonts w:hint="eastAsia"/>
                <w:lang w:eastAsia="zh-TW"/>
              </w:rPr>
              <w:t>I</w:t>
            </w:r>
            <w:r>
              <w:rPr>
                <w:rFonts w:hint="eastAsia"/>
                <w:vertAlign w:val="superscript"/>
                <w:lang w:eastAsia="zh-TW"/>
              </w:rPr>
              <w:t>2</w:t>
            </w:r>
          </w:p>
          <w:p w14:paraId="7646005B" w14:textId="77777777" w:rsidR="00997FE9" w:rsidRDefault="00997FE9" w:rsidP="00FA470A">
            <w:pPr>
              <w:pStyle w:val="TAC"/>
              <w:rPr>
                <w:lang w:eastAsia="zh-TW"/>
              </w:rPr>
            </w:pPr>
            <w:r>
              <w:rPr>
                <w:lang w:eastAsia="zh-TW"/>
              </w:rPr>
              <w:t>DC_7A-8A_n78A-n257</w:t>
            </w:r>
            <w:r>
              <w:rPr>
                <w:rFonts w:hint="eastAsia"/>
                <w:lang w:eastAsia="zh-TW"/>
              </w:rPr>
              <w:t>J</w:t>
            </w:r>
            <w:r>
              <w:rPr>
                <w:rFonts w:hint="eastAsia"/>
                <w:vertAlign w:val="superscript"/>
                <w:lang w:eastAsia="zh-TW"/>
              </w:rPr>
              <w:t>2</w:t>
            </w:r>
          </w:p>
          <w:p w14:paraId="768892C6" w14:textId="77777777" w:rsidR="00997FE9" w:rsidRDefault="00997FE9" w:rsidP="00FA470A">
            <w:pPr>
              <w:pStyle w:val="TAC"/>
              <w:rPr>
                <w:lang w:eastAsia="zh-TW"/>
              </w:rPr>
            </w:pPr>
            <w:r>
              <w:rPr>
                <w:lang w:eastAsia="zh-TW"/>
              </w:rPr>
              <w:t>DC_7A-8A_n78A-n257</w:t>
            </w:r>
            <w:r>
              <w:rPr>
                <w:rFonts w:hint="eastAsia"/>
                <w:lang w:eastAsia="zh-TW"/>
              </w:rPr>
              <w:t>K</w:t>
            </w:r>
            <w:r>
              <w:rPr>
                <w:rFonts w:hint="eastAsia"/>
                <w:vertAlign w:val="superscript"/>
                <w:lang w:eastAsia="zh-TW"/>
              </w:rPr>
              <w:t>2</w:t>
            </w:r>
          </w:p>
          <w:p w14:paraId="7073AF89" w14:textId="77777777" w:rsidR="00997FE9" w:rsidRDefault="00997FE9" w:rsidP="00FA470A">
            <w:pPr>
              <w:pStyle w:val="TAC"/>
              <w:rPr>
                <w:lang w:eastAsia="zh-TW"/>
              </w:rPr>
            </w:pPr>
            <w:r>
              <w:rPr>
                <w:lang w:eastAsia="zh-TW"/>
              </w:rPr>
              <w:t>DC_7A-8A_n78A-n257</w:t>
            </w:r>
            <w:r>
              <w:rPr>
                <w:rFonts w:hint="eastAsia"/>
                <w:lang w:eastAsia="zh-TW"/>
              </w:rPr>
              <w:t>L</w:t>
            </w:r>
            <w:r>
              <w:rPr>
                <w:rFonts w:hint="eastAsia"/>
                <w:vertAlign w:val="superscript"/>
                <w:lang w:eastAsia="zh-TW"/>
              </w:rPr>
              <w:t>2</w:t>
            </w:r>
          </w:p>
          <w:p w14:paraId="2122137B" w14:textId="77777777" w:rsidR="00997FE9" w:rsidRPr="00EF5447" w:rsidRDefault="00997FE9" w:rsidP="00FA470A">
            <w:pPr>
              <w:pStyle w:val="TAC"/>
              <w:rPr>
                <w:lang w:eastAsia="zh-TW"/>
              </w:rPr>
            </w:pPr>
            <w:r>
              <w:rPr>
                <w:lang w:eastAsia="zh-TW"/>
              </w:rPr>
              <w:t>DC_7A-8A_n78A-n257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3522123" w14:textId="77777777" w:rsidR="00997FE9" w:rsidRDefault="00997FE9" w:rsidP="00FA470A">
            <w:pPr>
              <w:pStyle w:val="TAC"/>
              <w:rPr>
                <w:lang w:eastAsia="zh-TW"/>
              </w:rPr>
            </w:pPr>
            <w:r>
              <w:rPr>
                <w:lang w:eastAsia="zh-TW"/>
              </w:rPr>
              <w:t>DC_7A_n78A</w:t>
            </w:r>
          </w:p>
          <w:p w14:paraId="70CE122E" w14:textId="77777777" w:rsidR="00997FE9" w:rsidRDefault="00997FE9" w:rsidP="00FA470A">
            <w:pPr>
              <w:pStyle w:val="TAC"/>
              <w:rPr>
                <w:lang w:eastAsia="zh-TW"/>
              </w:rPr>
            </w:pPr>
            <w:r>
              <w:rPr>
                <w:lang w:eastAsia="zh-TW"/>
              </w:rPr>
              <w:t>DC_7A_n257A</w:t>
            </w:r>
          </w:p>
          <w:p w14:paraId="2C9C6014" w14:textId="77777777" w:rsidR="00997FE9" w:rsidRDefault="00997FE9" w:rsidP="00FA470A">
            <w:pPr>
              <w:pStyle w:val="TAC"/>
              <w:rPr>
                <w:lang w:eastAsia="zh-TW"/>
              </w:rPr>
            </w:pPr>
            <w:r>
              <w:rPr>
                <w:lang w:eastAsia="zh-TW"/>
              </w:rPr>
              <w:t>DC_8A_n78A</w:t>
            </w:r>
          </w:p>
          <w:p w14:paraId="061EB25D" w14:textId="77777777" w:rsidR="00997FE9" w:rsidRPr="00EF5447" w:rsidRDefault="00997FE9" w:rsidP="00FA470A">
            <w:pPr>
              <w:pStyle w:val="TAC"/>
              <w:rPr>
                <w:lang w:eastAsia="zh-TW"/>
              </w:rPr>
            </w:pPr>
            <w:r>
              <w:rPr>
                <w:lang w:eastAsia="zh-TW"/>
              </w:rPr>
              <w:t>DC_8A_n257A</w:t>
            </w:r>
          </w:p>
        </w:tc>
      </w:tr>
      <w:tr w:rsidR="00997FE9" w:rsidRPr="00EF5447" w14:paraId="62EDA4A5" w14:textId="77777777" w:rsidTr="00FA470A">
        <w:trPr>
          <w:trHeight w:val="187"/>
          <w:jc w:val="center"/>
        </w:trPr>
        <w:tc>
          <w:tcPr>
            <w:tcW w:w="3969" w:type="dxa"/>
            <w:shd w:val="clear" w:color="auto" w:fill="auto"/>
            <w:noWrap/>
            <w:tcMar>
              <w:top w:w="28" w:type="dxa"/>
              <w:left w:w="28" w:type="dxa"/>
              <w:bottom w:w="28" w:type="dxa"/>
              <w:right w:w="28" w:type="dxa"/>
            </w:tcMar>
          </w:tcPr>
          <w:p w14:paraId="300097EA" w14:textId="77777777" w:rsidR="00997FE9" w:rsidRDefault="00997FE9" w:rsidP="00FA470A">
            <w:pPr>
              <w:pStyle w:val="TAC"/>
              <w:rPr>
                <w:lang w:eastAsia="zh-TW"/>
              </w:rPr>
            </w:pPr>
            <w:r w:rsidRPr="007A2934">
              <w:rPr>
                <w:lang w:eastAsia="zh-TW"/>
              </w:rPr>
              <w:t>DC_7A-7A-8A_n78A-n257A</w:t>
            </w:r>
            <w:r>
              <w:rPr>
                <w:rFonts w:hint="eastAsia"/>
                <w:vertAlign w:val="superscript"/>
                <w:lang w:eastAsia="zh-TW"/>
              </w:rPr>
              <w:t>2</w:t>
            </w:r>
          </w:p>
          <w:p w14:paraId="21D0BEE1"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60379388"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4F23A16C"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24F47DFC"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5291E68A"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42462C9A"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1929DC13"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75EC8D5B"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0EF7CEB4" w14:textId="77777777" w:rsidR="00997FE9"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53C17F92" w14:textId="77777777" w:rsidR="00997FE9" w:rsidRPr="00EF5447" w:rsidRDefault="00997FE9" w:rsidP="00FA470A">
            <w:pPr>
              <w:pStyle w:val="TAC"/>
              <w:rPr>
                <w:lang w:eastAsia="zh-TW"/>
              </w:rPr>
            </w:pPr>
            <w:r>
              <w:rPr>
                <w:lang w:eastAsia="zh-TW"/>
              </w:rPr>
              <w:t>DC_7A-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4147D603" w14:textId="77777777" w:rsidR="00997FE9" w:rsidRDefault="00997FE9" w:rsidP="00FA470A">
            <w:pPr>
              <w:pStyle w:val="TAC"/>
              <w:rPr>
                <w:lang w:eastAsia="zh-TW"/>
              </w:rPr>
            </w:pPr>
            <w:r>
              <w:rPr>
                <w:lang w:eastAsia="zh-TW"/>
              </w:rPr>
              <w:t>DC_7A_n78A</w:t>
            </w:r>
          </w:p>
          <w:p w14:paraId="7BE9FFFC" w14:textId="77777777" w:rsidR="00997FE9" w:rsidRDefault="00997FE9" w:rsidP="00FA470A">
            <w:pPr>
              <w:pStyle w:val="TAC"/>
              <w:rPr>
                <w:lang w:eastAsia="zh-TW"/>
              </w:rPr>
            </w:pPr>
            <w:r>
              <w:rPr>
                <w:lang w:eastAsia="zh-TW"/>
              </w:rPr>
              <w:t>DC_7A_n257A</w:t>
            </w:r>
          </w:p>
          <w:p w14:paraId="5B0E7103" w14:textId="77777777" w:rsidR="00997FE9" w:rsidRDefault="00997FE9" w:rsidP="00FA470A">
            <w:pPr>
              <w:pStyle w:val="TAC"/>
              <w:rPr>
                <w:lang w:eastAsia="zh-TW"/>
              </w:rPr>
            </w:pPr>
            <w:r>
              <w:rPr>
                <w:lang w:eastAsia="zh-TW"/>
              </w:rPr>
              <w:t>DC_8A_n78A</w:t>
            </w:r>
          </w:p>
          <w:p w14:paraId="541273B4" w14:textId="77777777" w:rsidR="00997FE9" w:rsidRPr="00EF5447" w:rsidRDefault="00997FE9" w:rsidP="00FA470A">
            <w:pPr>
              <w:pStyle w:val="TAC"/>
              <w:rPr>
                <w:lang w:eastAsia="zh-TW"/>
              </w:rPr>
            </w:pPr>
            <w:r>
              <w:rPr>
                <w:lang w:eastAsia="zh-TW"/>
              </w:rPr>
              <w:t>DC_8A_n257A</w:t>
            </w:r>
          </w:p>
        </w:tc>
      </w:tr>
      <w:tr w:rsidR="00997FE9" w:rsidRPr="00EF5447" w14:paraId="349A3D4F" w14:textId="77777777" w:rsidTr="00FA470A">
        <w:trPr>
          <w:trHeight w:val="187"/>
          <w:jc w:val="center"/>
        </w:trPr>
        <w:tc>
          <w:tcPr>
            <w:tcW w:w="3969" w:type="dxa"/>
            <w:shd w:val="clear" w:color="auto" w:fill="auto"/>
            <w:noWrap/>
            <w:tcMar>
              <w:top w:w="28" w:type="dxa"/>
              <w:left w:w="28" w:type="dxa"/>
              <w:bottom w:w="28" w:type="dxa"/>
              <w:right w:w="28" w:type="dxa"/>
            </w:tcMar>
          </w:tcPr>
          <w:p w14:paraId="51D22921" w14:textId="77777777" w:rsidR="00997FE9" w:rsidRPr="00EF5447" w:rsidRDefault="00997FE9" w:rsidP="00FA470A">
            <w:pPr>
              <w:pStyle w:val="TAC"/>
              <w:rPr>
                <w:lang w:eastAsia="zh-TW"/>
              </w:rPr>
            </w:pPr>
            <w:r w:rsidRPr="00EF5447">
              <w:rPr>
                <w:lang w:eastAsia="zh-TW"/>
              </w:rPr>
              <w:t>DC_7A-8A_n78A-n258A</w:t>
            </w:r>
          </w:p>
          <w:p w14:paraId="0680B301" w14:textId="77777777" w:rsidR="00997FE9" w:rsidRPr="00EF5447" w:rsidRDefault="00997FE9" w:rsidP="00FA470A">
            <w:pPr>
              <w:pStyle w:val="TAC"/>
              <w:rPr>
                <w:lang w:eastAsia="zh-TW"/>
              </w:rPr>
            </w:pPr>
            <w:r w:rsidRPr="00EF5447">
              <w:rPr>
                <w:lang w:eastAsia="zh-TW"/>
              </w:rPr>
              <w:t>DC_7A-8A_n78A-n258D</w:t>
            </w:r>
          </w:p>
          <w:p w14:paraId="125FE2F1" w14:textId="77777777" w:rsidR="00997FE9" w:rsidRPr="00EF5447" w:rsidRDefault="00997FE9" w:rsidP="00FA470A">
            <w:pPr>
              <w:pStyle w:val="TAC"/>
              <w:rPr>
                <w:lang w:eastAsia="zh-TW"/>
              </w:rPr>
            </w:pPr>
            <w:r w:rsidRPr="00EF5447">
              <w:rPr>
                <w:lang w:eastAsia="zh-TW"/>
              </w:rPr>
              <w:t>DC_7A-8A_n78A-n258E</w:t>
            </w:r>
          </w:p>
          <w:p w14:paraId="0391E629" w14:textId="77777777" w:rsidR="00997FE9" w:rsidRPr="00EF5447" w:rsidRDefault="00997FE9" w:rsidP="00FA470A">
            <w:pPr>
              <w:pStyle w:val="TAC"/>
              <w:rPr>
                <w:lang w:eastAsia="zh-TW"/>
              </w:rPr>
            </w:pPr>
            <w:r w:rsidRPr="00EF5447">
              <w:rPr>
                <w:lang w:eastAsia="zh-TW"/>
              </w:rPr>
              <w:t>DC_7A-8A_n78A-n258F</w:t>
            </w:r>
          </w:p>
          <w:p w14:paraId="0F3765A0" w14:textId="77777777" w:rsidR="00997FE9" w:rsidRPr="00EF5447" w:rsidRDefault="00997FE9" w:rsidP="00FA470A">
            <w:pPr>
              <w:pStyle w:val="TAC"/>
              <w:rPr>
                <w:lang w:eastAsia="zh-TW"/>
              </w:rPr>
            </w:pPr>
            <w:r w:rsidRPr="00EF5447">
              <w:rPr>
                <w:lang w:eastAsia="zh-TW"/>
              </w:rPr>
              <w:t>DC_7A-8A_n78A-n258G</w:t>
            </w:r>
          </w:p>
          <w:p w14:paraId="5B425D7A" w14:textId="77777777" w:rsidR="00997FE9" w:rsidRPr="00EF5447" w:rsidRDefault="00997FE9" w:rsidP="00FA470A">
            <w:pPr>
              <w:pStyle w:val="TAC"/>
              <w:rPr>
                <w:lang w:eastAsia="zh-TW"/>
              </w:rPr>
            </w:pPr>
            <w:r w:rsidRPr="00EF5447">
              <w:rPr>
                <w:lang w:eastAsia="zh-TW"/>
              </w:rPr>
              <w:t>DC_7A-8A_n78A-n258H</w:t>
            </w:r>
          </w:p>
          <w:p w14:paraId="1C08ED8F" w14:textId="77777777" w:rsidR="00997FE9" w:rsidRPr="00EF5447" w:rsidRDefault="00997FE9" w:rsidP="00FA470A">
            <w:pPr>
              <w:pStyle w:val="TAC"/>
              <w:rPr>
                <w:lang w:eastAsia="zh-TW"/>
              </w:rPr>
            </w:pPr>
            <w:r w:rsidRPr="00EF5447">
              <w:rPr>
                <w:lang w:eastAsia="zh-TW"/>
              </w:rPr>
              <w:t>DC_7A-8A_n78A-n258I</w:t>
            </w:r>
          </w:p>
          <w:p w14:paraId="1D8E516E" w14:textId="77777777" w:rsidR="00997FE9" w:rsidRPr="00EF5447" w:rsidRDefault="00997FE9" w:rsidP="00FA470A">
            <w:pPr>
              <w:pStyle w:val="TAC"/>
              <w:rPr>
                <w:lang w:eastAsia="zh-TW"/>
              </w:rPr>
            </w:pPr>
            <w:r w:rsidRPr="00EF5447">
              <w:rPr>
                <w:lang w:eastAsia="zh-TW"/>
              </w:rPr>
              <w:t>DC_7A-8A_n78A-n258J</w:t>
            </w:r>
          </w:p>
          <w:p w14:paraId="77D6B190" w14:textId="77777777" w:rsidR="00997FE9" w:rsidRPr="00EF5447" w:rsidRDefault="00997FE9" w:rsidP="00FA470A">
            <w:pPr>
              <w:pStyle w:val="TAC"/>
              <w:rPr>
                <w:lang w:eastAsia="zh-TW"/>
              </w:rPr>
            </w:pPr>
            <w:r w:rsidRPr="00EF5447">
              <w:rPr>
                <w:lang w:eastAsia="zh-TW"/>
              </w:rPr>
              <w:t>DC_7A-8A_n78A-n258K</w:t>
            </w:r>
          </w:p>
          <w:p w14:paraId="0266E1E5" w14:textId="77777777" w:rsidR="00997FE9" w:rsidRPr="00EF5447" w:rsidRDefault="00997FE9" w:rsidP="00FA470A">
            <w:pPr>
              <w:pStyle w:val="TAC"/>
              <w:rPr>
                <w:lang w:eastAsia="zh-TW"/>
              </w:rPr>
            </w:pPr>
            <w:r w:rsidRPr="00EF5447">
              <w:rPr>
                <w:lang w:eastAsia="zh-TW"/>
              </w:rPr>
              <w:t>DC_7A-8A_n78A-n258L</w:t>
            </w:r>
          </w:p>
          <w:p w14:paraId="3FF4B5FB" w14:textId="77777777" w:rsidR="00997FE9" w:rsidRPr="00EF5447" w:rsidRDefault="00997FE9" w:rsidP="00FA470A">
            <w:pPr>
              <w:pStyle w:val="TAC"/>
              <w:rPr>
                <w:szCs w:val="18"/>
              </w:rPr>
            </w:pPr>
            <w:r w:rsidRPr="00EF5447">
              <w:rPr>
                <w:lang w:eastAsia="zh-TW"/>
              </w:rPr>
              <w:t>DC_7A-8A_n78A-n258M</w:t>
            </w:r>
          </w:p>
        </w:tc>
        <w:tc>
          <w:tcPr>
            <w:tcW w:w="3969" w:type="dxa"/>
            <w:tcMar>
              <w:top w:w="28" w:type="dxa"/>
              <w:left w:w="28" w:type="dxa"/>
              <w:bottom w:w="28" w:type="dxa"/>
              <w:right w:w="28" w:type="dxa"/>
            </w:tcMar>
          </w:tcPr>
          <w:p w14:paraId="29F622F9" w14:textId="77777777" w:rsidR="00997FE9" w:rsidRPr="00EF5447" w:rsidRDefault="00997FE9" w:rsidP="00FA470A">
            <w:pPr>
              <w:pStyle w:val="TAC"/>
              <w:rPr>
                <w:lang w:eastAsia="zh-TW"/>
              </w:rPr>
            </w:pPr>
            <w:r w:rsidRPr="00EF5447">
              <w:rPr>
                <w:lang w:eastAsia="zh-TW"/>
              </w:rPr>
              <w:t>DC_7A_n78A</w:t>
            </w:r>
          </w:p>
          <w:p w14:paraId="62A86B31" w14:textId="77777777" w:rsidR="00997FE9" w:rsidRPr="00EF5447" w:rsidRDefault="00997FE9" w:rsidP="00FA470A">
            <w:pPr>
              <w:pStyle w:val="TAC"/>
              <w:rPr>
                <w:lang w:eastAsia="zh-TW"/>
              </w:rPr>
            </w:pPr>
            <w:r w:rsidRPr="00EF5447">
              <w:rPr>
                <w:lang w:eastAsia="zh-TW"/>
              </w:rPr>
              <w:t>DC_7A_n258A</w:t>
            </w:r>
          </w:p>
          <w:p w14:paraId="7225349A" w14:textId="77777777" w:rsidR="00997FE9" w:rsidRPr="00EF5447" w:rsidRDefault="00997FE9" w:rsidP="00FA470A">
            <w:pPr>
              <w:pStyle w:val="TAC"/>
              <w:rPr>
                <w:lang w:eastAsia="zh-TW"/>
              </w:rPr>
            </w:pPr>
            <w:r w:rsidRPr="00EF5447">
              <w:rPr>
                <w:lang w:eastAsia="zh-TW"/>
              </w:rPr>
              <w:t>DC_8A_n78A</w:t>
            </w:r>
          </w:p>
          <w:p w14:paraId="185FF72D" w14:textId="77777777" w:rsidR="00997FE9" w:rsidRPr="00EF5447" w:rsidRDefault="00997FE9" w:rsidP="00FA470A">
            <w:pPr>
              <w:pStyle w:val="TAC"/>
              <w:rPr>
                <w:lang w:eastAsia="zh-CN"/>
              </w:rPr>
            </w:pPr>
            <w:r w:rsidRPr="00EF5447">
              <w:rPr>
                <w:lang w:eastAsia="zh-TW"/>
              </w:rPr>
              <w:t>DC_8A_n258A</w:t>
            </w:r>
          </w:p>
        </w:tc>
      </w:tr>
      <w:tr w:rsidR="008A08EE" w:rsidRPr="00EF5447" w14:paraId="5DF3798F" w14:textId="77777777" w:rsidTr="00FA470A">
        <w:trPr>
          <w:trHeight w:val="187"/>
          <w:jc w:val="center"/>
        </w:trPr>
        <w:tc>
          <w:tcPr>
            <w:tcW w:w="3969" w:type="dxa"/>
            <w:shd w:val="clear" w:color="auto" w:fill="auto"/>
            <w:noWrap/>
            <w:tcMar>
              <w:top w:w="28" w:type="dxa"/>
              <w:left w:w="28" w:type="dxa"/>
              <w:bottom w:w="28" w:type="dxa"/>
              <w:right w:w="28" w:type="dxa"/>
            </w:tcMar>
          </w:tcPr>
          <w:p w14:paraId="4CE64FD0" w14:textId="6B2CB900" w:rsidR="008A08EE" w:rsidRPr="00EF5447" w:rsidRDefault="008A08EE" w:rsidP="008A08EE">
            <w:pPr>
              <w:pStyle w:val="TAC"/>
              <w:rPr>
                <w:rFonts w:cs="Arial"/>
                <w:szCs w:val="18"/>
              </w:rPr>
            </w:pPr>
            <w:r>
              <w:rPr>
                <w:lang w:eastAsia="zh-TW"/>
              </w:rPr>
              <w:t>DC_8A_n1A-n78A-n257A</w:t>
            </w:r>
            <w:r>
              <w:rPr>
                <w:rFonts w:hint="eastAsia"/>
                <w:vertAlign w:val="superscript"/>
                <w:lang w:eastAsia="zh-TW"/>
              </w:rPr>
              <w:t>2</w:t>
            </w:r>
          </w:p>
        </w:tc>
        <w:tc>
          <w:tcPr>
            <w:tcW w:w="3969" w:type="dxa"/>
            <w:tcMar>
              <w:top w:w="28" w:type="dxa"/>
              <w:left w:w="28" w:type="dxa"/>
              <w:bottom w:w="28" w:type="dxa"/>
              <w:right w:w="28" w:type="dxa"/>
            </w:tcMar>
          </w:tcPr>
          <w:p w14:paraId="2DC2247F" w14:textId="77777777" w:rsidR="008A08EE" w:rsidRDefault="008A08EE" w:rsidP="008A08EE">
            <w:pPr>
              <w:pStyle w:val="TAC"/>
              <w:rPr>
                <w:lang w:eastAsia="zh-TW"/>
              </w:rPr>
            </w:pPr>
            <w:r>
              <w:rPr>
                <w:lang w:eastAsia="zh-TW"/>
              </w:rPr>
              <w:t>DC_8A_n1A</w:t>
            </w:r>
          </w:p>
          <w:p w14:paraId="0BFEDA68" w14:textId="77777777" w:rsidR="008A08EE" w:rsidRDefault="008A08EE" w:rsidP="008A08EE">
            <w:pPr>
              <w:pStyle w:val="TAC"/>
              <w:rPr>
                <w:lang w:eastAsia="zh-TW"/>
              </w:rPr>
            </w:pPr>
            <w:r>
              <w:rPr>
                <w:lang w:eastAsia="zh-TW"/>
              </w:rPr>
              <w:t>DC_8A_n78A</w:t>
            </w:r>
          </w:p>
          <w:p w14:paraId="3A90BEC6" w14:textId="4B0D7915" w:rsidR="008A08EE" w:rsidRPr="00EF5447" w:rsidRDefault="008A08EE" w:rsidP="008A08EE">
            <w:pPr>
              <w:pStyle w:val="TAC"/>
              <w:rPr>
                <w:rFonts w:cs="Arial"/>
                <w:lang w:eastAsia="zh-CN"/>
              </w:rPr>
            </w:pPr>
            <w:r>
              <w:rPr>
                <w:lang w:eastAsia="zh-TW"/>
              </w:rPr>
              <w:t>DC_8A_n257A</w:t>
            </w:r>
          </w:p>
        </w:tc>
      </w:tr>
      <w:tr w:rsidR="00997FE9" w:rsidRPr="00EF5447" w14:paraId="0A788FB7" w14:textId="77777777" w:rsidTr="00FA470A">
        <w:trPr>
          <w:trHeight w:val="187"/>
          <w:jc w:val="center"/>
        </w:trPr>
        <w:tc>
          <w:tcPr>
            <w:tcW w:w="3969" w:type="dxa"/>
            <w:shd w:val="clear" w:color="auto" w:fill="auto"/>
            <w:noWrap/>
            <w:tcMar>
              <w:top w:w="28" w:type="dxa"/>
              <w:left w:w="28" w:type="dxa"/>
              <w:bottom w:w="28" w:type="dxa"/>
              <w:right w:w="28" w:type="dxa"/>
            </w:tcMar>
          </w:tcPr>
          <w:p w14:paraId="1C2ECFE0" w14:textId="77777777" w:rsidR="00997FE9" w:rsidRPr="00EF5447" w:rsidRDefault="00997FE9" w:rsidP="00FA470A">
            <w:pPr>
              <w:pStyle w:val="TAC"/>
              <w:rPr>
                <w:rFonts w:cs="Arial"/>
                <w:szCs w:val="18"/>
              </w:rPr>
            </w:pPr>
            <w:r w:rsidRPr="00EF5447">
              <w:rPr>
                <w:rFonts w:cs="Arial"/>
                <w:szCs w:val="18"/>
              </w:rPr>
              <w:t>DC_8A-11A_n77A-n257A</w:t>
            </w:r>
            <w:r>
              <w:rPr>
                <w:rFonts w:hint="eastAsia"/>
                <w:vertAlign w:val="superscript"/>
                <w:lang w:eastAsia="zh-TW"/>
              </w:rPr>
              <w:t>2</w:t>
            </w:r>
          </w:p>
          <w:p w14:paraId="4AE9857D" w14:textId="77777777" w:rsidR="00997FE9" w:rsidRPr="00EF5447" w:rsidRDefault="00997FE9" w:rsidP="00FA470A">
            <w:pPr>
              <w:pStyle w:val="TAC"/>
              <w:rPr>
                <w:rFonts w:cs="Arial"/>
                <w:szCs w:val="18"/>
              </w:rPr>
            </w:pPr>
            <w:r w:rsidRPr="00EF5447">
              <w:rPr>
                <w:rFonts w:cs="Arial"/>
                <w:szCs w:val="18"/>
              </w:rPr>
              <w:t>DC_8A-11A_n77A-n257D</w:t>
            </w:r>
            <w:r>
              <w:rPr>
                <w:rFonts w:hint="eastAsia"/>
                <w:vertAlign w:val="superscript"/>
                <w:lang w:eastAsia="zh-TW"/>
              </w:rPr>
              <w:t>2</w:t>
            </w:r>
          </w:p>
          <w:p w14:paraId="7BB2E054" w14:textId="77777777" w:rsidR="00997FE9" w:rsidRPr="00EF5447" w:rsidRDefault="00997FE9" w:rsidP="00FA470A">
            <w:pPr>
              <w:pStyle w:val="TAC"/>
              <w:rPr>
                <w:rFonts w:cs="Arial"/>
                <w:szCs w:val="18"/>
              </w:rPr>
            </w:pPr>
            <w:r w:rsidRPr="00EF5447">
              <w:rPr>
                <w:rFonts w:cs="Arial"/>
                <w:szCs w:val="18"/>
              </w:rPr>
              <w:t>DC_8A-11A_n77A-n257G</w:t>
            </w:r>
            <w:r>
              <w:rPr>
                <w:rFonts w:hint="eastAsia"/>
                <w:vertAlign w:val="superscript"/>
                <w:lang w:eastAsia="zh-TW"/>
              </w:rPr>
              <w:t>2</w:t>
            </w:r>
          </w:p>
          <w:p w14:paraId="1854E124" w14:textId="77777777" w:rsidR="00997FE9" w:rsidRPr="00EF5447" w:rsidRDefault="00997FE9" w:rsidP="00FA470A">
            <w:pPr>
              <w:pStyle w:val="TAC"/>
              <w:rPr>
                <w:rFonts w:cs="Arial"/>
                <w:szCs w:val="18"/>
              </w:rPr>
            </w:pPr>
            <w:r w:rsidRPr="00EF5447">
              <w:rPr>
                <w:rFonts w:cs="Arial"/>
                <w:szCs w:val="18"/>
              </w:rPr>
              <w:t>DC_8A-11A_n77A-n257H</w:t>
            </w:r>
            <w:r>
              <w:rPr>
                <w:rFonts w:hint="eastAsia"/>
                <w:vertAlign w:val="superscript"/>
                <w:lang w:eastAsia="zh-TW"/>
              </w:rPr>
              <w:t>2</w:t>
            </w:r>
          </w:p>
          <w:p w14:paraId="0B4DE7D7" w14:textId="77777777" w:rsidR="00997FE9" w:rsidRPr="00EF5447" w:rsidRDefault="00997FE9" w:rsidP="00FA470A">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46C3DAB4" w14:textId="77777777" w:rsidR="00997FE9" w:rsidRPr="00EF5447" w:rsidRDefault="00997FE9" w:rsidP="00FA470A">
            <w:pPr>
              <w:pStyle w:val="TAC"/>
              <w:rPr>
                <w:rFonts w:cs="Arial"/>
                <w:lang w:eastAsia="zh-CN"/>
              </w:rPr>
            </w:pPr>
            <w:r w:rsidRPr="00EF5447">
              <w:rPr>
                <w:rFonts w:cs="Arial"/>
                <w:lang w:eastAsia="zh-CN"/>
              </w:rPr>
              <w:t>DC_8A_n77A</w:t>
            </w:r>
          </w:p>
          <w:p w14:paraId="62A9FCB0" w14:textId="77777777" w:rsidR="00997FE9" w:rsidRDefault="00997FE9" w:rsidP="00FA470A">
            <w:pPr>
              <w:pStyle w:val="TAC"/>
              <w:rPr>
                <w:rFonts w:cs="Arial"/>
                <w:lang w:eastAsia="zh-CN"/>
              </w:rPr>
            </w:pPr>
            <w:r w:rsidRPr="00EF5447">
              <w:rPr>
                <w:rFonts w:cs="Arial"/>
                <w:lang w:eastAsia="zh-CN"/>
              </w:rPr>
              <w:t>DC_8A_n257A</w:t>
            </w:r>
          </w:p>
          <w:p w14:paraId="2E4FC8DA"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5D90FAA"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333AB6A3"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E7D68CC" w14:textId="77777777" w:rsidR="00997FE9" w:rsidRPr="00EF5447" w:rsidRDefault="00997FE9" w:rsidP="00FA470A">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5C2A554A" w14:textId="77777777" w:rsidR="00997FE9" w:rsidRPr="00EF5447" w:rsidRDefault="00997FE9" w:rsidP="00FA470A">
            <w:pPr>
              <w:pStyle w:val="TAC"/>
              <w:rPr>
                <w:rFonts w:cs="Arial"/>
                <w:lang w:eastAsia="zh-CN"/>
              </w:rPr>
            </w:pPr>
            <w:r w:rsidRPr="00EF5447">
              <w:rPr>
                <w:rFonts w:cs="Arial"/>
                <w:lang w:eastAsia="zh-CN"/>
              </w:rPr>
              <w:t>DC_11A_n77A</w:t>
            </w:r>
          </w:p>
          <w:p w14:paraId="5F16E966" w14:textId="77777777" w:rsidR="00997FE9" w:rsidRDefault="00997FE9" w:rsidP="00FA470A">
            <w:pPr>
              <w:pStyle w:val="TAC"/>
              <w:rPr>
                <w:rFonts w:cs="Arial"/>
                <w:lang w:eastAsia="zh-CN"/>
              </w:rPr>
            </w:pPr>
            <w:r w:rsidRPr="00EF5447">
              <w:rPr>
                <w:rFonts w:cs="Arial"/>
                <w:lang w:eastAsia="zh-CN"/>
              </w:rPr>
              <w:t>DC_11A_n257A</w:t>
            </w:r>
          </w:p>
          <w:p w14:paraId="0D04CF04"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C868195"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F25DC4A"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A80CE57" w14:textId="77777777" w:rsidR="00997FE9" w:rsidRPr="00EF5447" w:rsidRDefault="00997FE9" w:rsidP="00FA470A">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62500DCA" w14:textId="77777777" w:rsidTr="00FA470A">
        <w:trPr>
          <w:trHeight w:val="187"/>
          <w:jc w:val="center"/>
        </w:trPr>
        <w:tc>
          <w:tcPr>
            <w:tcW w:w="3969" w:type="dxa"/>
            <w:shd w:val="clear" w:color="auto" w:fill="auto"/>
            <w:noWrap/>
            <w:tcMar>
              <w:top w:w="28" w:type="dxa"/>
              <w:left w:w="28" w:type="dxa"/>
              <w:bottom w:w="28" w:type="dxa"/>
              <w:right w:w="28" w:type="dxa"/>
            </w:tcMar>
          </w:tcPr>
          <w:p w14:paraId="4E2E041F" w14:textId="77777777" w:rsidR="00997FE9" w:rsidRPr="00EF5447" w:rsidRDefault="00997FE9" w:rsidP="00FA470A">
            <w:pPr>
              <w:pStyle w:val="TAC"/>
            </w:pPr>
            <w:r w:rsidRPr="00EF5447">
              <w:lastRenderedPageBreak/>
              <w:t>DC_8A-11A_n77(2A)-n257A</w:t>
            </w:r>
            <w:r>
              <w:rPr>
                <w:rFonts w:hint="eastAsia"/>
                <w:vertAlign w:val="superscript"/>
                <w:lang w:eastAsia="zh-TW"/>
              </w:rPr>
              <w:t>2</w:t>
            </w:r>
          </w:p>
          <w:p w14:paraId="5660EC48" w14:textId="77777777" w:rsidR="00997FE9" w:rsidRPr="00EF5447" w:rsidRDefault="00997FE9" w:rsidP="00FA470A">
            <w:pPr>
              <w:pStyle w:val="TAC"/>
            </w:pPr>
            <w:r w:rsidRPr="00EF5447">
              <w:t>DC_8A-11A_n77(2A)-n257D</w:t>
            </w:r>
            <w:r>
              <w:rPr>
                <w:rFonts w:hint="eastAsia"/>
                <w:vertAlign w:val="superscript"/>
                <w:lang w:eastAsia="zh-TW"/>
              </w:rPr>
              <w:t>2</w:t>
            </w:r>
          </w:p>
          <w:p w14:paraId="5F5569E2" w14:textId="77777777" w:rsidR="00997FE9" w:rsidRPr="00EF5447" w:rsidRDefault="00997FE9" w:rsidP="00FA470A">
            <w:pPr>
              <w:pStyle w:val="TAC"/>
            </w:pPr>
            <w:r w:rsidRPr="00EF5447">
              <w:t>DC_8A-11A_n77(2A)-n257G</w:t>
            </w:r>
            <w:r>
              <w:rPr>
                <w:rFonts w:hint="eastAsia"/>
                <w:vertAlign w:val="superscript"/>
                <w:lang w:eastAsia="zh-TW"/>
              </w:rPr>
              <w:t>2</w:t>
            </w:r>
          </w:p>
          <w:p w14:paraId="6ACBFA3C" w14:textId="77777777" w:rsidR="00997FE9" w:rsidRPr="00EF5447" w:rsidRDefault="00997FE9" w:rsidP="00FA470A">
            <w:pPr>
              <w:pStyle w:val="TAC"/>
            </w:pPr>
            <w:r w:rsidRPr="00EF5447">
              <w:t>DC_8A-11A_n77(2A)-n257H</w:t>
            </w:r>
            <w:r>
              <w:rPr>
                <w:rFonts w:hint="eastAsia"/>
                <w:vertAlign w:val="superscript"/>
                <w:lang w:eastAsia="zh-TW"/>
              </w:rPr>
              <w:t>2</w:t>
            </w:r>
          </w:p>
          <w:p w14:paraId="2E4BC8A8" w14:textId="77777777" w:rsidR="00997FE9" w:rsidRPr="00EF5447" w:rsidRDefault="00997FE9" w:rsidP="00FA470A">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C5DAE6C" w14:textId="77777777" w:rsidR="00997FE9" w:rsidRPr="00EF5447" w:rsidRDefault="00997FE9" w:rsidP="00FA470A">
            <w:pPr>
              <w:pStyle w:val="TAC"/>
              <w:rPr>
                <w:lang w:eastAsia="zh-CN"/>
              </w:rPr>
            </w:pPr>
            <w:r w:rsidRPr="00EF5447">
              <w:rPr>
                <w:lang w:eastAsia="zh-CN"/>
              </w:rPr>
              <w:t>DC_8A_n77A</w:t>
            </w:r>
          </w:p>
          <w:p w14:paraId="20F93376" w14:textId="77777777" w:rsidR="00997FE9" w:rsidRDefault="00997FE9" w:rsidP="00FA470A">
            <w:pPr>
              <w:pStyle w:val="TAC"/>
              <w:rPr>
                <w:lang w:eastAsia="zh-CN"/>
              </w:rPr>
            </w:pPr>
            <w:r w:rsidRPr="00EF5447">
              <w:rPr>
                <w:lang w:eastAsia="zh-CN"/>
              </w:rPr>
              <w:t>DC_8A_n257A</w:t>
            </w:r>
          </w:p>
          <w:p w14:paraId="1338019F"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6A2FCBD"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15C6BF8C" w14:textId="77777777" w:rsidR="00997FE9" w:rsidRDefault="00997FE9"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04AF0C05" w14:textId="77777777" w:rsidR="00997FE9" w:rsidRPr="00EF5447" w:rsidRDefault="00997FE9" w:rsidP="00FA470A">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4A6CCB19" w14:textId="77777777" w:rsidR="00997FE9" w:rsidRPr="00EF5447" w:rsidRDefault="00997FE9" w:rsidP="00FA470A">
            <w:pPr>
              <w:pStyle w:val="TAC"/>
              <w:rPr>
                <w:lang w:eastAsia="zh-CN"/>
              </w:rPr>
            </w:pPr>
            <w:r w:rsidRPr="00EF5447">
              <w:rPr>
                <w:lang w:eastAsia="zh-CN"/>
              </w:rPr>
              <w:t>DC_11A_n77A</w:t>
            </w:r>
          </w:p>
          <w:p w14:paraId="4AB84929" w14:textId="77777777" w:rsidR="00997FE9" w:rsidRDefault="00997FE9" w:rsidP="00FA470A">
            <w:pPr>
              <w:pStyle w:val="TAC"/>
              <w:rPr>
                <w:lang w:eastAsia="zh-CN"/>
              </w:rPr>
            </w:pPr>
            <w:r w:rsidRPr="00EF5447">
              <w:rPr>
                <w:lang w:eastAsia="zh-CN"/>
              </w:rPr>
              <w:t>DC_11A_n257A</w:t>
            </w:r>
          </w:p>
          <w:p w14:paraId="1ADB83E3"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25F54B5"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4E419B44" w14:textId="77777777" w:rsidR="00997FE9" w:rsidRDefault="00997FE9"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5EE4EC1" w14:textId="77777777" w:rsidR="00997FE9" w:rsidRPr="00EF5447" w:rsidRDefault="00997FE9" w:rsidP="00FA470A">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F92611" w14:paraId="464789A1" w14:textId="77777777" w:rsidTr="00FA470A">
        <w:trPr>
          <w:trHeight w:val="187"/>
          <w:jc w:val="center"/>
        </w:trPr>
        <w:tc>
          <w:tcPr>
            <w:tcW w:w="3969" w:type="dxa"/>
            <w:shd w:val="clear" w:color="auto" w:fill="auto"/>
            <w:noWrap/>
            <w:tcMar>
              <w:top w:w="28" w:type="dxa"/>
              <w:left w:w="28" w:type="dxa"/>
              <w:bottom w:w="28" w:type="dxa"/>
              <w:right w:w="28" w:type="dxa"/>
            </w:tcMar>
          </w:tcPr>
          <w:p w14:paraId="342DE9C2" w14:textId="77777777" w:rsidR="00997FE9" w:rsidRPr="00EF5447" w:rsidRDefault="00997FE9" w:rsidP="00FA470A">
            <w:pPr>
              <w:pStyle w:val="TAC"/>
            </w:pPr>
            <w:r w:rsidRPr="00EF5447">
              <w:t>DC_18A-41</w:t>
            </w:r>
            <w:r w:rsidRPr="00EF5447">
              <w:rPr>
                <w:lang w:eastAsia="zh-CN"/>
              </w:rPr>
              <w:t>A</w:t>
            </w:r>
            <w:r w:rsidRPr="00EF5447">
              <w:t>_n3A-n257A</w:t>
            </w:r>
          </w:p>
          <w:p w14:paraId="606D761D" w14:textId="77777777" w:rsidR="00997FE9" w:rsidRPr="00EF5447" w:rsidRDefault="00997FE9" w:rsidP="00FA470A">
            <w:pPr>
              <w:pStyle w:val="TAC"/>
            </w:pPr>
            <w:r w:rsidRPr="00EF5447">
              <w:t>DC_18A-41</w:t>
            </w:r>
            <w:r w:rsidRPr="00EF5447">
              <w:rPr>
                <w:lang w:eastAsia="zh-CN"/>
              </w:rPr>
              <w:t>A</w:t>
            </w:r>
            <w:r w:rsidRPr="00EF5447">
              <w:t>_n3A-n257G</w:t>
            </w:r>
          </w:p>
          <w:p w14:paraId="6259310B" w14:textId="77777777" w:rsidR="00997FE9" w:rsidRPr="00EF5447" w:rsidRDefault="00997FE9" w:rsidP="00FA470A">
            <w:pPr>
              <w:pStyle w:val="TAC"/>
            </w:pPr>
            <w:r w:rsidRPr="00EF5447">
              <w:t>DC_18A-41A_n3A-n257H</w:t>
            </w:r>
          </w:p>
          <w:p w14:paraId="12BB4C2A" w14:textId="77777777" w:rsidR="00997FE9" w:rsidRPr="00EF5447" w:rsidRDefault="00997FE9" w:rsidP="00FA470A">
            <w:pPr>
              <w:pStyle w:val="TAC"/>
            </w:pPr>
            <w:r w:rsidRPr="00EF5447">
              <w:t>DC_18A-41</w:t>
            </w:r>
            <w:r w:rsidRPr="00EF5447">
              <w:rPr>
                <w:lang w:eastAsia="zh-CN"/>
              </w:rPr>
              <w:t>A</w:t>
            </w:r>
            <w:r w:rsidRPr="00EF5447">
              <w:t>_n3A-n257I</w:t>
            </w:r>
          </w:p>
          <w:p w14:paraId="3665A094" w14:textId="77777777" w:rsidR="00997FE9" w:rsidRPr="00EF5447" w:rsidRDefault="00997FE9" w:rsidP="00FA470A">
            <w:pPr>
              <w:pStyle w:val="TAC"/>
            </w:pPr>
            <w:r w:rsidRPr="00EF5447">
              <w:t>DC_18A-41</w:t>
            </w:r>
            <w:r w:rsidRPr="00EF5447">
              <w:rPr>
                <w:lang w:eastAsia="zh-CN"/>
              </w:rPr>
              <w:t>C</w:t>
            </w:r>
            <w:r w:rsidRPr="00EF5447">
              <w:t>_n3A-n257A</w:t>
            </w:r>
          </w:p>
          <w:p w14:paraId="73CE25E1" w14:textId="77777777" w:rsidR="00997FE9" w:rsidRPr="00EF5447" w:rsidRDefault="00997FE9" w:rsidP="00FA470A">
            <w:pPr>
              <w:pStyle w:val="TAC"/>
            </w:pPr>
            <w:r w:rsidRPr="00EF5447">
              <w:t>DC_18A-41</w:t>
            </w:r>
            <w:r w:rsidRPr="00EF5447">
              <w:rPr>
                <w:lang w:eastAsia="zh-CN"/>
              </w:rPr>
              <w:t>C</w:t>
            </w:r>
            <w:r w:rsidRPr="00EF5447">
              <w:t>_n3A-n257G</w:t>
            </w:r>
          </w:p>
          <w:p w14:paraId="469019F4" w14:textId="77777777" w:rsidR="00997FE9" w:rsidRPr="00EF5447" w:rsidRDefault="00997FE9" w:rsidP="00FA470A">
            <w:pPr>
              <w:pStyle w:val="TAC"/>
            </w:pPr>
            <w:r w:rsidRPr="00EF5447">
              <w:t>DC_18A-41</w:t>
            </w:r>
            <w:r w:rsidRPr="00EF5447">
              <w:rPr>
                <w:lang w:eastAsia="zh-CN"/>
              </w:rPr>
              <w:t>C</w:t>
            </w:r>
            <w:r w:rsidRPr="00EF5447">
              <w:t>_n3A-n257H</w:t>
            </w:r>
          </w:p>
          <w:p w14:paraId="2140912A" w14:textId="77777777" w:rsidR="00997FE9" w:rsidRPr="00EF5447" w:rsidRDefault="00997FE9" w:rsidP="00FA470A">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450DC4D6" w14:textId="77777777" w:rsidR="00997FE9" w:rsidRPr="00EF5447" w:rsidRDefault="00997FE9" w:rsidP="00FA470A">
            <w:pPr>
              <w:pStyle w:val="TAC"/>
              <w:rPr>
                <w:lang w:eastAsia="zh-CN"/>
              </w:rPr>
            </w:pPr>
            <w:r w:rsidRPr="00EF5447">
              <w:rPr>
                <w:lang w:eastAsia="zh-CN"/>
              </w:rPr>
              <w:t>DC_18A_n3A</w:t>
            </w:r>
          </w:p>
          <w:p w14:paraId="3C4511A5" w14:textId="77777777" w:rsidR="00997FE9" w:rsidRPr="00EF5447" w:rsidRDefault="00997FE9" w:rsidP="00FA470A">
            <w:pPr>
              <w:pStyle w:val="TAC"/>
              <w:rPr>
                <w:lang w:eastAsia="zh-CN"/>
              </w:rPr>
            </w:pPr>
            <w:r w:rsidRPr="00EF5447">
              <w:rPr>
                <w:lang w:eastAsia="zh-CN"/>
              </w:rPr>
              <w:t>DC_18A_n257A</w:t>
            </w:r>
          </w:p>
          <w:p w14:paraId="40C2C0DB" w14:textId="77777777" w:rsidR="00997FE9" w:rsidRPr="00EF5447" w:rsidRDefault="00997FE9" w:rsidP="00FA470A">
            <w:pPr>
              <w:pStyle w:val="TAC"/>
              <w:rPr>
                <w:lang w:eastAsia="zh-CN"/>
              </w:rPr>
            </w:pPr>
            <w:r w:rsidRPr="00EF5447">
              <w:rPr>
                <w:lang w:eastAsia="zh-CN"/>
              </w:rPr>
              <w:t>DC_18A_n257G</w:t>
            </w:r>
          </w:p>
          <w:p w14:paraId="0A6D6A34" w14:textId="77777777" w:rsidR="00997FE9" w:rsidRPr="00EF5447" w:rsidRDefault="00997FE9" w:rsidP="00FA470A">
            <w:pPr>
              <w:pStyle w:val="TAC"/>
              <w:rPr>
                <w:lang w:eastAsia="zh-CN"/>
              </w:rPr>
            </w:pPr>
            <w:r w:rsidRPr="00EF5447">
              <w:rPr>
                <w:lang w:eastAsia="zh-CN"/>
              </w:rPr>
              <w:t>DC_18A_n257H</w:t>
            </w:r>
          </w:p>
          <w:p w14:paraId="228FFBCC" w14:textId="77777777" w:rsidR="00997FE9" w:rsidRPr="00EF5447" w:rsidRDefault="00997FE9" w:rsidP="00FA470A">
            <w:pPr>
              <w:pStyle w:val="TAC"/>
              <w:rPr>
                <w:lang w:eastAsia="zh-CN"/>
              </w:rPr>
            </w:pPr>
            <w:r w:rsidRPr="00EF5447">
              <w:rPr>
                <w:lang w:eastAsia="zh-CN"/>
              </w:rPr>
              <w:t>DC_18A_n257I</w:t>
            </w:r>
          </w:p>
          <w:p w14:paraId="08BB8FB6" w14:textId="77777777" w:rsidR="00997FE9" w:rsidRPr="00EF5447" w:rsidRDefault="00997FE9" w:rsidP="00FA470A">
            <w:pPr>
              <w:pStyle w:val="TAC"/>
              <w:rPr>
                <w:lang w:eastAsia="zh-CN"/>
              </w:rPr>
            </w:pPr>
            <w:r w:rsidRPr="00EF5447">
              <w:rPr>
                <w:lang w:eastAsia="zh-CN"/>
              </w:rPr>
              <w:t>DC_41A_n3A</w:t>
            </w:r>
          </w:p>
          <w:p w14:paraId="1E85015A" w14:textId="77777777" w:rsidR="00997FE9" w:rsidRPr="00EF5447" w:rsidRDefault="00997FE9" w:rsidP="00FA470A">
            <w:pPr>
              <w:pStyle w:val="TAC"/>
              <w:rPr>
                <w:lang w:eastAsia="zh-CN"/>
              </w:rPr>
            </w:pPr>
            <w:r w:rsidRPr="00EF5447">
              <w:rPr>
                <w:lang w:eastAsia="zh-CN"/>
              </w:rPr>
              <w:t>DC_41A_n257A</w:t>
            </w:r>
          </w:p>
          <w:p w14:paraId="6F919111" w14:textId="77777777" w:rsidR="00997FE9" w:rsidRPr="00EF5447" w:rsidRDefault="00997FE9" w:rsidP="00FA470A">
            <w:pPr>
              <w:pStyle w:val="TAC"/>
              <w:rPr>
                <w:lang w:eastAsia="zh-CN"/>
              </w:rPr>
            </w:pPr>
            <w:r w:rsidRPr="00EF5447">
              <w:rPr>
                <w:lang w:eastAsia="zh-CN"/>
              </w:rPr>
              <w:t>DC_41A_n257G</w:t>
            </w:r>
          </w:p>
          <w:p w14:paraId="3E771BEF" w14:textId="77777777" w:rsidR="00997FE9" w:rsidRPr="00EF5447" w:rsidRDefault="00997FE9" w:rsidP="00FA470A">
            <w:pPr>
              <w:pStyle w:val="TAC"/>
              <w:rPr>
                <w:lang w:eastAsia="zh-CN"/>
              </w:rPr>
            </w:pPr>
            <w:r w:rsidRPr="00EF5447">
              <w:rPr>
                <w:lang w:eastAsia="zh-CN"/>
              </w:rPr>
              <w:t>DC_41A_n257H</w:t>
            </w:r>
          </w:p>
          <w:p w14:paraId="7A7762E2" w14:textId="77777777" w:rsidR="00997FE9" w:rsidRPr="00EF5447" w:rsidRDefault="00997FE9" w:rsidP="00FA470A">
            <w:pPr>
              <w:pStyle w:val="TAC"/>
              <w:rPr>
                <w:lang w:eastAsia="zh-CN"/>
              </w:rPr>
            </w:pPr>
            <w:r w:rsidRPr="00EF5447">
              <w:rPr>
                <w:lang w:eastAsia="zh-CN"/>
              </w:rPr>
              <w:t>DC_41A_n257I</w:t>
            </w:r>
          </w:p>
          <w:p w14:paraId="511967BE" w14:textId="77777777" w:rsidR="00997FE9" w:rsidRPr="00EF5447" w:rsidRDefault="00997FE9" w:rsidP="00FA470A">
            <w:pPr>
              <w:pStyle w:val="TAC"/>
              <w:rPr>
                <w:lang w:eastAsia="zh-CN"/>
              </w:rPr>
            </w:pPr>
            <w:r w:rsidRPr="00EF5447">
              <w:rPr>
                <w:lang w:eastAsia="zh-CN"/>
              </w:rPr>
              <w:t>DC_41C_n3A</w:t>
            </w:r>
          </w:p>
          <w:p w14:paraId="56ADD6BD" w14:textId="77777777" w:rsidR="00997FE9" w:rsidRPr="00EF5447" w:rsidRDefault="00997FE9" w:rsidP="00FA470A">
            <w:pPr>
              <w:pStyle w:val="TAC"/>
              <w:rPr>
                <w:lang w:eastAsia="zh-CN"/>
              </w:rPr>
            </w:pPr>
            <w:r w:rsidRPr="00EF5447">
              <w:rPr>
                <w:lang w:eastAsia="zh-CN"/>
              </w:rPr>
              <w:t>DC_41C_n257A</w:t>
            </w:r>
          </w:p>
          <w:p w14:paraId="6613EE05" w14:textId="77777777" w:rsidR="00997FE9" w:rsidRPr="00B677E8" w:rsidRDefault="00997FE9" w:rsidP="00FA470A">
            <w:pPr>
              <w:pStyle w:val="TAC"/>
              <w:rPr>
                <w:lang w:val="sv-FI" w:eastAsia="zh-CN"/>
              </w:rPr>
            </w:pPr>
            <w:r w:rsidRPr="00B677E8">
              <w:rPr>
                <w:lang w:val="sv-FI" w:eastAsia="zh-CN"/>
              </w:rPr>
              <w:t>DC_41C_n257G</w:t>
            </w:r>
          </w:p>
          <w:p w14:paraId="259F1C18" w14:textId="77777777" w:rsidR="00997FE9" w:rsidRPr="00B677E8" w:rsidRDefault="00997FE9" w:rsidP="00FA470A">
            <w:pPr>
              <w:pStyle w:val="TAC"/>
              <w:rPr>
                <w:lang w:val="sv-FI" w:eastAsia="zh-CN"/>
              </w:rPr>
            </w:pPr>
            <w:r w:rsidRPr="00B677E8">
              <w:rPr>
                <w:lang w:val="sv-FI" w:eastAsia="zh-CN"/>
              </w:rPr>
              <w:t>DC_41C_n257H</w:t>
            </w:r>
          </w:p>
          <w:p w14:paraId="64059C3C" w14:textId="77777777" w:rsidR="00997FE9" w:rsidRPr="00B677E8" w:rsidRDefault="00997FE9" w:rsidP="00FA470A">
            <w:pPr>
              <w:pStyle w:val="TAC"/>
              <w:rPr>
                <w:lang w:val="sv-FI" w:eastAsia="zh-CN"/>
              </w:rPr>
            </w:pPr>
            <w:r w:rsidRPr="00B677E8">
              <w:rPr>
                <w:lang w:val="sv-FI" w:eastAsia="zh-CN"/>
              </w:rPr>
              <w:t>DC_41C_n257I</w:t>
            </w:r>
          </w:p>
        </w:tc>
      </w:tr>
      <w:tr w:rsidR="00997FE9" w:rsidRPr="00EF5447" w14:paraId="3C93B9B2" w14:textId="77777777" w:rsidTr="00FA470A">
        <w:trPr>
          <w:trHeight w:val="187"/>
          <w:jc w:val="center"/>
        </w:trPr>
        <w:tc>
          <w:tcPr>
            <w:tcW w:w="3969" w:type="dxa"/>
            <w:shd w:val="clear" w:color="auto" w:fill="auto"/>
            <w:noWrap/>
            <w:tcMar>
              <w:top w:w="28" w:type="dxa"/>
              <w:left w:w="28" w:type="dxa"/>
              <w:bottom w:w="28" w:type="dxa"/>
              <w:right w:w="28" w:type="dxa"/>
            </w:tcMar>
          </w:tcPr>
          <w:p w14:paraId="4177CB8A" w14:textId="77777777" w:rsidR="00997FE9" w:rsidRPr="00EF5447" w:rsidRDefault="00997FE9" w:rsidP="00FA470A">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BC8561C" w14:textId="77777777" w:rsidR="00997FE9" w:rsidRPr="00EF5447" w:rsidRDefault="00997FE9" w:rsidP="00FA470A">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F9C3601" w14:textId="77777777" w:rsidR="00997FE9" w:rsidRPr="00EF5447" w:rsidRDefault="00997FE9" w:rsidP="00FA470A">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6D0A94A" w14:textId="77777777" w:rsidR="00997FE9" w:rsidRPr="00EF5447" w:rsidRDefault="00997FE9" w:rsidP="00FA470A">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DFB6F6B" w14:textId="77777777" w:rsidR="00997FE9" w:rsidRPr="00EF5447" w:rsidRDefault="00997FE9" w:rsidP="00FA470A">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1EE5F85" w14:textId="77777777" w:rsidR="00997FE9" w:rsidRPr="00EF5447" w:rsidRDefault="00997FE9" w:rsidP="00FA470A">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0D350B4" w14:textId="77777777" w:rsidR="00997FE9" w:rsidRPr="00EF5447" w:rsidRDefault="00997FE9" w:rsidP="00FA470A">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5CBC5A3" w14:textId="77777777" w:rsidR="00997FE9" w:rsidRPr="00EF5447" w:rsidRDefault="00997FE9" w:rsidP="00FA470A">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569B330" w14:textId="77777777" w:rsidR="00997FE9" w:rsidRPr="00EF5447" w:rsidRDefault="00997FE9" w:rsidP="00FA470A">
            <w:pPr>
              <w:pStyle w:val="TAC"/>
              <w:rPr>
                <w:rFonts w:cs="Arial"/>
                <w:lang w:eastAsia="zh-CN"/>
              </w:rPr>
            </w:pPr>
            <w:r w:rsidRPr="00EF5447">
              <w:rPr>
                <w:rFonts w:cs="Arial"/>
                <w:lang w:eastAsia="zh-CN"/>
              </w:rPr>
              <w:t>DC_18A_n78A</w:t>
            </w:r>
          </w:p>
          <w:p w14:paraId="030C2264" w14:textId="77777777" w:rsidR="00997FE9" w:rsidRPr="00EF5447" w:rsidRDefault="00997FE9" w:rsidP="00FA470A">
            <w:pPr>
              <w:pStyle w:val="TAC"/>
              <w:rPr>
                <w:rFonts w:cs="Arial"/>
                <w:lang w:eastAsia="zh-CN"/>
              </w:rPr>
            </w:pPr>
            <w:r w:rsidRPr="00EF5447">
              <w:rPr>
                <w:rFonts w:cs="Arial"/>
                <w:lang w:eastAsia="zh-CN"/>
              </w:rPr>
              <w:t>DC_18A_n257A</w:t>
            </w:r>
          </w:p>
          <w:p w14:paraId="039003AA" w14:textId="77777777" w:rsidR="00997FE9" w:rsidRPr="00EF5447" w:rsidRDefault="00997FE9" w:rsidP="00FA470A">
            <w:pPr>
              <w:pStyle w:val="TAC"/>
              <w:rPr>
                <w:rFonts w:cs="Arial"/>
                <w:lang w:eastAsia="zh-CN"/>
              </w:rPr>
            </w:pPr>
            <w:r w:rsidRPr="00EF5447">
              <w:rPr>
                <w:rFonts w:cs="Arial"/>
                <w:lang w:eastAsia="zh-CN"/>
              </w:rPr>
              <w:t>DC_18A_n257G</w:t>
            </w:r>
          </w:p>
          <w:p w14:paraId="46E9401D" w14:textId="77777777" w:rsidR="00997FE9" w:rsidRPr="00EF5447" w:rsidRDefault="00997FE9" w:rsidP="00FA470A">
            <w:pPr>
              <w:pStyle w:val="TAC"/>
              <w:rPr>
                <w:rFonts w:cs="Arial"/>
                <w:lang w:eastAsia="zh-CN"/>
              </w:rPr>
            </w:pPr>
            <w:r w:rsidRPr="00EF5447">
              <w:rPr>
                <w:rFonts w:cs="Arial"/>
                <w:lang w:eastAsia="zh-CN"/>
              </w:rPr>
              <w:t>DC_18A_n257H</w:t>
            </w:r>
          </w:p>
          <w:p w14:paraId="7D4D8192" w14:textId="77777777" w:rsidR="00997FE9" w:rsidRPr="00EF5447" w:rsidRDefault="00997FE9" w:rsidP="00FA470A">
            <w:pPr>
              <w:pStyle w:val="TAC"/>
              <w:rPr>
                <w:rFonts w:cs="Arial"/>
                <w:lang w:eastAsia="zh-CN"/>
              </w:rPr>
            </w:pPr>
            <w:r w:rsidRPr="00EF5447">
              <w:rPr>
                <w:rFonts w:cs="Arial"/>
                <w:lang w:eastAsia="zh-CN"/>
              </w:rPr>
              <w:t>DC_18A_n257I</w:t>
            </w:r>
          </w:p>
          <w:p w14:paraId="2170C849" w14:textId="77777777" w:rsidR="00997FE9" w:rsidRPr="00EF5447" w:rsidRDefault="00997FE9" w:rsidP="00FA470A">
            <w:pPr>
              <w:pStyle w:val="TAC"/>
              <w:rPr>
                <w:rFonts w:cs="Arial"/>
                <w:lang w:eastAsia="zh-CN"/>
              </w:rPr>
            </w:pPr>
            <w:r w:rsidRPr="00EF5447">
              <w:rPr>
                <w:rFonts w:cs="Arial"/>
                <w:lang w:eastAsia="zh-CN"/>
              </w:rPr>
              <w:t>DC_42A_n257A</w:t>
            </w:r>
          </w:p>
          <w:p w14:paraId="7EC050F0" w14:textId="77777777" w:rsidR="00997FE9" w:rsidRPr="00EF5447" w:rsidRDefault="00997FE9" w:rsidP="00FA470A">
            <w:pPr>
              <w:pStyle w:val="TAC"/>
              <w:rPr>
                <w:rFonts w:cs="Arial"/>
                <w:lang w:eastAsia="zh-CN"/>
              </w:rPr>
            </w:pPr>
            <w:r w:rsidRPr="00EF5447">
              <w:rPr>
                <w:rFonts w:cs="Arial"/>
                <w:lang w:eastAsia="zh-CN"/>
              </w:rPr>
              <w:t>DC_42A_n257G</w:t>
            </w:r>
          </w:p>
          <w:p w14:paraId="32EDFEC6" w14:textId="77777777" w:rsidR="00997FE9" w:rsidRPr="00EF5447" w:rsidRDefault="00997FE9" w:rsidP="00FA470A">
            <w:pPr>
              <w:pStyle w:val="TAC"/>
              <w:rPr>
                <w:rFonts w:cs="Arial"/>
                <w:lang w:eastAsia="zh-CN"/>
              </w:rPr>
            </w:pPr>
            <w:r w:rsidRPr="00EF5447">
              <w:rPr>
                <w:rFonts w:cs="Arial"/>
                <w:lang w:eastAsia="zh-CN"/>
              </w:rPr>
              <w:t>DC_42A_n257H</w:t>
            </w:r>
          </w:p>
          <w:p w14:paraId="6F53C7DF" w14:textId="77777777" w:rsidR="00997FE9" w:rsidRPr="00EF5447" w:rsidRDefault="00997FE9" w:rsidP="00FA470A">
            <w:pPr>
              <w:pStyle w:val="TAC"/>
              <w:rPr>
                <w:rFonts w:cs="Arial"/>
                <w:lang w:eastAsia="zh-CN"/>
              </w:rPr>
            </w:pPr>
            <w:r w:rsidRPr="00EF5447">
              <w:rPr>
                <w:rFonts w:cs="Arial"/>
                <w:lang w:eastAsia="zh-CN"/>
              </w:rPr>
              <w:t>DC_42A_n257I</w:t>
            </w:r>
          </w:p>
          <w:p w14:paraId="7C279CF6" w14:textId="77777777" w:rsidR="00997FE9" w:rsidRPr="00EF5447" w:rsidRDefault="00997FE9" w:rsidP="00FA470A">
            <w:pPr>
              <w:pStyle w:val="TAC"/>
              <w:rPr>
                <w:rFonts w:cs="Arial"/>
                <w:lang w:eastAsia="zh-CN"/>
              </w:rPr>
            </w:pPr>
            <w:r w:rsidRPr="00EF5447">
              <w:rPr>
                <w:rFonts w:cs="Arial"/>
                <w:lang w:eastAsia="zh-CN"/>
              </w:rPr>
              <w:t>DC_42C_n257A</w:t>
            </w:r>
          </w:p>
          <w:p w14:paraId="16BD7963" w14:textId="77777777" w:rsidR="00997FE9" w:rsidRPr="00EF5447" w:rsidRDefault="00997FE9" w:rsidP="00FA470A">
            <w:pPr>
              <w:pStyle w:val="TAC"/>
              <w:rPr>
                <w:rFonts w:cs="Arial"/>
                <w:lang w:eastAsia="zh-CN"/>
              </w:rPr>
            </w:pPr>
            <w:r w:rsidRPr="00EF5447">
              <w:rPr>
                <w:rFonts w:cs="Arial"/>
                <w:lang w:eastAsia="zh-CN"/>
              </w:rPr>
              <w:t>DC_42C_n257G</w:t>
            </w:r>
          </w:p>
          <w:p w14:paraId="7DE693B7" w14:textId="77777777" w:rsidR="00997FE9" w:rsidRPr="00EF5447" w:rsidRDefault="00997FE9" w:rsidP="00FA470A">
            <w:pPr>
              <w:pStyle w:val="TAC"/>
              <w:rPr>
                <w:rFonts w:cs="Arial"/>
                <w:lang w:eastAsia="zh-CN"/>
              </w:rPr>
            </w:pPr>
            <w:r w:rsidRPr="00EF5447">
              <w:rPr>
                <w:rFonts w:cs="Arial"/>
                <w:lang w:eastAsia="zh-CN"/>
              </w:rPr>
              <w:t>DC_42C_n257H</w:t>
            </w:r>
          </w:p>
          <w:p w14:paraId="11BDE1FF" w14:textId="77777777" w:rsidR="00997FE9" w:rsidRPr="00EF5447" w:rsidRDefault="00997FE9" w:rsidP="00FA470A">
            <w:pPr>
              <w:pStyle w:val="TAC"/>
              <w:rPr>
                <w:noProof/>
              </w:rPr>
            </w:pPr>
            <w:r w:rsidRPr="00EF5447">
              <w:rPr>
                <w:rFonts w:cs="Arial"/>
                <w:lang w:eastAsia="zh-CN"/>
              </w:rPr>
              <w:t>DC_42C_n257I</w:t>
            </w:r>
          </w:p>
        </w:tc>
      </w:tr>
      <w:tr w:rsidR="00997FE9" w:rsidRPr="00EF5447" w14:paraId="259984DB" w14:textId="77777777" w:rsidTr="00FA470A">
        <w:trPr>
          <w:trHeight w:val="187"/>
          <w:jc w:val="center"/>
        </w:trPr>
        <w:tc>
          <w:tcPr>
            <w:tcW w:w="3969" w:type="dxa"/>
            <w:shd w:val="clear" w:color="auto" w:fill="auto"/>
            <w:noWrap/>
            <w:tcMar>
              <w:top w:w="28" w:type="dxa"/>
              <w:left w:w="28" w:type="dxa"/>
              <w:bottom w:w="28" w:type="dxa"/>
              <w:right w:w="28" w:type="dxa"/>
            </w:tcMar>
          </w:tcPr>
          <w:p w14:paraId="0A47B523" w14:textId="77777777" w:rsidR="00997FE9" w:rsidRPr="00EF5447" w:rsidRDefault="00997FE9" w:rsidP="00FA470A">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BFCC086" w14:textId="77777777" w:rsidR="00997FE9" w:rsidRPr="00EF5447" w:rsidRDefault="00997FE9" w:rsidP="00FA470A">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A72D974" w14:textId="77777777" w:rsidR="00997FE9" w:rsidRPr="00EF5447" w:rsidRDefault="00997FE9" w:rsidP="00FA470A">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30D0BE3" w14:textId="77777777" w:rsidR="00997FE9" w:rsidRPr="00EF5447" w:rsidRDefault="00997FE9" w:rsidP="00FA470A">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68DC7A6" w14:textId="77777777" w:rsidR="00997FE9" w:rsidRPr="00EF5447" w:rsidRDefault="00997FE9" w:rsidP="00FA470A">
            <w:pPr>
              <w:pStyle w:val="TAC"/>
              <w:rPr>
                <w:rFonts w:cs="Arial"/>
                <w:lang w:eastAsia="zh-CN"/>
              </w:rPr>
            </w:pPr>
            <w:r w:rsidRPr="00EF5447">
              <w:rPr>
                <w:rFonts w:cs="Arial"/>
                <w:lang w:eastAsia="zh-CN"/>
              </w:rPr>
              <w:t>DC_19A_n77A</w:t>
            </w:r>
          </w:p>
          <w:p w14:paraId="38311062" w14:textId="77777777" w:rsidR="00997FE9" w:rsidRPr="00EF5447" w:rsidRDefault="00997FE9" w:rsidP="00FA470A">
            <w:pPr>
              <w:pStyle w:val="TAC"/>
              <w:rPr>
                <w:rFonts w:cs="Arial"/>
                <w:lang w:eastAsia="zh-CN"/>
              </w:rPr>
            </w:pPr>
            <w:r w:rsidRPr="00EF5447">
              <w:rPr>
                <w:rFonts w:cs="Arial"/>
                <w:lang w:eastAsia="zh-CN"/>
              </w:rPr>
              <w:t>DC_19A_n257A</w:t>
            </w:r>
          </w:p>
          <w:p w14:paraId="4D4E5ACA" w14:textId="77777777" w:rsidR="00997FE9" w:rsidRPr="00EF5447" w:rsidRDefault="00997FE9" w:rsidP="00FA470A">
            <w:pPr>
              <w:pStyle w:val="TAC"/>
              <w:rPr>
                <w:rFonts w:cs="Arial"/>
                <w:lang w:eastAsia="zh-CN"/>
              </w:rPr>
            </w:pPr>
            <w:r w:rsidRPr="00EF5447">
              <w:rPr>
                <w:rFonts w:cs="Arial"/>
                <w:lang w:eastAsia="zh-CN"/>
              </w:rPr>
              <w:t>DC_19A_n257G</w:t>
            </w:r>
          </w:p>
          <w:p w14:paraId="51FDD365" w14:textId="77777777" w:rsidR="00997FE9" w:rsidRPr="00EF5447" w:rsidRDefault="00997FE9" w:rsidP="00FA470A">
            <w:pPr>
              <w:pStyle w:val="TAC"/>
              <w:rPr>
                <w:rFonts w:cs="Arial"/>
                <w:lang w:eastAsia="zh-CN"/>
              </w:rPr>
            </w:pPr>
            <w:r w:rsidRPr="00EF5447">
              <w:rPr>
                <w:rFonts w:cs="Arial"/>
                <w:lang w:eastAsia="zh-CN"/>
              </w:rPr>
              <w:t>DC_19A_n257H</w:t>
            </w:r>
          </w:p>
          <w:p w14:paraId="11A3A5A2" w14:textId="77777777" w:rsidR="00997FE9" w:rsidRPr="00EF5447" w:rsidRDefault="00997FE9" w:rsidP="00FA470A">
            <w:pPr>
              <w:pStyle w:val="TAC"/>
              <w:rPr>
                <w:rFonts w:cs="Arial"/>
                <w:lang w:eastAsia="zh-CN"/>
              </w:rPr>
            </w:pPr>
            <w:r w:rsidRPr="00EF5447">
              <w:rPr>
                <w:rFonts w:cs="Arial"/>
                <w:lang w:eastAsia="zh-CN"/>
              </w:rPr>
              <w:t>DC_19A_n257I</w:t>
            </w:r>
          </w:p>
          <w:p w14:paraId="4E15E675" w14:textId="77777777" w:rsidR="00997FE9" w:rsidRPr="00EF5447" w:rsidRDefault="00997FE9" w:rsidP="00FA470A">
            <w:pPr>
              <w:pStyle w:val="TAC"/>
              <w:rPr>
                <w:rFonts w:cs="Arial"/>
                <w:lang w:eastAsia="zh-CN"/>
              </w:rPr>
            </w:pPr>
            <w:r w:rsidRPr="00EF5447">
              <w:rPr>
                <w:rFonts w:cs="Arial"/>
                <w:lang w:eastAsia="zh-CN"/>
              </w:rPr>
              <w:t>DC_21A_n77A</w:t>
            </w:r>
          </w:p>
          <w:p w14:paraId="3936EF98" w14:textId="77777777" w:rsidR="00997FE9" w:rsidRPr="00EF5447" w:rsidRDefault="00997FE9" w:rsidP="00FA470A">
            <w:pPr>
              <w:pStyle w:val="TAC"/>
              <w:rPr>
                <w:rFonts w:cs="Arial"/>
                <w:lang w:eastAsia="zh-CN"/>
              </w:rPr>
            </w:pPr>
            <w:r w:rsidRPr="00EF5447">
              <w:rPr>
                <w:rFonts w:cs="Arial"/>
                <w:lang w:eastAsia="zh-CN"/>
              </w:rPr>
              <w:t>DC_21A_n257A</w:t>
            </w:r>
          </w:p>
          <w:p w14:paraId="0B9272F0" w14:textId="77777777" w:rsidR="00997FE9" w:rsidRPr="00EF5447" w:rsidRDefault="00997FE9" w:rsidP="00FA470A">
            <w:pPr>
              <w:pStyle w:val="TAC"/>
              <w:rPr>
                <w:rFonts w:cs="Arial"/>
                <w:lang w:eastAsia="zh-CN"/>
              </w:rPr>
            </w:pPr>
            <w:r w:rsidRPr="00EF5447">
              <w:rPr>
                <w:rFonts w:cs="Arial"/>
                <w:lang w:eastAsia="zh-CN"/>
              </w:rPr>
              <w:t>DC_21A_n257G</w:t>
            </w:r>
          </w:p>
          <w:p w14:paraId="0C501710" w14:textId="77777777" w:rsidR="00997FE9" w:rsidRPr="00EF5447" w:rsidRDefault="00997FE9" w:rsidP="00FA470A">
            <w:pPr>
              <w:pStyle w:val="TAC"/>
              <w:rPr>
                <w:rFonts w:cs="Arial"/>
                <w:lang w:eastAsia="zh-CN"/>
              </w:rPr>
            </w:pPr>
            <w:r w:rsidRPr="00EF5447">
              <w:rPr>
                <w:rFonts w:cs="Arial"/>
                <w:lang w:eastAsia="zh-CN"/>
              </w:rPr>
              <w:t>DC_21A_n257H</w:t>
            </w:r>
          </w:p>
          <w:p w14:paraId="77918B4A"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25FB974D" w14:textId="77777777" w:rsidTr="00FA470A">
        <w:trPr>
          <w:trHeight w:val="187"/>
          <w:jc w:val="center"/>
        </w:trPr>
        <w:tc>
          <w:tcPr>
            <w:tcW w:w="3969" w:type="dxa"/>
            <w:shd w:val="clear" w:color="auto" w:fill="auto"/>
            <w:noWrap/>
            <w:tcMar>
              <w:top w:w="28" w:type="dxa"/>
              <w:left w:w="28" w:type="dxa"/>
              <w:bottom w:w="28" w:type="dxa"/>
              <w:right w:w="28" w:type="dxa"/>
            </w:tcMar>
          </w:tcPr>
          <w:p w14:paraId="0D8A797D" w14:textId="77777777" w:rsidR="00997FE9" w:rsidRPr="00EF5447" w:rsidRDefault="00997FE9" w:rsidP="00FA470A">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14635F2B" w14:textId="77777777" w:rsidR="00997FE9" w:rsidRPr="00EF5447" w:rsidRDefault="00997FE9" w:rsidP="00FA470A">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346B549" w14:textId="77777777" w:rsidR="00997FE9" w:rsidRPr="00EF5447" w:rsidRDefault="00997FE9" w:rsidP="00FA470A">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AA581FF" w14:textId="77777777" w:rsidR="00997FE9" w:rsidRPr="00EF5447" w:rsidRDefault="00997FE9" w:rsidP="00FA470A">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A78CA43" w14:textId="77777777" w:rsidR="00997FE9" w:rsidRPr="00EF5447" w:rsidRDefault="00997FE9" w:rsidP="00FA470A">
            <w:pPr>
              <w:pStyle w:val="TAC"/>
              <w:rPr>
                <w:rFonts w:cs="Arial"/>
                <w:lang w:eastAsia="zh-CN"/>
              </w:rPr>
            </w:pPr>
            <w:r w:rsidRPr="00EF5447">
              <w:rPr>
                <w:rFonts w:cs="Arial"/>
                <w:lang w:eastAsia="zh-CN"/>
              </w:rPr>
              <w:t>DC_19A_n78A</w:t>
            </w:r>
          </w:p>
          <w:p w14:paraId="56F42FC6" w14:textId="77777777" w:rsidR="00997FE9" w:rsidRPr="00EF5447" w:rsidRDefault="00997FE9" w:rsidP="00FA470A">
            <w:pPr>
              <w:pStyle w:val="TAC"/>
              <w:rPr>
                <w:rFonts w:cs="Arial"/>
                <w:lang w:eastAsia="zh-CN"/>
              </w:rPr>
            </w:pPr>
            <w:r w:rsidRPr="00EF5447">
              <w:rPr>
                <w:rFonts w:cs="Arial"/>
                <w:lang w:eastAsia="zh-CN"/>
              </w:rPr>
              <w:t>DC_19A_n257A</w:t>
            </w:r>
          </w:p>
          <w:p w14:paraId="70D9AB0C" w14:textId="77777777" w:rsidR="00997FE9" w:rsidRPr="00EF5447" w:rsidRDefault="00997FE9" w:rsidP="00FA470A">
            <w:pPr>
              <w:pStyle w:val="TAC"/>
              <w:rPr>
                <w:rFonts w:cs="Arial"/>
                <w:lang w:eastAsia="zh-CN"/>
              </w:rPr>
            </w:pPr>
            <w:r w:rsidRPr="00EF5447">
              <w:rPr>
                <w:rFonts w:cs="Arial"/>
                <w:lang w:eastAsia="zh-CN"/>
              </w:rPr>
              <w:t>DC_19A_n257G</w:t>
            </w:r>
          </w:p>
          <w:p w14:paraId="6983EFAE" w14:textId="77777777" w:rsidR="00997FE9" w:rsidRPr="00EF5447" w:rsidRDefault="00997FE9" w:rsidP="00FA470A">
            <w:pPr>
              <w:pStyle w:val="TAC"/>
              <w:rPr>
                <w:rFonts w:cs="Arial"/>
                <w:lang w:eastAsia="zh-CN"/>
              </w:rPr>
            </w:pPr>
            <w:r w:rsidRPr="00EF5447">
              <w:rPr>
                <w:rFonts w:cs="Arial"/>
                <w:lang w:eastAsia="zh-CN"/>
              </w:rPr>
              <w:t>DC_19A_n257H</w:t>
            </w:r>
          </w:p>
          <w:p w14:paraId="058EDE06" w14:textId="77777777" w:rsidR="00997FE9" w:rsidRPr="00EF5447" w:rsidRDefault="00997FE9" w:rsidP="00FA470A">
            <w:pPr>
              <w:pStyle w:val="TAC"/>
              <w:rPr>
                <w:rFonts w:cs="Arial"/>
                <w:lang w:eastAsia="zh-CN"/>
              </w:rPr>
            </w:pPr>
            <w:r w:rsidRPr="00EF5447">
              <w:rPr>
                <w:rFonts w:cs="Arial"/>
                <w:lang w:eastAsia="zh-CN"/>
              </w:rPr>
              <w:t>DC_19A_n257I</w:t>
            </w:r>
          </w:p>
          <w:p w14:paraId="54E850AA" w14:textId="77777777" w:rsidR="00997FE9" w:rsidRPr="00EF5447" w:rsidRDefault="00997FE9" w:rsidP="00FA470A">
            <w:pPr>
              <w:pStyle w:val="TAC"/>
              <w:rPr>
                <w:rFonts w:cs="Arial"/>
                <w:lang w:eastAsia="zh-CN"/>
              </w:rPr>
            </w:pPr>
            <w:r w:rsidRPr="00EF5447">
              <w:rPr>
                <w:rFonts w:cs="Arial"/>
                <w:lang w:eastAsia="zh-CN"/>
              </w:rPr>
              <w:t>DC_21A_n78A</w:t>
            </w:r>
          </w:p>
          <w:p w14:paraId="6F6B6458" w14:textId="77777777" w:rsidR="00997FE9" w:rsidRPr="00EF5447" w:rsidRDefault="00997FE9" w:rsidP="00FA470A">
            <w:pPr>
              <w:pStyle w:val="TAC"/>
              <w:rPr>
                <w:rFonts w:cs="Arial"/>
                <w:lang w:eastAsia="zh-CN"/>
              </w:rPr>
            </w:pPr>
            <w:r w:rsidRPr="00EF5447">
              <w:rPr>
                <w:rFonts w:cs="Arial"/>
                <w:lang w:eastAsia="zh-CN"/>
              </w:rPr>
              <w:t>DC_21A_n257A</w:t>
            </w:r>
          </w:p>
          <w:p w14:paraId="05F574F7" w14:textId="77777777" w:rsidR="00997FE9" w:rsidRPr="00EF5447" w:rsidRDefault="00997FE9" w:rsidP="00FA470A">
            <w:pPr>
              <w:pStyle w:val="TAC"/>
              <w:rPr>
                <w:rFonts w:cs="Arial"/>
                <w:lang w:eastAsia="zh-CN"/>
              </w:rPr>
            </w:pPr>
            <w:r w:rsidRPr="00EF5447">
              <w:rPr>
                <w:rFonts w:cs="Arial"/>
                <w:lang w:eastAsia="zh-CN"/>
              </w:rPr>
              <w:t>DC_21A_n257G</w:t>
            </w:r>
          </w:p>
          <w:p w14:paraId="3494D7E9" w14:textId="77777777" w:rsidR="00997FE9" w:rsidRPr="00EF5447" w:rsidRDefault="00997FE9" w:rsidP="00FA470A">
            <w:pPr>
              <w:pStyle w:val="TAC"/>
              <w:rPr>
                <w:rFonts w:cs="Arial"/>
                <w:lang w:eastAsia="zh-CN"/>
              </w:rPr>
            </w:pPr>
            <w:r w:rsidRPr="00EF5447">
              <w:rPr>
                <w:rFonts w:cs="Arial"/>
                <w:lang w:eastAsia="zh-CN"/>
              </w:rPr>
              <w:t>DC_21A_n257H</w:t>
            </w:r>
          </w:p>
          <w:p w14:paraId="4D2BD79E"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43F24253" w14:textId="77777777" w:rsidTr="00FA470A">
        <w:trPr>
          <w:trHeight w:val="187"/>
          <w:jc w:val="center"/>
        </w:trPr>
        <w:tc>
          <w:tcPr>
            <w:tcW w:w="3969" w:type="dxa"/>
            <w:shd w:val="clear" w:color="auto" w:fill="auto"/>
            <w:noWrap/>
            <w:tcMar>
              <w:top w:w="28" w:type="dxa"/>
              <w:left w:w="28" w:type="dxa"/>
              <w:bottom w:w="28" w:type="dxa"/>
              <w:right w:w="28" w:type="dxa"/>
            </w:tcMar>
          </w:tcPr>
          <w:p w14:paraId="3FE822B7" w14:textId="77777777" w:rsidR="00997FE9" w:rsidRPr="00EF5447" w:rsidRDefault="00997FE9" w:rsidP="00FA470A">
            <w:pPr>
              <w:pStyle w:val="TAC"/>
              <w:rPr>
                <w:rFonts w:cs="Arial"/>
                <w:lang w:eastAsia="zh-CN"/>
              </w:rPr>
            </w:pPr>
            <w:r w:rsidRPr="00EF5447">
              <w:rPr>
                <w:rFonts w:cs="Arial"/>
                <w:lang w:eastAsia="zh-CN"/>
              </w:rPr>
              <w:lastRenderedPageBreak/>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78893BB" w14:textId="77777777" w:rsidR="00997FE9" w:rsidRPr="00EF5447" w:rsidRDefault="00997FE9" w:rsidP="00FA470A">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D985130" w14:textId="77777777" w:rsidR="00997FE9" w:rsidRPr="00EF5447" w:rsidRDefault="00997FE9" w:rsidP="00FA470A">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76F79A0" w14:textId="77777777" w:rsidR="00997FE9" w:rsidRPr="00EF5447" w:rsidRDefault="00997FE9" w:rsidP="00FA470A">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A99CB23" w14:textId="77777777" w:rsidR="00997FE9" w:rsidRPr="00EF5447" w:rsidRDefault="00997FE9" w:rsidP="00FA470A">
            <w:pPr>
              <w:pStyle w:val="TAC"/>
              <w:rPr>
                <w:rFonts w:cs="Arial"/>
                <w:lang w:eastAsia="zh-CN"/>
              </w:rPr>
            </w:pPr>
            <w:r w:rsidRPr="00EF5447">
              <w:rPr>
                <w:rFonts w:cs="Arial"/>
                <w:lang w:eastAsia="zh-CN"/>
              </w:rPr>
              <w:t>DC_19A_n79A</w:t>
            </w:r>
          </w:p>
          <w:p w14:paraId="0912D9A8" w14:textId="77777777" w:rsidR="00997FE9" w:rsidRPr="00EF5447" w:rsidRDefault="00997FE9" w:rsidP="00FA470A">
            <w:pPr>
              <w:pStyle w:val="TAC"/>
              <w:rPr>
                <w:rFonts w:cs="Arial"/>
                <w:lang w:eastAsia="zh-CN"/>
              </w:rPr>
            </w:pPr>
            <w:r w:rsidRPr="00EF5447">
              <w:rPr>
                <w:rFonts w:cs="Arial"/>
                <w:lang w:eastAsia="zh-CN"/>
              </w:rPr>
              <w:t>DC_19A_n257A</w:t>
            </w:r>
          </w:p>
          <w:p w14:paraId="3334B0A3" w14:textId="77777777" w:rsidR="00997FE9" w:rsidRPr="00EF5447" w:rsidRDefault="00997FE9" w:rsidP="00FA470A">
            <w:pPr>
              <w:pStyle w:val="TAC"/>
              <w:rPr>
                <w:rFonts w:cs="Arial"/>
                <w:lang w:eastAsia="zh-CN"/>
              </w:rPr>
            </w:pPr>
            <w:r w:rsidRPr="00EF5447">
              <w:rPr>
                <w:rFonts w:cs="Arial"/>
                <w:lang w:eastAsia="zh-CN"/>
              </w:rPr>
              <w:t>DC_19A_n257G</w:t>
            </w:r>
          </w:p>
          <w:p w14:paraId="0769364F" w14:textId="77777777" w:rsidR="00997FE9" w:rsidRPr="00EF5447" w:rsidRDefault="00997FE9" w:rsidP="00FA470A">
            <w:pPr>
              <w:pStyle w:val="TAC"/>
              <w:rPr>
                <w:rFonts w:cs="Arial"/>
                <w:lang w:eastAsia="zh-CN"/>
              </w:rPr>
            </w:pPr>
            <w:r w:rsidRPr="00EF5447">
              <w:rPr>
                <w:rFonts w:cs="Arial"/>
                <w:lang w:eastAsia="zh-CN"/>
              </w:rPr>
              <w:t>DC_19A_n257H</w:t>
            </w:r>
          </w:p>
          <w:p w14:paraId="6A55270C" w14:textId="77777777" w:rsidR="00997FE9" w:rsidRPr="00EF5447" w:rsidRDefault="00997FE9" w:rsidP="00FA470A">
            <w:pPr>
              <w:pStyle w:val="TAC"/>
              <w:rPr>
                <w:rFonts w:cs="Arial"/>
                <w:lang w:eastAsia="zh-CN"/>
              </w:rPr>
            </w:pPr>
            <w:r w:rsidRPr="00EF5447">
              <w:rPr>
                <w:rFonts w:cs="Arial"/>
                <w:lang w:eastAsia="zh-CN"/>
              </w:rPr>
              <w:t>DC_19A_n257I</w:t>
            </w:r>
          </w:p>
          <w:p w14:paraId="5FC7F9F5" w14:textId="77777777" w:rsidR="00997FE9" w:rsidRPr="00EF5447" w:rsidRDefault="00997FE9" w:rsidP="00FA470A">
            <w:pPr>
              <w:pStyle w:val="TAC"/>
              <w:rPr>
                <w:rFonts w:cs="Arial"/>
                <w:lang w:eastAsia="zh-CN"/>
              </w:rPr>
            </w:pPr>
            <w:r w:rsidRPr="00EF5447">
              <w:rPr>
                <w:rFonts w:cs="Arial"/>
                <w:lang w:eastAsia="zh-CN"/>
              </w:rPr>
              <w:t>DC_21A_n79A</w:t>
            </w:r>
          </w:p>
          <w:p w14:paraId="15CD1CD9" w14:textId="77777777" w:rsidR="00997FE9" w:rsidRPr="00EF5447" w:rsidRDefault="00997FE9" w:rsidP="00FA470A">
            <w:pPr>
              <w:pStyle w:val="TAC"/>
              <w:rPr>
                <w:rFonts w:cs="Arial"/>
                <w:lang w:eastAsia="zh-CN"/>
              </w:rPr>
            </w:pPr>
            <w:r w:rsidRPr="00EF5447">
              <w:rPr>
                <w:rFonts w:cs="Arial"/>
                <w:lang w:eastAsia="zh-CN"/>
              </w:rPr>
              <w:t>DC_21A_n257A</w:t>
            </w:r>
          </w:p>
          <w:p w14:paraId="78D8796F" w14:textId="77777777" w:rsidR="00997FE9" w:rsidRPr="00EF5447" w:rsidRDefault="00997FE9" w:rsidP="00FA470A">
            <w:pPr>
              <w:pStyle w:val="TAC"/>
              <w:rPr>
                <w:rFonts w:cs="Arial"/>
                <w:lang w:eastAsia="zh-CN"/>
              </w:rPr>
            </w:pPr>
            <w:r w:rsidRPr="00EF5447">
              <w:rPr>
                <w:rFonts w:cs="Arial"/>
                <w:lang w:eastAsia="zh-CN"/>
              </w:rPr>
              <w:t>DC_21A_n257G</w:t>
            </w:r>
          </w:p>
          <w:p w14:paraId="23B797E7" w14:textId="77777777" w:rsidR="00997FE9" w:rsidRPr="00EF5447" w:rsidRDefault="00997FE9" w:rsidP="00FA470A">
            <w:pPr>
              <w:pStyle w:val="TAC"/>
              <w:rPr>
                <w:rFonts w:cs="Arial"/>
                <w:lang w:eastAsia="zh-CN"/>
              </w:rPr>
            </w:pPr>
            <w:r w:rsidRPr="00EF5447">
              <w:rPr>
                <w:rFonts w:cs="Arial"/>
                <w:lang w:eastAsia="zh-CN"/>
              </w:rPr>
              <w:t>DC_21A_n257H</w:t>
            </w:r>
          </w:p>
          <w:p w14:paraId="554B4711" w14:textId="77777777" w:rsidR="00997FE9" w:rsidRPr="00EF5447" w:rsidRDefault="00997FE9" w:rsidP="00FA470A">
            <w:pPr>
              <w:pStyle w:val="TAC"/>
              <w:rPr>
                <w:rFonts w:cs="Arial"/>
                <w:lang w:eastAsia="zh-CN"/>
              </w:rPr>
            </w:pPr>
            <w:r w:rsidRPr="00EF5447">
              <w:rPr>
                <w:rFonts w:cs="Arial"/>
                <w:lang w:eastAsia="zh-CN"/>
              </w:rPr>
              <w:t>DC_21A_n257I</w:t>
            </w:r>
          </w:p>
        </w:tc>
      </w:tr>
      <w:tr w:rsidR="00997FE9" w:rsidRPr="00EF5447" w14:paraId="2C890863" w14:textId="77777777" w:rsidTr="00FA470A">
        <w:trPr>
          <w:trHeight w:val="187"/>
          <w:jc w:val="center"/>
        </w:trPr>
        <w:tc>
          <w:tcPr>
            <w:tcW w:w="3969" w:type="dxa"/>
            <w:shd w:val="clear" w:color="auto" w:fill="auto"/>
            <w:noWrap/>
            <w:tcMar>
              <w:top w:w="28" w:type="dxa"/>
              <w:left w:w="28" w:type="dxa"/>
              <w:bottom w:w="28" w:type="dxa"/>
              <w:right w:w="28" w:type="dxa"/>
            </w:tcMar>
          </w:tcPr>
          <w:p w14:paraId="3FE73A40" w14:textId="77777777" w:rsidR="00997FE9" w:rsidRPr="00EF5447" w:rsidRDefault="00997FE9" w:rsidP="00FA470A">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24B289C2" w14:textId="77777777" w:rsidR="00997FE9" w:rsidRPr="00EF5447" w:rsidRDefault="00997FE9" w:rsidP="00FA470A">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705BAF84" w14:textId="77777777" w:rsidR="00997FE9" w:rsidRPr="00EF5447" w:rsidRDefault="00997FE9" w:rsidP="00FA470A">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8694535" w14:textId="77777777" w:rsidR="00997FE9" w:rsidRPr="00EF5447" w:rsidRDefault="00997FE9" w:rsidP="00FA470A">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4990A53F" w14:textId="77777777" w:rsidR="00997FE9" w:rsidRPr="00EF5447" w:rsidRDefault="00997FE9" w:rsidP="00FA470A">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4D20350F" w14:textId="77777777" w:rsidR="00997FE9" w:rsidRPr="00EF5447" w:rsidRDefault="00997FE9" w:rsidP="00FA470A">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67A04BC0" w14:textId="77777777" w:rsidR="00997FE9" w:rsidRPr="00EF5447" w:rsidRDefault="00997FE9" w:rsidP="00FA470A">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0B86F3A6" w14:textId="77777777" w:rsidR="00997FE9" w:rsidRPr="00EF5447" w:rsidRDefault="00997FE9" w:rsidP="00FA470A">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33DD430" w14:textId="77777777" w:rsidR="00997FE9" w:rsidRPr="00EF5447" w:rsidRDefault="00997FE9" w:rsidP="00FA470A">
            <w:pPr>
              <w:pStyle w:val="TAC"/>
              <w:rPr>
                <w:rFonts w:cs="Arial"/>
                <w:lang w:eastAsia="zh-CN"/>
              </w:rPr>
            </w:pPr>
            <w:r w:rsidRPr="00EF5447">
              <w:rPr>
                <w:rFonts w:cs="Arial"/>
                <w:lang w:eastAsia="zh-CN"/>
              </w:rPr>
              <w:t>DC_19A_n77A</w:t>
            </w:r>
          </w:p>
          <w:p w14:paraId="060207B6" w14:textId="77777777" w:rsidR="00997FE9" w:rsidRPr="00EF5447" w:rsidRDefault="00997FE9" w:rsidP="00FA470A">
            <w:pPr>
              <w:pStyle w:val="TAC"/>
              <w:rPr>
                <w:rFonts w:cs="Arial"/>
                <w:lang w:eastAsia="zh-CN"/>
              </w:rPr>
            </w:pPr>
            <w:r w:rsidRPr="00EF5447">
              <w:rPr>
                <w:rFonts w:cs="Arial"/>
                <w:lang w:eastAsia="zh-CN"/>
              </w:rPr>
              <w:t>DC_19A_n257A</w:t>
            </w:r>
          </w:p>
          <w:p w14:paraId="16EE9588" w14:textId="77777777" w:rsidR="00997FE9" w:rsidRPr="00EF5447" w:rsidRDefault="00997FE9" w:rsidP="00FA470A">
            <w:pPr>
              <w:pStyle w:val="TAC"/>
              <w:rPr>
                <w:rFonts w:cs="Arial"/>
                <w:lang w:eastAsia="zh-CN"/>
              </w:rPr>
            </w:pPr>
            <w:r w:rsidRPr="00EF5447">
              <w:rPr>
                <w:rFonts w:cs="Arial"/>
                <w:lang w:eastAsia="zh-CN"/>
              </w:rPr>
              <w:t>DC_19A_n257G</w:t>
            </w:r>
          </w:p>
          <w:p w14:paraId="59EB2FA9" w14:textId="77777777" w:rsidR="00997FE9" w:rsidRPr="00EF5447" w:rsidRDefault="00997FE9" w:rsidP="00FA470A">
            <w:pPr>
              <w:pStyle w:val="TAC"/>
              <w:rPr>
                <w:rFonts w:cs="Arial"/>
                <w:lang w:eastAsia="zh-CN"/>
              </w:rPr>
            </w:pPr>
            <w:r w:rsidRPr="00EF5447">
              <w:rPr>
                <w:rFonts w:cs="Arial"/>
                <w:lang w:eastAsia="zh-CN"/>
              </w:rPr>
              <w:t>DC_19A_n257H</w:t>
            </w:r>
          </w:p>
          <w:p w14:paraId="2E905B82" w14:textId="77777777" w:rsidR="00997FE9" w:rsidRPr="00EF5447" w:rsidRDefault="00997FE9" w:rsidP="00FA470A">
            <w:pPr>
              <w:pStyle w:val="TAC"/>
              <w:rPr>
                <w:rFonts w:cs="Arial"/>
                <w:lang w:eastAsia="zh-CN"/>
              </w:rPr>
            </w:pPr>
            <w:r w:rsidRPr="00EF5447">
              <w:rPr>
                <w:rFonts w:cs="Arial"/>
                <w:lang w:eastAsia="zh-CN"/>
              </w:rPr>
              <w:t>DC_19A_n257I</w:t>
            </w:r>
          </w:p>
          <w:p w14:paraId="73136064" w14:textId="77777777" w:rsidR="00997FE9" w:rsidRPr="00EF5447" w:rsidRDefault="00997FE9" w:rsidP="00FA470A">
            <w:pPr>
              <w:pStyle w:val="TAC"/>
              <w:rPr>
                <w:rFonts w:cs="Arial"/>
                <w:lang w:eastAsia="zh-CN"/>
              </w:rPr>
            </w:pPr>
            <w:r w:rsidRPr="00EF5447">
              <w:rPr>
                <w:rFonts w:cs="Arial"/>
                <w:lang w:eastAsia="zh-CN"/>
              </w:rPr>
              <w:t>DC_42A_n257A</w:t>
            </w:r>
          </w:p>
          <w:p w14:paraId="4965D82F" w14:textId="77777777" w:rsidR="00997FE9" w:rsidRPr="00EF5447" w:rsidRDefault="00997FE9" w:rsidP="00FA470A">
            <w:pPr>
              <w:pStyle w:val="TAC"/>
              <w:rPr>
                <w:rFonts w:cs="Arial"/>
                <w:lang w:eastAsia="zh-CN"/>
              </w:rPr>
            </w:pPr>
            <w:r w:rsidRPr="00EF5447">
              <w:rPr>
                <w:rFonts w:cs="Arial"/>
                <w:lang w:eastAsia="zh-CN"/>
              </w:rPr>
              <w:t>DC_42A_n257G</w:t>
            </w:r>
          </w:p>
          <w:p w14:paraId="632366A7" w14:textId="77777777" w:rsidR="00997FE9" w:rsidRPr="00EF5447" w:rsidRDefault="00997FE9" w:rsidP="00FA470A">
            <w:pPr>
              <w:pStyle w:val="TAC"/>
              <w:rPr>
                <w:rFonts w:cs="Arial"/>
                <w:lang w:eastAsia="zh-CN"/>
              </w:rPr>
            </w:pPr>
            <w:r w:rsidRPr="00EF5447">
              <w:rPr>
                <w:rFonts w:cs="Arial"/>
                <w:lang w:eastAsia="zh-CN"/>
              </w:rPr>
              <w:t>DC_42A_n257H</w:t>
            </w:r>
          </w:p>
          <w:p w14:paraId="6025FDDE"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456FACD6" w14:textId="77777777" w:rsidTr="00FA470A">
        <w:trPr>
          <w:trHeight w:val="187"/>
          <w:jc w:val="center"/>
        </w:trPr>
        <w:tc>
          <w:tcPr>
            <w:tcW w:w="3969" w:type="dxa"/>
            <w:shd w:val="clear" w:color="auto" w:fill="auto"/>
            <w:noWrap/>
            <w:tcMar>
              <w:top w:w="28" w:type="dxa"/>
              <w:left w:w="28" w:type="dxa"/>
              <w:bottom w:w="28" w:type="dxa"/>
              <w:right w:w="28" w:type="dxa"/>
            </w:tcMar>
          </w:tcPr>
          <w:p w14:paraId="20139688" w14:textId="77777777" w:rsidR="00997FE9" w:rsidRPr="00EF5447" w:rsidRDefault="00997FE9" w:rsidP="00FA470A">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2A82ADB5" w14:textId="77777777" w:rsidR="00997FE9" w:rsidRPr="00EF5447" w:rsidRDefault="00997FE9" w:rsidP="00FA470A">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724ECB79" w14:textId="77777777" w:rsidR="00997FE9" w:rsidRPr="00EF5447" w:rsidRDefault="00997FE9" w:rsidP="00FA470A">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3E0CF2D" w14:textId="77777777" w:rsidR="00997FE9" w:rsidRPr="00EF5447" w:rsidRDefault="00997FE9" w:rsidP="00FA470A">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278D2AD" w14:textId="77777777" w:rsidR="00997FE9" w:rsidRPr="00EF5447" w:rsidRDefault="00997FE9" w:rsidP="00FA470A">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2037352E" w14:textId="77777777" w:rsidR="00997FE9" w:rsidRPr="00EF5447" w:rsidRDefault="00997FE9" w:rsidP="00FA470A">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0FFE2C8" w14:textId="77777777" w:rsidR="00997FE9" w:rsidRPr="00EF5447" w:rsidRDefault="00997FE9" w:rsidP="00FA470A">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73ABC78E" w14:textId="77777777" w:rsidR="00997FE9" w:rsidRPr="00EF5447" w:rsidRDefault="00997FE9" w:rsidP="00FA470A">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0137592" w14:textId="77777777" w:rsidR="00997FE9" w:rsidRPr="00EF5447" w:rsidRDefault="00997FE9" w:rsidP="00FA470A">
            <w:pPr>
              <w:pStyle w:val="TAC"/>
              <w:rPr>
                <w:rFonts w:cs="Arial"/>
                <w:lang w:eastAsia="zh-CN"/>
              </w:rPr>
            </w:pPr>
            <w:r w:rsidRPr="00EF5447">
              <w:rPr>
                <w:rFonts w:cs="Arial"/>
                <w:lang w:eastAsia="zh-CN"/>
              </w:rPr>
              <w:t>DC_19A_n78A</w:t>
            </w:r>
          </w:p>
          <w:p w14:paraId="25921F1C" w14:textId="77777777" w:rsidR="00997FE9" w:rsidRPr="00EF5447" w:rsidRDefault="00997FE9" w:rsidP="00FA470A">
            <w:pPr>
              <w:pStyle w:val="TAC"/>
              <w:rPr>
                <w:rFonts w:cs="Arial"/>
                <w:lang w:eastAsia="zh-CN"/>
              </w:rPr>
            </w:pPr>
            <w:r w:rsidRPr="00EF5447">
              <w:rPr>
                <w:rFonts w:cs="Arial"/>
                <w:lang w:eastAsia="zh-CN"/>
              </w:rPr>
              <w:t>DC_19A_n257A</w:t>
            </w:r>
          </w:p>
          <w:p w14:paraId="71C02A12" w14:textId="77777777" w:rsidR="00997FE9" w:rsidRPr="00EF5447" w:rsidRDefault="00997FE9" w:rsidP="00FA470A">
            <w:pPr>
              <w:pStyle w:val="TAC"/>
              <w:rPr>
                <w:rFonts w:cs="Arial"/>
                <w:lang w:eastAsia="zh-CN"/>
              </w:rPr>
            </w:pPr>
            <w:r w:rsidRPr="00EF5447">
              <w:rPr>
                <w:rFonts w:cs="Arial"/>
                <w:lang w:eastAsia="zh-CN"/>
              </w:rPr>
              <w:t>DC_19A_n257G</w:t>
            </w:r>
          </w:p>
          <w:p w14:paraId="741AD784" w14:textId="77777777" w:rsidR="00997FE9" w:rsidRPr="00EF5447" w:rsidRDefault="00997FE9" w:rsidP="00FA470A">
            <w:pPr>
              <w:pStyle w:val="TAC"/>
              <w:rPr>
                <w:rFonts w:cs="Arial"/>
                <w:lang w:eastAsia="zh-CN"/>
              </w:rPr>
            </w:pPr>
            <w:r w:rsidRPr="00EF5447">
              <w:rPr>
                <w:rFonts w:cs="Arial"/>
                <w:lang w:eastAsia="zh-CN"/>
              </w:rPr>
              <w:t>DC_19A_n257H</w:t>
            </w:r>
          </w:p>
          <w:p w14:paraId="44CAE135" w14:textId="77777777" w:rsidR="00997FE9" w:rsidRPr="00EF5447" w:rsidRDefault="00997FE9" w:rsidP="00FA470A">
            <w:pPr>
              <w:pStyle w:val="TAC"/>
              <w:rPr>
                <w:rFonts w:cs="Arial"/>
                <w:lang w:eastAsia="zh-CN"/>
              </w:rPr>
            </w:pPr>
            <w:r w:rsidRPr="00EF5447">
              <w:rPr>
                <w:rFonts w:cs="Arial"/>
                <w:lang w:eastAsia="zh-CN"/>
              </w:rPr>
              <w:t>DC_19A_n257I</w:t>
            </w:r>
          </w:p>
          <w:p w14:paraId="362E8AA4" w14:textId="77777777" w:rsidR="00997FE9" w:rsidRPr="00EF5447" w:rsidRDefault="00997FE9" w:rsidP="00FA470A">
            <w:pPr>
              <w:pStyle w:val="TAC"/>
              <w:rPr>
                <w:rFonts w:cs="Arial"/>
                <w:lang w:eastAsia="zh-CN"/>
              </w:rPr>
            </w:pPr>
            <w:r w:rsidRPr="00EF5447">
              <w:rPr>
                <w:rFonts w:cs="Arial"/>
                <w:lang w:eastAsia="zh-CN"/>
              </w:rPr>
              <w:t>DC_42A_n257A</w:t>
            </w:r>
          </w:p>
          <w:p w14:paraId="32898DFF" w14:textId="77777777" w:rsidR="00997FE9" w:rsidRPr="00EF5447" w:rsidRDefault="00997FE9" w:rsidP="00FA470A">
            <w:pPr>
              <w:pStyle w:val="TAC"/>
              <w:rPr>
                <w:rFonts w:cs="Arial"/>
                <w:lang w:eastAsia="zh-CN"/>
              </w:rPr>
            </w:pPr>
            <w:r w:rsidRPr="00EF5447">
              <w:rPr>
                <w:rFonts w:cs="Arial"/>
                <w:lang w:eastAsia="zh-CN"/>
              </w:rPr>
              <w:t>DC_42A_n257G</w:t>
            </w:r>
          </w:p>
          <w:p w14:paraId="62193000" w14:textId="77777777" w:rsidR="00997FE9" w:rsidRPr="00EF5447" w:rsidRDefault="00997FE9" w:rsidP="00FA470A">
            <w:pPr>
              <w:pStyle w:val="TAC"/>
              <w:rPr>
                <w:rFonts w:cs="Arial"/>
                <w:lang w:eastAsia="zh-CN"/>
              </w:rPr>
            </w:pPr>
            <w:r w:rsidRPr="00EF5447">
              <w:rPr>
                <w:rFonts w:cs="Arial"/>
                <w:lang w:eastAsia="zh-CN"/>
              </w:rPr>
              <w:t>DC_42A_n257H</w:t>
            </w:r>
          </w:p>
          <w:p w14:paraId="7B534AF6"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0C3CDAD9" w14:textId="77777777" w:rsidTr="00FA470A">
        <w:trPr>
          <w:trHeight w:val="187"/>
          <w:jc w:val="center"/>
        </w:trPr>
        <w:tc>
          <w:tcPr>
            <w:tcW w:w="3969" w:type="dxa"/>
            <w:shd w:val="clear" w:color="auto" w:fill="auto"/>
            <w:noWrap/>
            <w:tcMar>
              <w:top w:w="28" w:type="dxa"/>
              <w:left w:w="28" w:type="dxa"/>
              <w:bottom w:w="28" w:type="dxa"/>
              <w:right w:w="28" w:type="dxa"/>
            </w:tcMar>
          </w:tcPr>
          <w:p w14:paraId="6846761D" w14:textId="77777777" w:rsidR="00997FE9" w:rsidRPr="00EF5447" w:rsidRDefault="00997FE9" w:rsidP="00FA470A">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722E37B5" w14:textId="77777777" w:rsidR="00997FE9" w:rsidRPr="00EF5447" w:rsidRDefault="00997FE9" w:rsidP="00FA470A">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21C20A6" w14:textId="77777777" w:rsidR="00997FE9" w:rsidRPr="00EF5447" w:rsidRDefault="00997FE9" w:rsidP="00FA470A">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3C1D70EC" w14:textId="77777777" w:rsidR="00997FE9" w:rsidRPr="00EF5447" w:rsidRDefault="00997FE9" w:rsidP="00FA470A">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5081E7DF" w14:textId="77777777" w:rsidR="00997FE9" w:rsidRPr="00EF5447" w:rsidRDefault="00997FE9" w:rsidP="00FA470A">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22A9438F" w14:textId="77777777" w:rsidR="00997FE9" w:rsidRPr="00EF5447" w:rsidRDefault="00997FE9" w:rsidP="00FA470A">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2918DDB" w14:textId="77777777" w:rsidR="00997FE9" w:rsidRPr="00EF5447" w:rsidRDefault="00997FE9" w:rsidP="00FA470A">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4FBDA49" w14:textId="77777777" w:rsidR="00997FE9" w:rsidRPr="00EF5447" w:rsidRDefault="00997FE9" w:rsidP="00FA470A">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CF1E030" w14:textId="77777777" w:rsidR="00997FE9" w:rsidRPr="00EF5447" w:rsidRDefault="00997FE9" w:rsidP="00FA470A">
            <w:pPr>
              <w:pStyle w:val="TAC"/>
              <w:rPr>
                <w:rFonts w:cs="Arial"/>
                <w:lang w:eastAsia="zh-CN"/>
              </w:rPr>
            </w:pPr>
            <w:r w:rsidRPr="00EF5447">
              <w:rPr>
                <w:rFonts w:cs="Arial"/>
                <w:lang w:eastAsia="zh-CN"/>
              </w:rPr>
              <w:t>DC_19A_n79A</w:t>
            </w:r>
          </w:p>
          <w:p w14:paraId="263257B9" w14:textId="77777777" w:rsidR="00997FE9" w:rsidRPr="00EF5447" w:rsidRDefault="00997FE9" w:rsidP="00FA470A">
            <w:pPr>
              <w:pStyle w:val="TAC"/>
              <w:rPr>
                <w:rFonts w:cs="Arial"/>
                <w:lang w:eastAsia="zh-CN"/>
              </w:rPr>
            </w:pPr>
            <w:r w:rsidRPr="00EF5447">
              <w:rPr>
                <w:rFonts w:cs="Arial"/>
                <w:lang w:eastAsia="zh-CN"/>
              </w:rPr>
              <w:t>DC_19A_n257A</w:t>
            </w:r>
          </w:p>
          <w:p w14:paraId="745C1637" w14:textId="77777777" w:rsidR="00997FE9" w:rsidRPr="00EF5447" w:rsidRDefault="00997FE9" w:rsidP="00FA470A">
            <w:pPr>
              <w:pStyle w:val="TAC"/>
              <w:rPr>
                <w:rFonts w:cs="Arial"/>
                <w:lang w:eastAsia="zh-CN"/>
              </w:rPr>
            </w:pPr>
            <w:r w:rsidRPr="00EF5447">
              <w:rPr>
                <w:rFonts w:cs="Arial"/>
                <w:lang w:eastAsia="zh-CN"/>
              </w:rPr>
              <w:t>DC_19A_n257G</w:t>
            </w:r>
          </w:p>
          <w:p w14:paraId="0BCD3D29" w14:textId="77777777" w:rsidR="00997FE9" w:rsidRPr="00EF5447" w:rsidRDefault="00997FE9" w:rsidP="00FA470A">
            <w:pPr>
              <w:pStyle w:val="TAC"/>
              <w:rPr>
                <w:rFonts w:cs="Arial"/>
                <w:lang w:eastAsia="zh-CN"/>
              </w:rPr>
            </w:pPr>
            <w:r w:rsidRPr="00EF5447">
              <w:rPr>
                <w:rFonts w:cs="Arial"/>
                <w:lang w:eastAsia="zh-CN"/>
              </w:rPr>
              <w:t>DC_19A_n257H</w:t>
            </w:r>
          </w:p>
          <w:p w14:paraId="5BB00710" w14:textId="77777777" w:rsidR="00997FE9" w:rsidRPr="00EF5447" w:rsidRDefault="00997FE9" w:rsidP="00FA470A">
            <w:pPr>
              <w:pStyle w:val="TAC"/>
              <w:rPr>
                <w:rFonts w:cs="Arial"/>
                <w:lang w:eastAsia="zh-CN"/>
              </w:rPr>
            </w:pPr>
            <w:r w:rsidRPr="00EF5447">
              <w:rPr>
                <w:rFonts w:cs="Arial"/>
                <w:lang w:eastAsia="zh-CN"/>
              </w:rPr>
              <w:t>DC_19A_n257I</w:t>
            </w:r>
          </w:p>
          <w:p w14:paraId="0B0BE15C" w14:textId="77777777" w:rsidR="00997FE9" w:rsidRPr="00EF5447" w:rsidRDefault="00997FE9" w:rsidP="00FA470A">
            <w:pPr>
              <w:pStyle w:val="TAC"/>
              <w:rPr>
                <w:rFonts w:cs="Arial"/>
                <w:lang w:eastAsia="zh-CN"/>
              </w:rPr>
            </w:pPr>
            <w:r w:rsidRPr="00EF5447">
              <w:rPr>
                <w:rFonts w:cs="Arial"/>
                <w:lang w:eastAsia="zh-CN"/>
              </w:rPr>
              <w:t>DC_42A_n257A</w:t>
            </w:r>
          </w:p>
          <w:p w14:paraId="61D13327" w14:textId="77777777" w:rsidR="00997FE9" w:rsidRPr="00EF5447" w:rsidRDefault="00997FE9" w:rsidP="00FA470A">
            <w:pPr>
              <w:pStyle w:val="TAC"/>
              <w:rPr>
                <w:rFonts w:cs="Arial"/>
                <w:lang w:eastAsia="zh-CN"/>
              </w:rPr>
            </w:pPr>
            <w:r w:rsidRPr="00EF5447">
              <w:rPr>
                <w:rFonts w:cs="Arial"/>
                <w:lang w:eastAsia="zh-CN"/>
              </w:rPr>
              <w:t>DC_42A_n257G</w:t>
            </w:r>
          </w:p>
          <w:p w14:paraId="31A449DE" w14:textId="77777777" w:rsidR="00997FE9" w:rsidRPr="00EF5447" w:rsidRDefault="00997FE9" w:rsidP="00FA470A">
            <w:pPr>
              <w:pStyle w:val="TAC"/>
              <w:rPr>
                <w:rFonts w:cs="Arial"/>
                <w:lang w:eastAsia="zh-CN"/>
              </w:rPr>
            </w:pPr>
            <w:r w:rsidRPr="00EF5447">
              <w:rPr>
                <w:rFonts w:cs="Arial"/>
                <w:lang w:eastAsia="zh-CN"/>
              </w:rPr>
              <w:t>DC_42A_n257H</w:t>
            </w:r>
          </w:p>
          <w:p w14:paraId="06B2964E"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4CF0F3A1" w14:textId="77777777" w:rsidTr="00FA470A">
        <w:trPr>
          <w:trHeight w:val="187"/>
          <w:jc w:val="center"/>
        </w:trPr>
        <w:tc>
          <w:tcPr>
            <w:tcW w:w="3969" w:type="dxa"/>
            <w:shd w:val="clear" w:color="auto" w:fill="auto"/>
            <w:noWrap/>
            <w:tcMar>
              <w:top w:w="28" w:type="dxa"/>
              <w:left w:w="28" w:type="dxa"/>
              <w:bottom w:w="28" w:type="dxa"/>
              <w:right w:w="28" w:type="dxa"/>
            </w:tcMar>
          </w:tcPr>
          <w:p w14:paraId="15A46644" w14:textId="77777777" w:rsidR="00997FE9" w:rsidRPr="00EF5447" w:rsidRDefault="00997FE9" w:rsidP="00FA470A">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5EF3F15A" w14:textId="77777777" w:rsidR="00997FE9" w:rsidRPr="00EF5447" w:rsidRDefault="00997FE9" w:rsidP="00FA470A">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4F7F01CE" w14:textId="77777777" w:rsidR="00997FE9" w:rsidRPr="00EF5447" w:rsidRDefault="00997FE9" w:rsidP="00FA470A">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56751C31" w14:textId="77777777" w:rsidR="00997FE9" w:rsidRPr="00EF5447" w:rsidRDefault="00997FE9" w:rsidP="00FA470A">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65C77444" w14:textId="77777777" w:rsidR="00997FE9" w:rsidRPr="00EF5447" w:rsidRDefault="00997FE9" w:rsidP="00FA470A">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2FC44732" w14:textId="77777777" w:rsidR="00997FE9" w:rsidRPr="00EF5447" w:rsidRDefault="00997FE9" w:rsidP="00FA470A">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17EC119F" w14:textId="77777777" w:rsidR="00997FE9" w:rsidRPr="00EF5447" w:rsidRDefault="00997FE9" w:rsidP="00FA470A">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66CCD0A" w14:textId="77777777" w:rsidR="00997FE9" w:rsidRPr="00EF5447" w:rsidRDefault="00997FE9" w:rsidP="00FA470A">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702CF07" w14:textId="77777777" w:rsidR="00997FE9" w:rsidRPr="00EF5447" w:rsidRDefault="00997FE9" w:rsidP="00FA470A">
            <w:pPr>
              <w:pStyle w:val="TAC"/>
              <w:rPr>
                <w:rFonts w:cs="Arial"/>
                <w:lang w:eastAsia="zh-CN"/>
              </w:rPr>
            </w:pPr>
            <w:r w:rsidRPr="00EF5447">
              <w:rPr>
                <w:rFonts w:cs="Arial"/>
                <w:lang w:eastAsia="zh-CN"/>
              </w:rPr>
              <w:t>DC_21A_n77A</w:t>
            </w:r>
          </w:p>
          <w:p w14:paraId="31CD0394" w14:textId="77777777" w:rsidR="00997FE9" w:rsidRPr="00EF5447" w:rsidRDefault="00997FE9" w:rsidP="00FA470A">
            <w:pPr>
              <w:pStyle w:val="TAC"/>
              <w:rPr>
                <w:rFonts w:cs="Arial"/>
                <w:lang w:eastAsia="zh-CN"/>
              </w:rPr>
            </w:pPr>
            <w:r w:rsidRPr="00EF5447">
              <w:rPr>
                <w:rFonts w:cs="Arial"/>
                <w:lang w:eastAsia="zh-CN"/>
              </w:rPr>
              <w:t>DC_21A_n257A</w:t>
            </w:r>
          </w:p>
          <w:p w14:paraId="210F1BE9" w14:textId="77777777" w:rsidR="00997FE9" w:rsidRPr="00EF5447" w:rsidRDefault="00997FE9" w:rsidP="00FA470A">
            <w:pPr>
              <w:pStyle w:val="TAC"/>
              <w:rPr>
                <w:rFonts w:cs="Arial"/>
                <w:lang w:eastAsia="zh-CN"/>
              </w:rPr>
            </w:pPr>
            <w:r w:rsidRPr="00EF5447">
              <w:rPr>
                <w:rFonts w:cs="Arial"/>
                <w:lang w:eastAsia="zh-CN"/>
              </w:rPr>
              <w:t>DC_21A_n257G</w:t>
            </w:r>
          </w:p>
          <w:p w14:paraId="5BAE76A3" w14:textId="77777777" w:rsidR="00997FE9" w:rsidRPr="00EF5447" w:rsidRDefault="00997FE9" w:rsidP="00FA470A">
            <w:pPr>
              <w:pStyle w:val="TAC"/>
              <w:rPr>
                <w:rFonts w:cs="Arial"/>
                <w:lang w:eastAsia="zh-CN"/>
              </w:rPr>
            </w:pPr>
            <w:r w:rsidRPr="00EF5447">
              <w:rPr>
                <w:rFonts w:cs="Arial"/>
                <w:lang w:eastAsia="zh-CN"/>
              </w:rPr>
              <w:t>DC_21A_n257H</w:t>
            </w:r>
          </w:p>
          <w:p w14:paraId="4F0A1F82" w14:textId="77777777" w:rsidR="00997FE9" w:rsidRPr="00EF5447" w:rsidRDefault="00997FE9" w:rsidP="00FA470A">
            <w:pPr>
              <w:pStyle w:val="TAC"/>
              <w:rPr>
                <w:rFonts w:cs="Arial"/>
                <w:lang w:eastAsia="zh-CN"/>
              </w:rPr>
            </w:pPr>
            <w:r w:rsidRPr="00EF5447">
              <w:rPr>
                <w:rFonts w:cs="Arial"/>
                <w:lang w:eastAsia="zh-CN"/>
              </w:rPr>
              <w:t>DC_21A_n257I</w:t>
            </w:r>
          </w:p>
          <w:p w14:paraId="5267A554" w14:textId="77777777" w:rsidR="00997FE9" w:rsidRPr="00EF5447" w:rsidRDefault="00997FE9" w:rsidP="00FA470A">
            <w:pPr>
              <w:pStyle w:val="TAC"/>
              <w:rPr>
                <w:rFonts w:cs="Arial"/>
                <w:lang w:eastAsia="zh-CN"/>
              </w:rPr>
            </w:pPr>
            <w:r w:rsidRPr="00EF5447">
              <w:rPr>
                <w:rFonts w:cs="Arial"/>
                <w:lang w:eastAsia="zh-CN"/>
              </w:rPr>
              <w:t>DC_42A_n257A</w:t>
            </w:r>
          </w:p>
          <w:p w14:paraId="6D3E5EF4" w14:textId="77777777" w:rsidR="00997FE9" w:rsidRPr="00EF5447" w:rsidRDefault="00997FE9" w:rsidP="00FA470A">
            <w:pPr>
              <w:pStyle w:val="TAC"/>
              <w:rPr>
                <w:rFonts w:cs="Arial"/>
                <w:lang w:eastAsia="zh-CN"/>
              </w:rPr>
            </w:pPr>
            <w:r w:rsidRPr="00EF5447">
              <w:rPr>
                <w:rFonts w:cs="Arial"/>
                <w:lang w:eastAsia="zh-CN"/>
              </w:rPr>
              <w:t>DC_42A_n257G</w:t>
            </w:r>
          </w:p>
          <w:p w14:paraId="0CCDB5DF" w14:textId="77777777" w:rsidR="00997FE9" w:rsidRPr="00EF5447" w:rsidRDefault="00997FE9" w:rsidP="00FA470A">
            <w:pPr>
              <w:pStyle w:val="TAC"/>
              <w:rPr>
                <w:rFonts w:cs="Arial"/>
                <w:lang w:eastAsia="zh-CN"/>
              </w:rPr>
            </w:pPr>
            <w:r w:rsidRPr="00EF5447">
              <w:rPr>
                <w:rFonts w:cs="Arial"/>
                <w:lang w:eastAsia="zh-CN"/>
              </w:rPr>
              <w:t>DC_42A_n257H</w:t>
            </w:r>
          </w:p>
          <w:p w14:paraId="4AC6EFF9"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282C5C9C" w14:textId="77777777" w:rsidTr="00FA470A">
        <w:trPr>
          <w:trHeight w:val="187"/>
          <w:jc w:val="center"/>
        </w:trPr>
        <w:tc>
          <w:tcPr>
            <w:tcW w:w="3969" w:type="dxa"/>
            <w:shd w:val="clear" w:color="auto" w:fill="auto"/>
            <w:noWrap/>
            <w:tcMar>
              <w:top w:w="28" w:type="dxa"/>
              <w:left w:w="28" w:type="dxa"/>
              <w:bottom w:w="28" w:type="dxa"/>
              <w:right w:w="28" w:type="dxa"/>
            </w:tcMar>
          </w:tcPr>
          <w:p w14:paraId="52BF4EF7" w14:textId="77777777" w:rsidR="00997FE9" w:rsidRPr="00EF5447" w:rsidRDefault="00997FE9" w:rsidP="00FA470A">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10452DA7" w14:textId="77777777" w:rsidR="00997FE9" w:rsidRPr="00EF5447" w:rsidRDefault="00997FE9" w:rsidP="00FA470A">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48F523ED" w14:textId="77777777" w:rsidR="00997FE9" w:rsidRPr="00EF5447" w:rsidRDefault="00997FE9" w:rsidP="00FA470A">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7F702724" w14:textId="77777777" w:rsidR="00997FE9" w:rsidRPr="00EF5447" w:rsidRDefault="00997FE9" w:rsidP="00FA470A">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0C9A8D70" w14:textId="77777777" w:rsidR="00997FE9" w:rsidRPr="00EF5447" w:rsidRDefault="00997FE9" w:rsidP="00FA470A">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2030B0D2" w14:textId="77777777" w:rsidR="00997FE9" w:rsidRPr="00EF5447" w:rsidRDefault="00997FE9" w:rsidP="00FA470A">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6FC256F" w14:textId="77777777" w:rsidR="00997FE9" w:rsidRPr="00EF5447" w:rsidRDefault="00997FE9" w:rsidP="00FA470A">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1234CF32" w14:textId="77777777" w:rsidR="00997FE9" w:rsidRPr="00EF5447" w:rsidRDefault="00997FE9" w:rsidP="00FA470A">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EFD69AA" w14:textId="77777777" w:rsidR="00997FE9" w:rsidRPr="00EF5447" w:rsidRDefault="00997FE9" w:rsidP="00FA470A">
            <w:pPr>
              <w:pStyle w:val="TAC"/>
              <w:rPr>
                <w:rFonts w:cs="Arial"/>
                <w:lang w:eastAsia="zh-CN"/>
              </w:rPr>
            </w:pPr>
            <w:r w:rsidRPr="00EF5447">
              <w:rPr>
                <w:rFonts w:cs="Arial"/>
                <w:lang w:eastAsia="zh-CN"/>
              </w:rPr>
              <w:t>DC_21A_n78A</w:t>
            </w:r>
          </w:p>
          <w:p w14:paraId="2ACB5096" w14:textId="77777777" w:rsidR="00997FE9" w:rsidRPr="00EF5447" w:rsidRDefault="00997FE9" w:rsidP="00FA470A">
            <w:pPr>
              <w:pStyle w:val="TAC"/>
              <w:rPr>
                <w:rFonts w:cs="Arial"/>
                <w:lang w:eastAsia="zh-CN"/>
              </w:rPr>
            </w:pPr>
            <w:r w:rsidRPr="00EF5447">
              <w:rPr>
                <w:rFonts w:cs="Arial"/>
                <w:lang w:eastAsia="zh-CN"/>
              </w:rPr>
              <w:t>DC_21A_n257A</w:t>
            </w:r>
          </w:p>
          <w:p w14:paraId="54DF5C50" w14:textId="77777777" w:rsidR="00997FE9" w:rsidRPr="00EF5447" w:rsidRDefault="00997FE9" w:rsidP="00FA470A">
            <w:pPr>
              <w:pStyle w:val="TAC"/>
              <w:rPr>
                <w:rFonts w:cs="Arial"/>
                <w:lang w:eastAsia="zh-CN"/>
              </w:rPr>
            </w:pPr>
            <w:r w:rsidRPr="00EF5447">
              <w:rPr>
                <w:rFonts w:cs="Arial"/>
                <w:lang w:eastAsia="zh-CN"/>
              </w:rPr>
              <w:t>DC_21A_n257G</w:t>
            </w:r>
          </w:p>
          <w:p w14:paraId="17E55064" w14:textId="77777777" w:rsidR="00997FE9" w:rsidRPr="00EF5447" w:rsidRDefault="00997FE9" w:rsidP="00FA470A">
            <w:pPr>
              <w:pStyle w:val="TAC"/>
              <w:rPr>
                <w:rFonts w:cs="Arial"/>
                <w:lang w:eastAsia="zh-CN"/>
              </w:rPr>
            </w:pPr>
            <w:r w:rsidRPr="00EF5447">
              <w:rPr>
                <w:rFonts w:cs="Arial"/>
                <w:lang w:eastAsia="zh-CN"/>
              </w:rPr>
              <w:t>DC_21A_n257H</w:t>
            </w:r>
          </w:p>
          <w:p w14:paraId="5349D24F" w14:textId="77777777" w:rsidR="00997FE9" w:rsidRPr="00EF5447" w:rsidRDefault="00997FE9" w:rsidP="00FA470A">
            <w:pPr>
              <w:pStyle w:val="TAC"/>
              <w:rPr>
                <w:rFonts w:cs="Arial"/>
                <w:lang w:eastAsia="zh-CN"/>
              </w:rPr>
            </w:pPr>
            <w:r w:rsidRPr="00EF5447">
              <w:rPr>
                <w:rFonts w:cs="Arial"/>
                <w:lang w:eastAsia="zh-CN"/>
              </w:rPr>
              <w:t>DC_21A_n257I</w:t>
            </w:r>
          </w:p>
          <w:p w14:paraId="52161390" w14:textId="77777777" w:rsidR="00997FE9" w:rsidRPr="00EF5447" w:rsidRDefault="00997FE9" w:rsidP="00FA470A">
            <w:pPr>
              <w:pStyle w:val="TAC"/>
              <w:rPr>
                <w:rFonts w:cs="Arial"/>
                <w:lang w:eastAsia="zh-CN"/>
              </w:rPr>
            </w:pPr>
            <w:r w:rsidRPr="00EF5447">
              <w:rPr>
                <w:rFonts w:cs="Arial"/>
                <w:lang w:eastAsia="zh-CN"/>
              </w:rPr>
              <w:t>DC_42A_n257A</w:t>
            </w:r>
          </w:p>
          <w:p w14:paraId="33F9669C" w14:textId="77777777" w:rsidR="00997FE9" w:rsidRPr="00EF5447" w:rsidRDefault="00997FE9" w:rsidP="00FA470A">
            <w:pPr>
              <w:pStyle w:val="TAC"/>
              <w:rPr>
                <w:rFonts w:cs="Arial"/>
                <w:lang w:eastAsia="zh-CN"/>
              </w:rPr>
            </w:pPr>
            <w:r w:rsidRPr="00EF5447">
              <w:rPr>
                <w:rFonts w:cs="Arial"/>
                <w:lang w:eastAsia="zh-CN"/>
              </w:rPr>
              <w:t>DC_42A_n257G</w:t>
            </w:r>
          </w:p>
          <w:p w14:paraId="01E24CB6" w14:textId="77777777" w:rsidR="00997FE9" w:rsidRPr="00EF5447" w:rsidRDefault="00997FE9" w:rsidP="00FA470A">
            <w:pPr>
              <w:pStyle w:val="TAC"/>
              <w:rPr>
                <w:rFonts w:cs="Arial"/>
                <w:lang w:eastAsia="zh-CN"/>
              </w:rPr>
            </w:pPr>
            <w:r w:rsidRPr="00EF5447">
              <w:rPr>
                <w:rFonts w:cs="Arial"/>
                <w:lang w:eastAsia="zh-CN"/>
              </w:rPr>
              <w:t>DC_42A_n257H</w:t>
            </w:r>
          </w:p>
          <w:p w14:paraId="61A59405"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3A6B67A1" w14:textId="77777777" w:rsidTr="00FA470A">
        <w:trPr>
          <w:trHeight w:val="187"/>
          <w:jc w:val="center"/>
        </w:trPr>
        <w:tc>
          <w:tcPr>
            <w:tcW w:w="3969" w:type="dxa"/>
            <w:shd w:val="clear" w:color="auto" w:fill="auto"/>
            <w:noWrap/>
            <w:tcMar>
              <w:top w:w="28" w:type="dxa"/>
              <w:left w:w="28" w:type="dxa"/>
              <w:bottom w:w="28" w:type="dxa"/>
              <w:right w:w="28" w:type="dxa"/>
            </w:tcMar>
          </w:tcPr>
          <w:p w14:paraId="48E9A084" w14:textId="77777777" w:rsidR="00997FE9" w:rsidRPr="00EF5447" w:rsidRDefault="00997FE9" w:rsidP="00FA470A">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45BFCB9C" w14:textId="77777777" w:rsidR="00997FE9" w:rsidRPr="00EF5447" w:rsidRDefault="00997FE9" w:rsidP="00FA470A">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69F2E979" w14:textId="77777777" w:rsidR="00997FE9" w:rsidRPr="00EF5447" w:rsidRDefault="00997FE9" w:rsidP="00FA470A">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26F3C3F0" w14:textId="77777777" w:rsidR="00997FE9" w:rsidRPr="00EF5447" w:rsidRDefault="00997FE9" w:rsidP="00FA470A">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70B0A720" w14:textId="77777777" w:rsidR="00997FE9" w:rsidRPr="00EF5447" w:rsidRDefault="00997FE9" w:rsidP="00FA470A">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440867C4" w14:textId="77777777" w:rsidR="00997FE9" w:rsidRPr="00EF5447" w:rsidRDefault="00997FE9" w:rsidP="00FA470A">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1181AED6" w14:textId="77777777" w:rsidR="00997FE9" w:rsidRPr="00EF5447" w:rsidRDefault="00997FE9" w:rsidP="00FA470A">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71CF90C" w14:textId="77777777" w:rsidR="00997FE9" w:rsidRPr="00EF5447" w:rsidRDefault="00997FE9" w:rsidP="00FA470A">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D8B08C3" w14:textId="77777777" w:rsidR="00997FE9" w:rsidRPr="00EF5447" w:rsidRDefault="00997FE9" w:rsidP="00FA470A">
            <w:pPr>
              <w:pStyle w:val="TAC"/>
              <w:rPr>
                <w:rFonts w:cs="Arial"/>
                <w:lang w:eastAsia="zh-CN"/>
              </w:rPr>
            </w:pPr>
            <w:r w:rsidRPr="00EF5447">
              <w:rPr>
                <w:rFonts w:cs="Arial"/>
                <w:lang w:eastAsia="zh-CN"/>
              </w:rPr>
              <w:t>DC_21A_n79A</w:t>
            </w:r>
          </w:p>
          <w:p w14:paraId="09DC2504" w14:textId="77777777" w:rsidR="00997FE9" w:rsidRPr="00EF5447" w:rsidRDefault="00997FE9" w:rsidP="00FA470A">
            <w:pPr>
              <w:pStyle w:val="TAC"/>
              <w:rPr>
                <w:rFonts w:cs="Arial"/>
                <w:lang w:eastAsia="zh-CN"/>
              </w:rPr>
            </w:pPr>
            <w:r w:rsidRPr="00EF5447">
              <w:rPr>
                <w:rFonts w:cs="Arial"/>
                <w:lang w:eastAsia="zh-CN"/>
              </w:rPr>
              <w:t>DC_21A_n257A</w:t>
            </w:r>
          </w:p>
          <w:p w14:paraId="5D84CDD0" w14:textId="77777777" w:rsidR="00997FE9" w:rsidRPr="00EF5447" w:rsidRDefault="00997FE9" w:rsidP="00FA470A">
            <w:pPr>
              <w:pStyle w:val="TAC"/>
              <w:rPr>
                <w:rFonts w:cs="Arial"/>
                <w:lang w:eastAsia="zh-CN"/>
              </w:rPr>
            </w:pPr>
            <w:r w:rsidRPr="00EF5447">
              <w:rPr>
                <w:rFonts w:cs="Arial"/>
                <w:lang w:eastAsia="zh-CN"/>
              </w:rPr>
              <w:t>DC_21A_n257G</w:t>
            </w:r>
          </w:p>
          <w:p w14:paraId="4AD889B7" w14:textId="77777777" w:rsidR="00997FE9" w:rsidRPr="00EF5447" w:rsidRDefault="00997FE9" w:rsidP="00FA470A">
            <w:pPr>
              <w:pStyle w:val="TAC"/>
              <w:rPr>
                <w:rFonts w:cs="Arial"/>
                <w:lang w:eastAsia="zh-CN"/>
              </w:rPr>
            </w:pPr>
            <w:r w:rsidRPr="00EF5447">
              <w:rPr>
                <w:rFonts w:cs="Arial"/>
                <w:lang w:eastAsia="zh-CN"/>
              </w:rPr>
              <w:t>DC_21A_n257H</w:t>
            </w:r>
          </w:p>
          <w:p w14:paraId="7028138F" w14:textId="77777777" w:rsidR="00997FE9" w:rsidRPr="00EF5447" w:rsidRDefault="00997FE9" w:rsidP="00FA470A">
            <w:pPr>
              <w:pStyle w:val="TAC"/>
              <w:rPr>
                <w:rFonts w:cs="Arial"/>
                <w:lang w:eastAsia="zh-CN"/>
              </w:rPr>
            </w:pPr>
            <w:r w:rsidRPr="00EF5447">
              <w:rPr>
                <w:rFonts w:cs="Arial"/>
                <w:lang w:eastAsia="zh-CN"/>
              </w:rPr>
              <w:t>DC_21A_n257I</w:t>
            </w:r>
          </w:p>
          <w:p w14:paraId="4C834C3C" w14:textId="77777777" w:rsidR="00997FE9" w:rsidRPr="00EF5447" w:rsidRDefault="00997FE9" w:rsidP="00FA470A">
            <w:pPr>
              <w:pStyle w:val="TAC"/>
              <w:rPr>
                <w:rFonts w:cs="Arial"/>
                <w:lang w:eastAsia="zh-CN"/>
              </w:rPr>
            </w:pPr>
            <w:r w:rsidRPr="00EF5447">
              <w:rPr>
                <w:rFonts w:cs="Arial"/>
                <w:lang w:eastAsia="zh-CN"/>
              </w:rPr>
              <w:t>DC_42A_n257A</w:t>
            </w:r>
          </w:p>
          <w:p w14:paraId="64107A3A" w14:textId="77777777" w:rsidR="00997FE9" w:rsidRPr="00EF5447" w:rsidRDefault="00997FE9" w:rsidP="00FA470A">
            <w:pPr>
              <w:pStyle w:val="TAC"/>
              <w:rPr>
                <w:rFonts w:cs="Arial"/>
                <w:lang w:eastAsia="zh-CN"/>
              </w:rPr>
            </w:pPr>
            <w:r w:rsidRPr="00EF5447">
              <w:rPr>
                <w:rFonts w:cs="Arial"/>
                <w:lang w:eastAsia="zh-CN"/>
              </w:rPr>
              <w:t>DC_42A_n257G</w:t>
            </w:r>
          </w:p>
          <w:p w14:paraId="672DFA81" w14:textId="77777777" w:rsidR="00997FE9" w:rsidRPr="00EF5447" w:rsidRDefault="00997FE9" w:rsidP="00FA470A">
            <w:pPr>
              <w:pStyle w:val="TAC"/>
              <w:rPr>
                <w:rFonts w:cs="Arial"/>
                <w:lang w:eastAsia="zh-CN"/>
              </w:rPr>
            </w:pPr>
            <w:r w:rsidRPr="00EF5447">
              <w:rPr>
                <w:rFonts w:cs="Arial"/>
                <w:lang w:eastAsia="zh-CN"/>
              </w:rPr>
              <w:t>DC_42A_n257H</w:t>
            </w:r>
          </w:p>
          <w:p w14:paraId="69F0153B" w14:textId="77777777" w:rsidR="00997FE9" w:rsidRPr="00EF5447" w:rsidRDefault="00997FE9" w:rsidP="00FA470A">
            <w:pPr>
              <w:pStyle w:val="TAC"/>
              <w:rPr>
                <w:rFonts w:cs="Arial"/>
                <w:lang w:eastAsia="zh-CN"/>
              </w:rPr>
            </w:pPr>
            <w:r w:rsidRPr="00EF5447">
              <w:rPr>
                <w:rFonts w:cs="Arial"/>
                <w:lang w:eastAsia="zh-CN"/>
              </w:rPr>
              <w:t>DC_42A_n257I</w:t>
            </w:r>
          </w:p>
        </w:tc>
      </w:tr>
      <w:tr w:rsidR="00997FE9" w:rsidRPr="00EF5447" w14:paraId="2946E1E8" w14:textId="77777777" w:rsidTr="00FA470A">
        <w:trPr>
          <w:trHeight w:val="187"/>
          <w:jc w:val="center"/>
        </w:trPr>
        <w:tc>
          <w:tcPr>
            <w:tcW w:w="3969" w:type="dxa"/>
            <w:shd w:val="clear" w:color="auto" w:fill="auto"/>
            <w:noWrap/>
            <w:tcMar>
              <w:top w:w="28" w:type="dxa"/>
              <w:left w:w="28" w:type="dxa"/>
              <w:bottom w:w="28" w:type="dxa"/>
              <w:right w:w="28" w:type="dxa"/>
            </w:tcMar>
          </w:tcPr>
          <w:p w14:paraId="4573543E" w14:textId="77777777" w:rsidR="00997FE9" w:rsidRPr="00EF5447" w:rsidRDefault="00997FE9" w:rsidP="00FA470A">
            <w:pPr>
              <w:pStyle w:val="TAC"/>
              <w:rPr>
                <w:b/>
                <w:lang w:eastAsia="zh-CN"/>
              </w:rPr>
            </w:pPr>
            <w:r w:rsidRPr="00EF5447">
              <w:rPr>
                <w:lang w:eastAsia="zh-CN"/>
              </w:rPr>
              <w:lastRenderedPageBreak/>
              <w:t>DC_19A-21A_n77A-n257A</w:t>
            </w:r>
            <w:r>
              <w:rPr>
                <w:rFonts w:hint="eastAsia"/>
                <w:vertAlign w:val="superscript"/>
                <w:lang w:eastAsia="zh-TW"/>
              </w:rPr>
              <w:t>2</w:t>
            </w:r>
          </w:p>
          <w:p w14:paraId="7473B6AC" w14:textId="77777777" w:rsidR="00997FE9" w:rsidRPr="00EF5447" w:rsidRDefault="00997FE9" w:rsidP="00FA470A">
            <w:pPr>
              <w:pStyle w:val="TAC"/>
              <w:rPr>
                <w:b/>
                <w:lang w:eastAsia="zh-CN"/>
              </w:rPr>
            </w:pPr>
            <w:r w:rsidRPr="00EF5447">
              <w:rPr>
                <w:lang w:eastAsia="zh-CN"/>
              </w:rPr>
              <w:t>DC_19A-21A_n77A-n257G</w:t>
            </w:r>
            <w:r>
              <w:rPr>
                <w:rFonts w:hint="eastAsia"/>
                <w:vertAlign w:val="superscript"/>
                <w:lang w:eastAsia="zh-TW"/>
              </w:rPr>
              <w:t>2</w:t>
            </w:r>
          </w:p>
          <w:p w14:paraId="1633D0C2" w14:textId="77777777" w:rsidR="00997FE9" w:rsidRPr="00EF5447" w:rsidRDefault="00997FE9" w:rsidP="00FA470A">
            <w:pPr>
              <w:pStyle w:val="TAC"/>
              <w:rPr>
                <w:b/>
                <w:lang w:eastAsia="zh-CN"/>
              </w:rPr>
            </w:pPr>
            <w:r w:rsidRPr="00EF5447">
              <w:rPr>
                <w:lang w:eastAsia="zh-CN"/>
              </w:rPr>
              <w:t>DC_19A-21A_n77A-n257H</w:t>
            </w:r>
            <w:r>
              <w:rPr>
                <w:rFonts w:hint="eastAsia"/>
                <w:vertAlign w:val="superscript"/>
                <w:lang w:eastAsia="zh-TW"/>
              </w:rPr>
              <w:t>2</w:t>
            </w:r>
          </w:p>
          <w:p w14:paraId="5CDC6815" w14:textId="77777777" w:rsidR="00997FE9" w:rsidRPr="00EF5447" w:rsidRDefault="00997FE9" w:rsidP="00FA470A">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0E91E405" w14:textId="77777777" w:rsidR="00997FE9" w:rsidRPr="00EF5447" w:rsidRDefault="00997FE9" w:rsidP="00FA470A">
            <w:pPr>
              <w:pStyle w:val="TAC"/>
              <w:rPr>
                <w:lang w:eastAsia="zh-CN"/>
              </w:rPr>
            </w:pPr>
            <w:r w:rsidRPr="00EF5447">
              <w:rPr>
                <w:lang w:eastAsia="zh-CN"/>
              </w:rPr>
              <w:t>DC_19A_n77A-n257A</w:t>
            </w:r>
          </w:p>
          <w:p w14:paraId="0DE546FF" w14:textId="77777777" w:rsidR="00997FE9" w:rsidRPr="00EF5447" w:rsidRDefault="00997FE9" w:rsidP="00FA470A">
            <w:pPr>
              <w:pStyle w:val="TAC"/>
              <w:rPr>
                <w:lang w:eastAsia="zh-CN"/>
              </w:rPr>
            </w:pPr>
            <w:r w:rsidRPr="00EF5447">
              <w:rPr>
                <w:lang w:eastAsia="zh-CN"/>
              </w:rPr>
              <w:t>DC_19A_n77A-n257G</w:t>
            </w:r>
          </w:p>
          <w:p w14:paraId="2FE15A70" w14:textId="77777777" w:rsidR="00997FE9" w:rsidRPr="00EF5447" w:rsidRDefault="00997FE9" w:rsidP="00FA470A">
            <w:pPr>
              <w:pStyle w:val="TAC"/>
              <w:rPr>
                <w:lang w:eastAsia="zh-CN"/>
              </w:rPr>
            </w:pPr>
            <w:r w:rsidRPr="00EF5447">
              <w:rPr>
                <w:lang w:eastAsia="zh-CN"/>
              </w:rPr>
              <w:t>DC_19A_n77A-n257H</w:t>
            </w:r>
          </w:p>
          <w:p w14:paraId="73573E32" w14:textId="77777777" w:rsidR="00997FE9" w:rsidRPr="00EF5447" w:rsidRDefault="00997FE9" w:rsidP="00FA470A">
            <w:pPr>
              <w:pStyle w:val="TAC"/>
              <w:rPr>
                <w:lang w:eastAsia="zh-CN"/>
              </w:rPr>
            </w:pPr>
            <w:r w:rsidRPr="00EF5447">
              <w:rPr>
                <w:lang w:eastAsia="zh-CN"/>
              </w:rPr>
              <w:t>DC_19A_n77A-n257I</w:t>
            </w:r>
          </w:p>
          <w:p w14:paraId="74F9F740" w14:textId="77777777" w:rsidR="00997FE9" w:rsidRPr="00EF5447" w:rsidRDefault="00997FE9" w:rsidP="00FA470A">
            <w:pPr>
              <w:pStyle w:val="TAC"/>
              <w:rPr>
                <w:lang w:eastAsia="zh-CN"/>
              </w:rPr>
            </w:pPr>
            <w:r w:rsidRPr="00EF5447">
              <w:rPr>
                <w:lang w:eastAsia="zh-CN"/>
              </w:rPr>
              <w:t>DC_21A_n77A-n257A</w:t>
            </w:r>
          </w:p>
          <w:p w14:paraId="348F5274" w14:textId="77777777" w:rsidR="00997FE9" w:rsidRPr="00EF5447" w:rsidRDefault="00997FE9" w:rsidP="00FA470A">
            <w:pPr>
              <w:pStyle w:val="TAC"/>
              <w:rPr>
                <w:lang w:eastAsia="zh-CN"/>
              </w:rPr>
            </w:pPr>
            <w:r w:rsidRPr="00EF5447">
              <w:rPr>
                <w:lang w:eastAsia="zh-CN"/>
              </w:rPr>
              <w:t>DC_21A_n77A-n257G</w:t>
            </w:r>
          </w:p>
          <w:p w14:paraId="795AFDE2" w14:textId="77777777" w:rsidR="00997FE9" w:rsidRPr="00EF5447" w:rsidRDefault="00997FE9" w:rsidP="00FA470A">
            <w:pPr>
              <w:pStyle w:val="TAC"/>
              <w:rPr>
                <w:lang w:eastAsia="zh-CN"/>
              </w:rPr>
            </w:pPr>
            <w:r w:rsidRPr="00EF5447">
              <w:rPr>
                <w:lang w:eastAsia="zh-CN"/>
              </w:rPr>
              <w:t>DC_21A_n77A-n257H</w:t>
            </w:r>
          </w:p>
          <w:p w14:paraId="32CACDD3" w14:textId="77777777" w:rsidR="00997FE9" w:rsidRPr="00EF5447" w:rsidRDefault="00997FE9" w:rsidP="00FA470A">
            <w:pPr>
              <w:pStyle w:val="TAC"/>
              <w:rPr>
                <w:lang w:eastAsia="zh-CN"/>
              </w:rPr>
            </w:pPr>
            <w:r w:rsidRPr="00EF5447">
              <w:rPr>
                <w:lang w:eastAsia="zh-CN"/>
              </w:rPr>
              <w:t>DC_21A_n77A-n257I</w:t>
            </w:r>
          </w:p>
        </w:tc>
      </w:tr>
      <w:tr w:rsidR="00997FE9" w:rsidRPr="00EF5447" w14:paraId="18C4165D" w14:textId="77777777" w:rsidTr="00FA470A">
        <w:trPr>
          <w:trHeight w:val="187"/>
          <w:jc w:val="center"/>
        </w:trPr>
        <w:tc>
          <w:tcPr>
            <w:tcW w:w="3969" w:type="dxa"/>
            <w:shd w:val="clear" w:color="auto" w:fill="auto"/>
            <w:noWrap/>
            <w:tcMar>
              <w:top w:w="28" w:type="dxa"/>
              <w:left w:w="28" w:type="dxa"/>
              <w:bottom w:w="28" w:type="dxa"/>
              <w:right w:w="28" w:type="dxa"/>
            </w:tcMar>
          </w:tcPr>
          <w:p w14:paraId="1F555B59" w14:textId="77777777" w:rsidR="00997FE9" w:rsidRPr="00EF5447" w:rsidRDefault="00997FE9" w:rsidP="00FA470A">
            <w:pPr>
              <w:pStyle w:val="TAC"/>
              <w:rPr>
                <w:b/>
                <w:lang w:eastAsia="zh-CN"/>
              </w:rPr>
            </w:pPr>
            <w:r w:rsidRPr="00EF5447">
              <w:rPr>
                <w:lang w:eastAsia="zh-CN"/>
              </w:rPr>
              <w:t>DC_19A-21A_n78A-n257A</w:t>
            </w:r>
            <w:r>
              <w:rPr>
                <w:rFonts w:hint="eastAsia"/>
                <w:vertAlign w:val="superscript"/>
                <w:lang w:eastAsia="zh-TW"/>
              </w:rPr>
              <w:t>2</w:t>
            </w:r>
          </w:p>
          <w:p w14:paraId="289E258C" w14:textId="77777777" w:rsidR="00997FE9" w:rsidRPr="00EF5447" w:rsidRDefault="00997FE9" w:rsidP="00FA470A">
            <w:pPr>
              <w:pStyle w:val="TAC"/>
              <w:rPr>
                <w:b/>
                <w:lang w:eastAsia="zh-CN"/>
              </w:rPr>
            </w:pPr>
            <w:r w:rsidRPr="00EF5447">
              <w:rPr>
                <w:lang w:eastAsia="zh-CN"/>
              </w:rPr>
              <w:t>DC_19A-21A_n78A-n257G</w:t>
            </w:r>
            <w:r>
              <w:rPr>
                <w:rFonts w:hint="eastAsia"/>
                <w:vertAlign w:val="superscript"/>
                <w:lang w:eastAsia="zh-TW"/>
              </w:rPr>
              <w:t>2</w:t>
            </w:r>
          </w:p>
          <w:p w14:paraId="561338E2" w14:textId="77777777" w:rsidR="00997FE9" w:rsidRPr="00EF5447" w:rsidRDefault="00997FE9" w:rsidP="00FA470A">
            <w:pPr>
              <w:pStyle w:val="TAC"/>
              <w:rPr>
                <w:b/>
                <w:lang w:eastAsia="zh-CN"/>
              </w:rPr>
            </w:pPr>
            <w:r w:rsidRPr="00EF5447">
              <w:rPr>
                <w:lang w:eastAsia="zh-CN"/>
              </w:rPr>
              <w:t>DC_19A-21A_n78A-n257H</w:t>
            </w:r>
            <w:r>
              <w:rPr>
                <w:rFonts w:hint="eastAsia"/>
                <w:vertAlign w:val="superscript"/>
                <w:lang w:eastAsia="zh-TW"/>
              </w:rPr>
              <w:t>2</w:t>
            </w:r>
          </w:p>
          <w:p w14:paraId="3A7A2BD1" w14:textId="77777777" w:rsidR="00997FE9" w:rsidRPr="00EF5447" w:rsidRDefault="00997FE9" w:rsidP="00FA470A">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7BEFB21C" w14:textId="77777777" w:rsidR="00997FE9" w:rsidRPr="00EF5447" w:rsidRDefault="00997FE9" w:rsidP="00FA470A">
            <w:pPr>
              <w:pStyle w:val="TAC"/>
              <w:rPr>
                <w:lang w:eastAsia="zh-CN"/>
              </w:rPr>
            </w:pPr>
            <w:r w:rsidRPr="00EF5447">
              <w:rPr>
                <w:lang w:eastAsia="zh-CN"/>
              </w:rPr>
              <w:t>DC_19A_n78A-n257A</w:t>
            </w:r>
          </w:p>
          <w:p w14:paraId="3590DD6D" w14:textId="77777777" w:rsidR="00997FE9" w:rsidRPr="00EF5447" w:rsidRDefault="00997FE9" w:rsidP="00FA470A">
            <w:pPr>
              <w:pStyle w:val="TAC"/>
              <w:rPr>
                <w:lang w:eastAsia="zh-CN"/>
              </w:rPr>
            </w:pPr>
            <w:r w:rsidRPr="00EF5447">
              <w:rPr>
                <w:lang w:eastAsia="zh-CN"/>
              </w:rPr>
              <w:t>DC_19A_n78A-n257G</w:t>
            </w:r>
          </w:p>
          <w:p w14:paraId="118B5ED0" w14:textId="77777777" w:rsidR="00997FE9" w:rsidRPr="00EF5447" w:rsidRDefault="00997FE9" w:rsidP="00FA470A">
            <w:pPr>
              <w:pStyle w:val="TAC"/>
              <w:rPr>
                <w:lang w:eastAsia="zh-CN"/>
              </w:rPr>
            </w:pPr>
            <w:r w:rsidRPr="00EF5447">
              <w:rPr>
                <w:lang w:eastAsia="zh-CN"/>
              </w:rPr>
              <w:t>DC_19A_n78A-n257H</w:t>
            </w:r>
          </w:p>
          <w:p w14:paraId="2AC11E97" w14:textId="77777777" w:rsidR="00997FE9" w:rsidRPr="00EF5447" w:rsidRDefault="00997FE9" w:rsidP="00FA470A">
            <w:pPr>
              <w:pStyle w:val="TAC"/>
              <w:rPr>
                <w:lang w:eastAsia="zh-CN"/>
              </w:rPr>
            </w:pPr>
            <w:r w:rsidRPr="00EF5447">
              <w:rPr>
                <w:lang w:eastAsia="zh-CN"/>
              </w:rPr>
              <w:t>DC_19A_n78A-n257I</w:t>
            </w:r>
          </w:p>
          <w:p w14:paraId="4DBF5634" w14:textId="77777777" w:rsidR="00997FE9" w:rsidRPr="00EF5447" w:rsidRDefault="00997FE9" w:rsidP="00FA470A">
            <w:pPr>
              <w:pStyle w:val="TAC"/>
              <w:rPr>
                <w:lang w:eastAsia="zh-CN"/>
              </w:rPr>
            </w:pPr>
            <w:r w:rsidRPr="00EF5447">
              <w:rPr>
                <w:lang w:eastAsia="zh-CN"/>
              </w:rPr>
              <w:t>DC_21A_n78A-n257A</w:t>
            </w:r>
          </w:p>
          <w:p w14:paraId="405AF071" w14:textId="77777777" w:rsidR="00997FE9" w:rsidRPr="00EF5447" w:rsidRDefault="00997FE9" w:rsidP="00FA470A">
            <w:pPr>
              <w:pStyle w:val="TAC"/>
              <w:rPr>
                <w:lang w:eastAsia="zh-CN"/>
              </w:rPr>
            </w:pPr>
            <w:r w:rsidRPr="00EF5447">
              <w:rPr>
                <w:lang w:eastAsia="zh-CN"/>
              </w:rPr>
              <w:t>DC_21A_n78A-n257G</w:t>
            </w:r>
          </w:p>
          <w:p w14:paraId="7BC6F9EF" w14:textId="77777777" w:rsidR="00997FE9" w:rsidRPr="00EF5447" w:rsidRDefault="00997FE9" w:rsidP="00FA470A">
            <w:pPr>
              <w:pStyle w:val="TAC"/>
              <w:rPr>
                <w:lang w:eastAsia="zh-CN"/>
              </w:rPr>
            </w:pPr>
            <w:r w:rsidRPr="00EF5447">
              <w:rPr>
                <w:lang w:eastAsia="zh-CN"/>
              </w:rPr>
              <w:t>DC_21A_n78A-n257H</w:t>
            </w:r>
          </w:p>
          <w:p w14:paraId="1B6F52B1" w14:textId="77777777" w:rsidR="00997FE9" w:rsidRPr="00EF5447" w:rsidRDefault="00997FE9" w:rsidP="00FA470A">
            <w:pPr>
              <w:pStyle w:val="TAC"/>
              <w:rPr>
                <w:lang w:eastAsia="zh-CN"/>
              </w:rPr>
            </w:pPr>
            <w:r w:rsidRPr="00EF5447">
              <w:rPr>
                <w:lang w:eastAsia="zh-CN"/>
              </w:rPr>
              <w:t>DC_21A_n78A-n257I</w:t>
            </w:r>
          </w:p>
        </w:tc>
      </w:tr>
      <w:tr w:rsidR="00997FE9" w:rsidRPr="00EF5447" w14:paraId="5B1045B1" w14:textId="77777777" w:rsidTr="00FA470A">
        <w:trPr>
          <w:trHeight w:val="187"/>
          <w:jc w:val="center"/>
        </w:trPr>
        <w:tc>
          <w:tcPr>
            <w:tcW w:w="3969" w:type="dxa"/>
            <w:shd w:val="clear" w:color="auto" w:fill="auto"/>
            <w:noWrap/>
            <w:tcMar>
              <w:top w:w="28" w:type="dxa"/>
              <w:left w:w="28" w:type="dxa"/>
              <w:bottom w:w="28" w:type="dxa"/>
              <w:right w:w="28" w:type="dxa"/>
            </w:tcMar>
          </w:tcPr>
          <w:p w14:paraId="359A9AE5" w14:textId="77777777" w:rsidR="00997FE9" w:rsidRPr="00EF5447" w:rsidRDefault="00997FE9" w:rsidP="00FA470A">
            <w:pPr>
              <w:pStyle w:val="TAC"/>
              <w:rPr>
                <w:lang w:eastAsia="zh-CN"/>
              </w:rPr>
            </w:pPr>
            <w:r w:rsidRPr="00EF5447">
              <w:rPr>
                <w:lang w:eastAsia="zh-CN"/>
              </w:rPr>
              <w:t>DC_19A-21A_n79A-n257A</w:t>
            </w:r>
            <w:r>
              <w:rPr>
                <w:rFonts w:hint="eastAsia"/>
                <w:vertAlign w:val="superscript"/>
                <w:lang w:eastAsia="zh-TW"/>
              </w:rPr>
              <w:t>2</w:t>
            </w:r>
          </w:p>
          <w:p w14:paraId="07350402" w14:textId="77777777" w:rsidR="00997FE9" w:rsidRPr="00EF5447" w:rsidRDefault="00997FE9" w:rsidP="00FA470A">
            <w:pPr>
              <w:pStyle w:val="TAC"/>
              <w:rPr>
                <w:lang w:eastAsia="zh-CN"/>
              </w:rPr>
            </w:pPr>
            <w:r w:rsidRPr="00EF5447">
              <w:rPr>
                <w:lang w:eastAsia="zh-CN"/>
              </w:rPr>
              <w:t>DC_19A-21A_n79A-n257G</w:t>
            </w:r>
            <w:r>
              <w:rPr>
                <w:rFonts w:hint="eastAsia"/>
                <w:vertAlign w:val="superscript"/>
                <w:lang w:eastAsia="zh-TW"/>
              </w:rPr>
              <w:t>2</w:t>
            </w:r>
          </w:p>
          <w:p w14:paraId="17E778C7" w14:textId="77777777" w:rsidR="00997FE9" w:rsidRPr="00EF5447" w:rsidRDefault="00997FE9" w:rsidP="00FA470A">
            <w:pPr>
              <w:pStyle w:val="TAC"/>
              <w:rPr>
                <w:lang w:eastAsia="zh-CN"/>
              </w:rPr>
            </w:pPr>
            <w:r w:rsidRPr="00EF5447">
              <w:rPr>
                <w:lang w:eastAsia="zh-CN"/>
              </w:rPr>
              <w:t>DC_19A-21A_n79A-n257H</w:t>
            </w:r>
            <w:r>
              <w:rPr>
                <w:rFonts w:hint="eastAsia"/>
                <w:vertAlign w:val="superscript"/>
                <w:lang w:eastAsia="zh-TW"/>
              </w:rPr>
              <w:t>2</w:t>
            </w:r>
          </w:p>
          <w:p w14:paraId="261118AD" w14:textId="77777777" w:rsidR="00997FE9" w:rsidRPr="00EF5447" w:rsidRDefault="00997FE9" w:rsidP="00FA470A">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78EC6907" w14:textId="77777777" w:rsidR="00997FE9" w:rsidRPr="00EF5447" w:rsidRDefault="00997FE9" w:rsidP="00FA470A">
            <w:pPr>
              <w:pStyle w:val="TAC"/>
              <w:rPr>
                <w:lang w:eastAsia="zh-CN"/>
              </w:rPr>
            </w:pPr>
            <w:r w:rsidRPr="00EF5447">
              <w:rPr>
                <w:lang w:eastAsia="zh-CN"/>
              </w:rPr>
              <w:t>DC_19A_n79A-n257A</w:t>
            </w:r>
          </w:p>
          <w:p w14:paraId="20863CFD" w14:textId="77777777" w:rsidR="00997FE9" w:rsidRPr="00EF5447" w:rsidRDefault="00997FE9" w:rsidP="00FA470A">
            <w:pPr>
              <w:pStyle w:val="TAC"/>
              <w:rPr>
                <w:lang w:eastAsia="zh-CN"/>
              </w:rPr>
            </w:pPr>
            <w:r w:rsidRPr="00EF5447">
              <w:rPr>
                <w:lang w:eastAsia="zh-CN"/>
              </w:rPr>
              <w:t>DC_19A_n79A-n257G</w:t>
            </w:r>
          </w:p>
          <w:p w14:paraId="58DE6ABC" w14:textId="77777777" w:rsidR="00997FE9" w:rsidRPr="00EF5447" w:rsidRDefault="00997FE9" w:rsidP="00FA470A">
            <w:pPr>
              <w:pStyle w:val="TAC"/>
              <w:rPr>
                <w:lang w:eastAsia="zh-CN"/>
              </w:rPr>
            </w:pPr>
            <w:r w:rsidRPr="00EF5447">
              <w:rPr>
                <w:lang w:eastAsia="zh-CN"/>
              </w:rPr>
              <w:t>DC_19A_n79A-n257H</w:t>
            </w:r>
          </w:p>
          <w:p w14:paraId="67B18A4F" w14:textId="77777777" w:rsidR="00997FE9" w:rsidRPr="00EF5447" w:rsidRDefault="00997FE9" w:rsidP="00FA470A">
            <w:pPr>
              <w:pStyle w:val="TAC"/>
              <w:rPr>
                <w:lang w:eastAsia="zh-CN"/>
              </w:rPr>
            </w:pPr>
            <w:r w:rsidRPr="00EF5447">
              <w:rPr>
                <w:lang w:eastAsia="zh-CN"/>
              </w:rPr>
              <w:t>DC_19A_n79A-n257I</w:t>
            </w:r>
          </w:p>
          <w:p w14:paraId="2113D4A3" w14:textId="77777777" w:rsidR="00997FE9" w:rsidRPr="00EF5447" w:rsidRDefault="00997FE9" w:rsidP="00FA470A">
            <w:pPr>
              <w:pStyle w:val="TAC"/>
              <w:rPr>
                <w:lang w:eastAsia="zh-CN"/>
              </w:rPr>
            </w:pPr>
            <w:r w:rsidRPr="00EF5447">
              <w:rPr>
                <w:lang w:eastAsia="zh-CN"/>
              </w:rPr>
              <w:t>DC_21A_n79A-n257A</w:t>
            </w:r>
          </w:p>
          <w:p w14:paraId="10D14630" w14:textId="77777777" w:rsidR="00997FE9" w:rsidRPr="00EF5447" w:rsidRDefault="00997FE9" w:rsidP="00FA470A">
            <w:pPr>
              <w:pStyle w:val="TAC"/>
              <w:rPr>
                <w:lang w:eastAsia="zh-CN"/>
              </w:rPr>
            </w:pPr>
            <w:r w:rsidRPr="00EF5447">
              <w:rPr>
                <w:lang w:eastAsia="zh-CN"/>
              </w:rPr>
              <w:t>DC_21A_n79A-n257G</w:t>
            </w:r>
          </w:p>
          <w:p w14:paraId="477E522A" w14:textId="77777777" w:rsidR="00997FE9" w:rsidRPr="00EF5447" w:rsidRDefault="00997FE9" w:rsidP="00FA470A">
            <w:pPr>
              <w:pStyle w:val="TAC"/>
              <w:rPr>
                <w:lang w:eastAsia="zh-CN"/>
              </w:rPr>
            </w:pPr>
            <w:r w:rsidRPr="00EF5447">
              <w:rPr>
                <w:lang w:eastAsia="zh-CN"/>
              </w:rPr>
              <w:t>DC_21A_n79A-n257H</w:t>
            </w:r>
          </w:p>
          <w:p w14:paraId="5422EDF9" w14:textId="77777777" w:rsidR="00997FE9" w:rsidRPr="00EF5447" w:rsidRDefault="00997FE9" w:rsidP="00FA470A">
            <w:pPr>
              <w:pStyle w:val="TAC"/>
              <w:rPr>
                <w:lang w:eastAsia="zh-CN"/>
              </w:rPr>
            </w:pPr>
            <w:r w:rsidRPr="00EF5447">
              <w:rPr>
                <w:lang w:eastAsia="zh-CN"/>
              </w:rPr>
              <w:t>DC_21A_n79A-n257I</w:t>
            </w:r>
          </w:p>
        </w:tc>
      </w:tr>
      <w:tr w:rsidR="00997FE9" w:rsidRPr="00EF5447" w14:paraId="2C0CC7C9" w14:textId="77777777" w:rsidTr="00FA470A">
        <w:trPr>
          <w:trHeight w:val="187"/>
          <w:jc w:val="center"/>
        </w:trPr>
        <w:tc>
          <w:tcPr>
            <w:tcW w:w="3969" w:type="dxa"/>
            <w:shd w:val="clear" w:color="auto" w:fill="auto"/>
            <w:noWrap/>
            <w:tcMar>
              <w:top w:w="28" w:type="dxa"/>
              <w:left w:w="28" w:type="dxa"/>
              <w:bottom w:w="28" w:type="dxa"/>
              <w:right w:w="28" w:type="dxa"/>
            </w:tcMar>
          </w:tcPr>
          <w:p w14:paraId="1A4E8825" w14:textId="77777777" w:rsidR="00997FE9" w:rsidRPr="00EF5447" w:rsidRDefault="00997FE9" w:rsidP="00FA470A">
            <w:pPr>
              <w:pStyle w:val="TAC"/>
              <w:rPr>
                <w:b/>
                <w:lang w:eastAsia="zh-CN"/>
              </w:rPr>
            </w:pPr>
            <w:r w:rsidRPr="00EF5447">
              <w:rPr>
                <w:lang w:eastAsia="zh-CN"/>
              </w:rPr>
              <w:t>DC_19A-42A_n77A-n257A</w:t>
            </w:r>
          </w:p>
          <w:p w14:paraId="51C9BC0C" w14:textId="77777777" w:rsidR="00997FE9" w:rsidRPr="00EF5447" w:rsidRDefault="00997FE9" w:rsidP="00FA470A">
            <w:pPr>
              <w:pStyle w:val="TAC"/>
              <w:rPr>
                <w:b/>
                <w:lang w:eastAsia="zh-CN"/>
              </w:rPr>
            </w:pPr>
            <w:r w:rsidRPr="00EF5447">
              <w:rPr>
                <w:lang w:eastAsia="zh-CN"/>
              </w:rPr>
              <w:t>DC_19A-42A_n77A-n257G</w:t>
            </w:r>
          </w:p>
          <w:p w14:paraId="433FF293" w14:textId="77777777" w:rsidR="00997FE9" w:rsidRPr="00EF5447" w:rsidRDefault="00997FE9" w:rsidP="00FA470A">
            <w:pPr>
              <w:pStyle w:val="TAC"/>
              <w:rPr>
                <w:b/>
                <w:lang w:eastAsia="zh-CN"/>
              </w:rPr>
            </w:pPr>
            <w:r w:rsidRPr="00EF5447">
              <w:rPr>
                <w:lang w:eastAsia="zh-CN"/>
              </w:rPr>
              <w:t>DC_19A-42A_n77A-n257H</w:t>
            </w:r>
          </w:p>
          <w:p w14:paraId="0749BF8E" w14:textId="77777777" w:rsidR="00997FE9" w:rsidRPr="00EF5447" w:rsidRDefault="00997FE9" w:rsidP="00FA470A">
            <w:pPr>
              <w:pStyle w:val="TAC"/>
              <w:rPr>
                <w:b/>
                <w:lang w:eastAsia="zh-CN"/>
              </w:rPr>
            </w:pPr>
            <w:r w:rsidRPr="00EF5447">
              <w:rPr>
                <w:lang w:eastAsia="zh-CN"/>
              </w:rPr>
              <w:t>DC_19A-42A_n77A-n257I</w:t>
            </w:r>
          </w:p>
          <w:p w14:paraId="33466F5F" w14:textId="77777777" w:rsidR="00997FE9" w:rsidRPr="00EF5447" w:rsidRDefault="00997FE9" w:rsidP="00FA470A">
            <w:pPr>
              <w:pStyle w:val="TAC"/>
              <w:rPr>
                <w:b/>
                <w:lang w:eastAsia="zh-CN"/>
              </w:rPr>
            </w:pPr>
            <w:r w:rsidRPr="00EF5447">
              <w:rPr>
                <w:lang w:eastAsia="zh-CN"/>
              </w:rPr>
              <w:t>DC_19A-42C_n77A-n257A</w:t>
            </w:r>
          </w:p>
          <w:p w14:paraId="302B5F9D" w14:textId="77777777" w:rsidR="00997FE9" w:rsidRPr="00EF5447" w:rsidRDefault="00997FE9" w:rsidP="00FA470A">
            <w:pPr>
              <w:pStyle w:val="TAC"/>
              <w:rPr>
                <w:b/>
                <w:lang w:eastAsia="zh-CN"/>
              </w:rPr>
            </w:pPr>
            <w:r w:rsidRPr="00EF5447">
              <w:rPr>
                <w:lang w:eastAsia="zh-CN"/>
              </w:rPr>
              <w:t>DC_19A-42C_n77A-n257G</w:t>
            </w:r>
          </w:p>
          <w:p w14:paraId="0AFFC42F" w14:textId="77777777" w:rsidR="00997FE9" w:rsidRPr="00EF5447" w:rsidRDefault="00997FE9" w:rsidP="00FA470A">
            <w:pPr>
              <w:pStyle w:val="TAC"/>
              <w:rPr>
                <w:b/>
                <w:lang w:eastAsia="zh-CN"/>
              </w:rPr>
            </w:pPr>
            <w:r w:rsidRPr="00EF5447">
              <w:rPr>
                <w:lang w:eastAsia="zh-CN"/>
              </w:rPr>
              <w:t>DC_19A-42C_n77A-n257H</w:t>
            </w:r>
          </w:p>
          <w:p w14:paraId="1115F0C1" w14:textId="77777777" w:rsidR="00997FE9" w:rsidRPr="00EF5447" w:rsidRDefault="00997FE9" w:rsidP="00FA470A">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11C1E000" w14:textId="77777777" w:rsidR="00997FE9" w:rsidRPr="00EF5447" w:rsidRDefault="00997FE9" w:rsidP="00FA470A">
            <w:pPr>
              <w:pStyle w:val="TAC"/>
              <w:rPr>
                <w:lang w:eastAsia="zh-CN"/>
              </w:rPr>
            </w:pPr>
            <w:r w:rsidRPr="00EF5447">
              <w:rPr>
                <w:lang w:eastAsia="zh-CN"/>
              </w:rPr>
              <w:t>DC_19A_n77A-n257A</w:t>
            </w:r>
          </w:p>
          <w:p w14:paraId="55BB2934" w14:textId="77777777" w:rsidR="00997FE9" w:rsidRPr="00EF5447" w:rsidRDefault="00997FE9" w:rsidP="00FA470A">
            <w:pPr>
              <w:pStyle w:val="TAC"/>
              <w:rPr>
                <w:lang w:eastAsia="zh-CN"/>
              </w:rPr>
            </w:pPr>
            <w:r w:rsidRPr="00EF5447">
              <w:rPr>
                <w:lang w:eastAsia="zh-CN"/>
              </w:rPr>
              <w:t>DC_19A_n77A-n257G</w:t>
            </w:r>
          </w:p>
          <w:p w14:paraId="08289B7E" w14:textId="77777777" w:rsidR="00997FE9" w:rsidRPr="00EF5447" w:rsidRDefault="00997FE9" w:rsidP="00FA470A">
            <w:pPr>
              <w:pStyle w:val="TAC"/>
              <w:rPr>
                <w:lang w:eastAsia="zh-CN"/>
              </w:rPr>
            </w:pPr>
            <w:r w:rsidRPr="00EF5447">
              <w:rPr>
                <w:lang w:eastAsia="zh-CN"/>
              </w:rPr>
              <w:t>DC_19A_n77A-n257H</w:t>
            </w:r>
          </w:p>
          <w:p w14:paraId="18E1DDF5" w14:textId="77777777" w:rsidR="00997FE9" w:rsidRPr="00EF5447" w:rsidRDefault="00997FE9" w:rsidP="00FA470A">
            <w:pPr>
              <w:pStyle w:val="TAC"/>
              <w:rPr>
                <w:lang w:eastAsia="zh-CN"/>
              </w:rPr>
            </w:pPr>
            <w:r w:rsidRPr="00EF5447">
              <w:rPr>
                <w:lang w:eastAsia="zh-CN"/>
              </w:rPr>
              <w:t>DC_19A_n77A-n257I</w:t>
            </w:r>
          </w:p>
        </w:tc>
      </w:tr>
      <w:tr w:rsidR="00997FE9" w:rsidRPr="00EF5447" w14:paraId="3776C4E5" w14:textId="77777777" w:rsidTr="00FA470A">
        <w:trPr>
          <w:trHeight w:val="187"/>
          <w:jc w:val="center"/>
        </w:trPr>
        <w:tc>
          <w:tcPr>
            <w:tcW w:w="3969" w:type="dxa"/>
            <w:shd w:val="clear" w:color="auto" w:fill="auto"/>
            <w:noWrap/>
            <w:tcMar>
              <w:top w:w="28" w:type="dxa"/>
              <w:left w:w="28" w:type="dxa"/>
              <w:bottom w:w="28" w:type="dxa"/>
              <w:right w:w="28" w:type="dxa"/>
            </w:tcMar>
          </w:tcPr>
          <w:p w14:paraId="01594450" w14:textId="77777777" w:rsidR="00997FE9" w:rsidRPr="00EF5447" w:rsidRDefault="00997FE9" w:rsidP="00FA470A">
            <w:pPr>
              <w:pStyle w:val="TAC"/>
              <w:rPr>
                <w:lang w:eastAsia="zh-CN"/>
              </w:rPr>
            </w:pPr>
            <w:r w:rsidRPr="00EF5447">
              <w:rPr>
                <w:lang w:eastAsia="zh-CN"/>
              </w:rPr>
              <w:t>DC_19A-42A_n78A-n257A</w:t>
            </w:r>
          </w:p>
          <w:p w14:paraId="589E5FD1" w14:textId="77777777" w:rsidR="00997FE9" w:rsidRPr="00EF5447" w:rsidRDefault="00997FE9" w:rsidP="00FA470A">
            <w:pPr>
              <w:pStyle w:val="TAC"/>
              <w:rPr>
                <w:lang w:eastAsia="zh-CN"/>
              </w:rPr>
            </w:pPr>
            <w:r w:rsidRPr="00EF5447">
              <w:rPr>
                <w:lang w:eastAsia="zh-CN"/>
              </w:rPr>
              <w:t>DC_19A-42A_n78A-n257G</w:t>
            </w:r>
          </w:p>
          <w:p w14:paraId="4ECEBBF4" w14:textId="77777777" w:rsidR="00997FE9" w:rsidRPr="00EF5447" w:rsidRDefault="00997FE9" w:rsidP="00FA470A">
            <w:pPr>
              <w:pStyle w:val="TAC"/>
              <w:rPr>
                <w:lang w:eastAsia="zh-CN"/>
              </w:rPr>
            </w:pPr>
            <w:r w:rsidRPr="00EF5447">
              <w:rPr>
                <w:lang w:eastAsia="zh-CN"/>
              </w:rPr>
              <w:t>DC_19A-42A_n78A-n257H</w:t>
            </w:r>
          </w:p>
          <w:p w14:paraId="6C0D5B93" w14:textId="77777777" w:rsidR="00997FE9" w:rsidRPr="00EF5447" w:rsidRDefault="00997FE9" w:rsidP="00FA470A">
            <w:pPr>
              <w:pStyle w:val="TAC"/>
              <w:rPr>
                <w:lang w:eastAsia="zh-CN"/>
              </w:rPr>
            </w:pPr>
            <w:r w:rsidRPr="00EF5447">
              <w:rPr>
                <w:lang w:eastAsia="zh-CN"/>
              </w:rPr>
              <w:t>DC_19A-42A_n78A-n257I</w:t>
            </w:r>
          </w:p>
          <w:p w14:paraId="577F11BC" w14:textId="77777777" w:rsidR="00997FE9" w:rsidRPr="00EF5447" w:rsidRDefault="00997FE9" w:rsidP="00FA470A">
            <w:pPr>
              <w:pStyle w:val="TAC"/>
              <w:rPr>
                <w:lang w:eastAsia="zh-CN"/>
              </w:rPr>
            </w:pPr>
            <w:r w:rsidRPr="00EF5447">
              <w:rPr>
                <w:lang w:eastAsia="zh-CN"/>
              </w:rPr>
              <w:t>DC_19A-42C_n78A-n257A</w:t>
            </w:r>
          </w:p>
          <w:p w14:paraId="40D83289" w14:textId="77777777" w:rsidR="00997FE9" w:rsidRPr="00EF5447" w:rsidRDefault="00997FE9" w:rsidP="00FA470A">
            <w:pPr>
              <w:pStyle w:val="TAC"/>
              <w:rPr>
                <w:lang w:eastAsia="zh-CN"/>
              </w:rPr>
            </w:pPr>
            <w:r w:rsidRPr="00EF5447">
              <w:rPr>
                <w:lang w:eastAsia="zh-CN"/>
              </w:rPr>
              <w:t>DC_19A-42C_n78A-n257G</w:t>
            </w:r>
          </w:p>
          <w:p w14:paraId="4117986C" w14:textId="77777777" w:rsidR="00997FE9" w:rsidRPr="00EF5447" w:rsidRDefault="00997FE9" w:rsidP="00FA470A">
            <w:pPr>
              <w:pStyle w:val="TAC"/>
              <w:rPr>
                <w:lang w:eastAsia="zh-CN"/>
              </w:rPr>
            </w:pPr>
            <w:r w:rsidRPr="00EF5447">
              <w:rPr>
                <w:lang w:eastAsia="zh-CN"/>
              </w:rPr>
              <w:t>DC_19A-42C_n78A-n257H</w:t>
            </w:r>
          </w:p>
          <w:p w14:paraId="413F3B3B" w14:textId="77777777" w:rsidR="00997FE9" w:rsidRPr="00EF5447" w:rsidRDefault="00997FE9" w:rsidP="00FA470A">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31D011AA" w14:textId="77777777" w:rsidR="00997FE9" w:rsidRPr="00EF5447" w:rsidRDefault="00997FE9" w:rsidP="00FA470A">
            <w:pPr>
              <w:pStyle w:val="TAC"/>
              <w:rPr>
                <w:lang w:eastAsia="zh-CN"/>
              </w:rPr>
            </w:pPr>
            <w:r w:rsidRPr="00EF5447">
              <w:rPr>
                <w:lang w:eastAsia="zh-CN"/>
              </w:rPr>
              <w:t>DC_19A_n78A-n257A</w:t>
            </w:r>
          </w:p>
          <w:p w14:paraId="16426853" w14:textId="77777777" w:rsidR="00997FE9" w:rsidRPr="00EF5447" w:rsidRDefault="00997FE9" w:rsidP="00FA470A">
            <w:pPr>
              <w:pStyle w:val="TAC"/>
              <w:rPr>
                <w:lang w:eastAsia="zh-CN"/>
              </w:rPr>
            </w:pPr>
            <w:r w:rsidRPr="00EF5447">
              <w:rPr>
                <w:lang w:eastAsia="zh-CN"/>
              </w:rPr>
              <w:t>DC_19A_n78A-n257G</w:t>
            </w:r>
          </w:p>
          <w:p w14:paraId="0CA8E929" w14:textId="77777777" w:rsidR="00997FE9" w:rsidRPr="00EF5447" w:rsidRDefault="00997FE9" w:rsidP="00FA470A">
            <w:pPr>
              <w:pStyle w:val="TAC"/>
              <w:rPr>
                <w:lang w:eastAsia="zh-CN"/>
              </w:rPr>
            </w:pPr>
            <w:r w:rsidRPr="00EF5447">
              <w:rPr>
                <w:lang w:eastAsia="zh-CN"/>
              </w:rPr>
              <w:t>DC_19A_n78A-n257H</w:t>
            </w:r>
          </w:p>
          <w:p w14:paraId="4705756E" w14:textId="77777777" w:rsidR="00997FE9" w:rsidRPr="00EF5447" w:rsidRDefault="00997FE9" w:rsidP="00FA470A">
            <w:pPr>
              <w:pStyle w:val="TAC"/>
              <w:rPr>
                <w:lang w:eastAsia="zh-CN"/>
              </w:rPr>
            </w:pPr>
            <w:r w:rsidRPr="00EF5447">
              <w:rPr>
                <w:lang w:eastAsia="zh-CN"/>
              </w:rPr>
              <w:t>DC_19A_n78A-n257I</w:t>
            </w:r>
          </w:p>
        </w:tc>
      </w:tr>
      <w:tr w:rsidR="00997FE9" w:rsidRPr="00EF5447" w14:paraId="38B0FE22" w14:textId="77777777" w:rsidTr="00FA470A">
        <w:trPr>
          <w:trHeight w:val="187"/>
          <w:jc w:val="center"/>
        </w:trPr>
        <w:tc>
          <w:tcPr>
            <w:tcW w:w="3969" w:type="dxa"/>
            <w:shd w:val="clear" w:color="auto" w:fill="auto"/>
            <w:noWrap/>
            <w:tcMar>
              <w:top w:w="28" w:type="dxa"/>
              <w:left w:w="28" w:type="dxa"/>
              <w:bottom w:w="28" w:type="dxa"/>
              <w:right w:w="28" w:type="dxa"/>
            </w:tcMar>
          </w:tcPr>
          <w:p w14:paraId="626C470D" w14:textId="77777777" w:rsidR="00997FE9" w:rsidRPr="00EF5447" w:rsidRDefault="00997FE9" w:rsidP="00FA470A">
            <w:pPr>
              <w:pStyle w:val="TAC"/>
              <w:rPr>
                <w:lang w:eastAsia="zh-CN"/>
              </w:rPr>
            </w:pPr>
            <w:r w:rsidRPr="00EF5447">
              <w:rPr>
                <w:lang w:eastAsia="zh-CN"/>
              </w:rPr>
              <w:t>DC_19A-42A_n79A-n257A</w:t>
            </w:r>
          </w:p>
          <w:p w14:paraId="6EEEB0F6" w14:textId="77777777" w:rsidR="00997FE9" w:rsidRPr="00EF5447" w:rsidRDefault="00997FE9" w:rsidP="00FA470A">
            <w:pPr>
              <w:pStyle w:val="TAC"/>
              <w:rPr>
                <w:lang w:eastAsia="zh-CN"/>
              </w:rPr>
            </w:pPr>
            <w:r w:rsidRPr="00EF5447">
              <w:rPr>
                <w:lang w:eastAsia="zh-CN"/>
              </w:rPr>
              <w:t>DC_19A-42A_n79A-n257G</w:t>
            </w:r>
          </w:p>
          <w:p w14:paraId="5607B524" w14:textId="77777777" w:rsidR="00997FE9" w:rsidRPr="00EF5447" w:rsidRDefault="00997FE9" w:rsidP="00FA470A">
            <w:pPr>
              <w:pStyle w:val="TAC"/>
              <w:rPr>
                <w:lang w:eastAsia="zh-CN"/>
              </w:rPr>
            </w:pPr>
            <w:r w:rsidRPr="00EF5447">
              <w:rPr>
                <w:lang w:eastAsia="zh-CN"/>
              </w:rPr>
              <w:t>DC_19A-42A_n79A-n257H</w:t>
            </w:r>
          </w:p>
          <w:p w14:paraId="00BD15F3" w14:textId="77777777" w:rsidR="00997FE9" w:rsidRPr="00EF5447" w:rsidRDefault="00997FE9" w:rsidP="00FA470A">
            <w:pPr>
              <w:pStyle w:val="TAC"/>
              <w:rPr>
                <w:lang w:eastAsia="zh-CN"/>
              </w:rPr>
            </w:pPr>
            <w:r w:rsidRPr="00EF5447">
              <w:rPr>
                <w:lang w:eastAsia="zh-CN"/>
              </w:rPr>
              <w:t>DC_19A-42A_n79A-n257I</w:t>
            </w:r>
          </w:p>
          <w:p w14:paraId="70FFC605" w14:textId="77777777" w:rsidR="00997FE9" w:rsidRPr="00EF5447" w:rsidRDefault="00997FE9" w:rsidP="00FA470A">
            <w:pPr>
              <w:pStyle w:val="TAC"/>
              <w:rPr>
                <w:lang w:eastAsia="zh-CN"/>
              </w:rPr>
            </w:pPr>
            <w:r w:rsidRPr="00EF5447">
              <w:rPr>
                <w:lang w:eastAsia="zh-CN"/>
              </w:rPr>
              <w:t>DC_19A-42C_n79A-n257A</w:t>
            </w:r>
          </w:p>
          <w:p w14:paraId="1F5C973E" w14:textId="77777777" w:rsidR="00997FE9" w:rsidRPr="00EF5447" w:rsidRDefault="00997FE9" w:rsidP="00FA470A">
            <w:pPr>
              <w:pStyle w:val="TAC"/>
              <w:rPr>
                <w:lang w:eastAsia="zh-CN"/>
              </w:rPr>
            </w:pPr>
            <w:r w:rsidRPr="00EF5447">
              <w:rPr>
                <w:lang w:eastAsia="zh-CN"/>
              </w:rPr>
              <w:t>DC_19A-42C_n79A-n257G</w:t>
            </w:r>
          </w:p>
          <w:p w14:paraId="3E22FA6B" w14:textId="77777777" w:rsidR="00997FE9" w:rsidRPr="00EF5447" w:rsidRDefault="00997FE9" w:rsidP="00FA470A">
            <w:pPr>
              <w:pStyle w:val="TAC"/>
              <w:rPr>
                <w:lang w:eastAsia="zh-CN"/>
              </w:rPr>
            </w:pPr>
            <w:r w:rsidRPr="00EF5447">
              <w:rPr>
                <w:lang w:eastAsia="zh-CN"/>
              </w:rPr>
              <w:t>DC_19A-42C_n79A-n257H</w:t>
            </w:r>
          </w:p>
          <w:p w14:paraId="5EEDACFE" w14:textId="77777777" w:rsidR="00997FE9" w:rsidRPr="00EF5447" w:rsidRDefault="00997FE9" w:rsidP="00FA470A">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5F12691C" w14:textId="77777777" w:rsidR="00997FE9" w:rsidRPr="00EF5447" w:rsidRDefault="00997FE9" w:rsidP="00FA470A">
            <w:pPr>
              <w:pStyle w:val="TAC"/>
              <w:rPr>
                <w:lang w:eastAsia="zh-CN"/>
              </w:rPr>
            </w:pPr>
            <w:r w:rsidRPr="00EF5447">
              <w:rPr>
                <w:lang w:eastAsia="zh-CN"/>
              </w:rPr>
              <w:t>DC_19A_n79A-n257A</w:t>
            </w:r>
          </w:p>
          <w:p w14:paraId="60573308" w14:textId="77777777" w:rsidR="00997FE9" w:rsidRPr="00EF5447" w:rsidRDefault="00997FE9" w:rsidP="00FA470A">
            <w:pPr>
              <w:pStyle w:val="TAC"/>
              <w:rPr>
                <w:lang w:eastAsia="zh-CN"/>
              </w:rPr>
            </w:pPr>
            <w:r w:rsidRPr="00EF5447">
              <w:rPr>
                <w:lang w:eastAsia="zh-CN"/>
              </w:rPr>
              <w:t>DC_19A_n79A-n257G</w:t>
            </w:r>
          </w:p>
          <w:p w14:paraId="0C4DAE46" w14:textId="77777777" w:rsidR="00997FE9" w:rsidRPr="00EF5447" w:rsidRDefault="00997FE9" w:rsidP="00FA470A">
            <w:pPr>
              <w:pStyle w:val="TAC"/>
              <w:rPr>
                <w:lang w:eastAsia="zh-CN"/>
              </w:rPr>
            </w:pPr>
            <w:r w:rsidRPr="00EF5447">
              <w:rPr>
                <w:lang w:eastAsia="zh-CN"/>
              </w:rPr>
              <w:t>DC_19A_n79A-n257H</w:t>
            </w:r>
          </w:p>
          <w:p w14:paraId="1B236A48" w14:textId="77777777" w:rsidR="00997FE9" w:rsidRPr="00EF5447" w:rsidRDefault="00997FE9" w:rsidP="00FA470A">
            <w:pPr>
              <w:pStyle w:val="TAC"/>
              <w:rPr>
                <w:lang w:eastAsia="zh-CN"/>
              </w:rPr>
            </w:pPr>
            <w:r w:rsidRPr="00EF5447">
              <w:rPr>
                <w:lang w:eastAsia="zh-CN"/>
              </w:rPr>
              <w:t>DC_19A_n79A-n257I</w:t>
            </w:r>
          </w:p>
        </w:tc>
      </w:tr>
      <w:tr w:rsidR="00997FE9" w:rsidRPr="00EF5447" w14:paraId="626A6C40" w14:textId="77777777" w:rsidTr="00FA470A">
        <w:trPr>
          <w:trHeight w:val="187"/>
          <w:jc w:val="center"/>
        </w:trPr>
        <w:tc>
          <w:tcPr>
            <w:tcW w:w="3969" w:type="dxa"/>
            <w:shd w:val="clear" w:color="auto" w:fill="auto"/>
            <w:noWrap/>
            <w:tcMar>
              <w:top w:w="28" w:type="dxa"/>
              <w:left w:w="28" w:type="dxa"/>
              <w:bottom w:w="28" w:type="dxa"/>
              <w:right w:w="28" w:type="dxa"/>
            </w:tcMar>
          </w:tcPr>
          <w:p w14:paraId="79123E1B" w14:textId="77777777" w:rsidR="00997FE9" w:rsidRPr="00EF5447" w:rsidRDefault="00997FE9" w:rsidP="00FA470A">
            <w:pPr>
              <w:pStyle w:val="TAC"/>
              <w:rPr>
                <w:lang w:eastAsia="zh-CN"/>
              </w:rPr>
            </w:pPr>
            <w:r w:rsidRPr="00EF5447">
              <w:rPr>
                <w:lang w:eastAsia="zh-CN"/>
              </w:rPr>
              <w:t>DC_21A-42A_n77A-n257A</w:t>
            </w:r>
          </w:p>
          <w:p w14:paraId="4BE59741" w14:textId="77777777" w:rsidR="00997FE9" w:rsidRPr="00EF5447" w:rsidRDefault="00997FE9" w:rsidP="00FA470A">
            <w:pPr>
              <w:pStyle w:val="TAC"/>
              <w:rPr>
                <w:lang w:eastAsia="zh-CN"/>
              </w:rPr>
            </w:pPr>
            <w:r w:rsidRPr="00EF5447">
              <w:rPr>
                <w:lang w:eastAsia="zh-CN"/>
              </w:rPr>
              <w:t>DC_21A-42A_n77A-n257G</w:t>
            </w:r>
          </w:p>
          <w:p w14:paraId="41E885C9" w14:textId="77777777" w:rsidR="00997FE9" w:rsidRPr="00EF5447" w:rsidRDefault="00997FE9" w:rsidP="00FA470A">
            <w:pPr>
              <w:pStyle w:val="TAC"/>
              <w:rPr>
                <w:lang w:eastAsia="zh-CN"/>
              </w:rPr>
            </w:pPr>
            <w:r w:rsidRPr="00EF5447">
              <w:rPr>
                <w:lang w:eastAsia="zh-CN"/>
              </w:rPr>
              <w:t>DC_21A-42A_n77A-n257H</w:t>
            </w:r>
          </w:p>
          <w:p w14:paraId="10613C73" w14:textId="77777777" w:rsidR="00997FE9" w:rsidRPr="00EF5447" w:rsidRDefault="00997FE9" w:rsidP="00FA470A">
            <w:pPr>
              <w:pStyle w:val="TAC"/>
              <w:rPr>
                <w:lang w:eastAsia="zh-CN"/>
              </w:rPr>
            </w:pPr>
            <w:r w:rsidRPr="00EF5447">
              <w:rPr>
                <w:lang w:eastAsia="zh-CN"/>
              </w:rPr>
              <w:t>DC_21A-42A_n77A-n257I</w:t>
            </w:r>
          </w:p>
          <w:p w14:paraId="7D58C5BD" w14:textId="77777777" w:rsidR="00997FE9" w:rsidRPr="00EF5447" w:rsidRDefault="00997FE9" w:rsidP="00FA470A">
            <w:pPr>
              <w:pStyle w:val="TAC"/>
              <w:rPr>
                <w:lang w:eastAsia="zh-CN"/>
              </w:rPr>
            </w:pPr>
            <w:r w:rsidRPr="00EF5447">
              <w:rPr>
                <w:lang w:eastAsia="zh-CN"/>
              </w:rPr>
              <w:t>DC_21A-42C_n77A-n257A</w:t>
            </w:r>
          </w:p>
          <w:p w14:paraId="51A6EC2E" w14:textId="77777777" w:rsidR="00997FE9" w:rsidRPr="00EF5447" w:rsidRDefault="00997FE9" w:rsidP="00FA470A">
            <w:pPr>
              <w:pStyle w:val="TAC"/>
              <w:rPr>
                <w:lang w:eastAsia="zh-CN"/>
              </w:rPr>
            </w:pPr>
            <w:r w:rsidRPr="00EF5447">
              <w:rPr>
                <w:lang w:eastAsia="zh-CN"/>
              </w:rPr>
              <w:t>DC_21A-42C_n77A-n257G</w:t>
            </w:r>
          </w:p>
          <w:p w14:paraId="0BBF78C1" w14:textId="77777777" w:rsidR="00997FE9" w:rsidRPr="00EF5447" w:rsidRDefault="00997FE9" w:rsidP="00FA470A">
            <w:pPr>
              <w:pStyle w:val="TAC"/>
              <w:rPr>
                <w:lang w:eastAsia="zh-CN"/>
              </w:rPr>
            </w:pPr>
            <w:r w:rsidRPr="00EF5447">
              <w:rPr>
                <w:lang w:eastAsia="zh-CN"/>
              </w:rPr>
              <w:t>DC_21A-42C_n77A-n257H</w:t>
            </w:r>
          </w:p>
          <w:p w14:paraId="4B8847FF" w14:textId="77777777" w:rsidR="00997FE9" w:rsidRPr="00EF5447" w:rsidRDefault="00997FE9" w:rsidP="00FA470A">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463EF134" w14:textId="77777777" w:rsidR="00997FE9" w:rsidRPr="00EF5447" w:rsidRDefault="00997FE9" w:rsidP="00FA470A">
            <w:pPr>
              <w:pStyle w:val="TAC"/>
              <w:rPr>
                <w:lang w:eastAsia="zh-CN"/>
              </w:rPr>
            </w:pPr>
            <w:r w:rsidRPr="00EF5447">
              <w:rPr>
                <w:lang w:eastAsia="zh-CN"/>
              </w:rPr>
              <w:t>DC_21A_n77A-n257A</w:t>
            </w:r>
          </w:p>
          <w:p w14:paraId="77B8437C" w14:textId="77777777" w:rsidR="00997FE9" w:rsidRPr="00EF5447" w:rsidRDefault="00997FE9" w:rsidP="00FA470A">
            <w:pPr>
              <w:pStyle w:val="TAC"/>
              <w:rPr>
                <w:lang w:eastAsia="zh-CN"/>
              </w:rPr>
            </w:pPr>
            <w:r w:rsidRPr="00EF5447">
              <w:rPr>
                <w:lang w:eastAsia="zh-CN"/>
              </w:rPr>
              <w:t>DC_21A_n77A-n257G</w:t>
            </w:r>
          </w:p>
          <w:p w14:paraId="7301E5F4" w14:textId="77777777" w:rsidR="00997FE9" w:rsidRPr="00EF5447" w:rsidRDefault="00997FE9" w:rsidP="00FA470A">
            <w:pPr>
              <w:pStyle w:val="TAC"/>
              <w:rPr>
                <w:lang w:eastAsia="zh-CN"/>
              </w:rPr>
            </w:pPr>
            <w:r w:rsidRPr="00EF5447">
              <w:rPr>
                <w:lang w:eastAsia="zh-CN"/>
              </w:rPr>
              <w:t>DC_21A_n77A-n257H</w:t>
            </w:r>
          </w:p>
          <w:p w14:paraId="2ADFAFDD" w14:textId="77777777" w:rsidR="00997FE9" w:rsidRPr="00EF5447" w:rsidRDefault="00997FE9" w:rsidP="00FA470A">
            <w:pPr>
              <w:pStyle w:val="TAC"/>
              <w:rPr>
                <w:lang w:eastAsia="zh-CN"/>
              </w:rPr>
            </w:pPr>
            <w:r w:rsidRPr="00EF5447">
              <w:rPr>
                <w:lang w:eastAsia="zh-CN"/>
              </w:rPr>
              <w:t>DC_21A_n77A-n257I</w:t>
            </w:r>
          </w:p>
        </w:tc>
      </w:tr>
      <w:tr w:rsidR="00997FE9" w:rsidRPr="00EF5447" w14:paraId="58EA84BB" w14:textId="77777777" w:rsidTr="00FA470A">
        <w:trPr>
          <w:trHeight w:val="187"/>
          <w:jc w:val="center"/>
        </w:trPr>
        <w:tc>
          <w:tcPr>
            <w:tcW w:w="3969" w:type="dxa"/>
            <w:shd w:val="clear" w:color="auto" w:fill="auto"/>
            <w:noWrap/>
            <w:tcMar>
              <w:top w:w="28" w:type="dxa"/>
              <w:left w:w="28" w:type="dxa"/>
              <w:bottom w:w="28" w:type="dxa"/>
              <w:right w:w="28" w:type="dxa"/>
            </w:tcMar>
          </w:tcPr>
          <w:p w14:paraId="27C7D195" w14:textId="77777777" w:rsidR="00997FE9" w:rsidRPr="00EF5447" w:rsidRDefault="00997FE9" w:rsidP="00FA470A">
            <w:pPr>
              <w:pStyle w:val="TAC"/>
              <w:rPr>
                <w:lang w:eastAsia="zh-CN"/>
              </w:rPr>
            </w:pPr>
            <w:r w:rsidRPr="00EF5447">
              <w:rPr>
                <w:lang w:eastAsia="zh-CN"/>
              </w:rPr>
              <w:t>DC_21A-42A_n78A-n257A</w:t>
            </w:r>
          </w:p>
          <w:p w14:paraId="37BFFE0C" w14:textId="77777777" w:rsidR="00997FE9" w:rsidRPr="00EF5447" w:rsidRDefault="00997FE9" w:rsidP="00FA470A">
            <w:pPr>
              <w:pStyle w:val="TAC"/>
              <w:rPr>
                <w:lang w:eastAsia="zh-CN"/>
              </w:rPr>
            </w:pPr>
            <w:r w:rsidRPr="00EF5447">
              <w:rPr>
                <w:lang w:eastAsia="zh-CN"/>
              </w:rPr>
              <w:t>DC_21A-42A_n78A-n257G</w:t>
            </w:r>
          </w:p>
          <w:p w14:paraId="5B81DFAF" w14:textId="77777777" w:rsidR="00997FE9" w:rsidRPr="00EF5447" w:rsidRDefault="00997FE9" w:rsidP="00FA470A">
            <w:pPr>
              <w:pStyle w:val="TAC"/>
              <w:rPr>
                <w:lang w:eastAsia="zh-CN"/>
              </w:rPr>
            </w:pPr>
            <w:r w:rsidRPr="00EF5447">
              <w:rPr>
                <w:lang w:eastAsia="zh-CN"/>
              </w:rPr>
              <w:t>DC_21A-42A_n78A-n257H</w:t>
            </w:r>
          </w:p>
          <w:p w14:paraId="206F27CD" w14:textId="77777777" w:rsidR="00997FE9" w:rsidRPr="00EF5447" w:rsidRDefault="00997FE9" w:rsidP="00FA470A">
            <w:pPr>
              <w:pStyle w:val="TAC"/>
              <w:rPr>
                <w:lang w:eastAsia="zh-CN"/>
              </w:rPr>
            </w:pPr>
            <w:r w:rsidRPr="00EF5447">
              <w:rPr>
                <w:lang w:eastAsia="zh-CN"/>
              </w:rPr>
              <w:t>DC_21A-42A_n78A-n257I</w:t>
            </w:r>
          </w:p>
          <w:p w14:paraId="6356942D" w14:textId="77777777" w:rsidR="00997FE9" w:rsidRPr="00EF5447" w:rsidRDefault="00997FE9" w:rsidP="00FA470A">
            <w:pPr>
              <w:pStyle w:val="TAC"/>
              <w:rPr>
                <w:lang w:eastAsia="zh-CN"/>
              </w:rPr>
            </w:pPr>
            <w:r w:rsidRPr="00EF5447">
              <w:rPr>
                <w:lang w:eastAsia="zh-CN"/>
              </w:rPr>
              <w:t>DC_21A-42C_n78A-n257A</w:t>
            </w:r>
          </w:p>
          <w:p w14:paraId="0B7F5EBD" w14:textId="77777777" w:rsidR="00997FE9" w:rsidRPr="00EF5447" w:rsidRDefault="00997FE9" w:rsidP="00FA470A">
            <w:pPr>
              <w:pStyle w:val="TAC"/>
              <w:rPr>
                <w:lang w:eastAsia="zh-CN"/>
              </w:rPr>
            </w:pPr>
            <w:r w:rsidRPr="00EF5447">
              <w:rPr>
                <w:lang w:eastAsia="zh-CN"/>
              </w:rPr>
              <w:t>DC_21A-42C_n78A-n257G</w:t>
            </w:r>
          </w:p>
          <w:p w14:paraId="30622AB7" w14:textId="77777777" w:rsidR="00997FE9" w:rsidRPr="00EF5447" w:rsidRDefault="00997FE9" w:rsidP="00FA470A">
            <w:pPr>
              <w:pStyle w:val="TAC"/>
              <w:rPr>
                <w:lang w:eastAsia="zh-CN"/>
              </w:rPr>
            </w:pPr>
            <w:r w:rsidRPr="00EF5447">
              <w:rPr>
                <w:lang w:eastAsia="zh-CN"/>
              </w:rPr>
              <w:t>DC_21A-42C_n78A-n257H</w:t>
            </w:r>
          </w:p>
          <w:p w14:paraId="410D6ED8" w14:textId="77777777" w:rsidR="00997FE9" w:rsidRPr="00EF5447" w:rsidRDefault="00997FE9" w:rsidP="00FA470A">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3B622F6F" w14:textId="77777777" w:rsidR="00997FE9" w:rsidRPr="00EF5447" w:rsidRDefault="00997FE9" w:rsidP="00FA470A">
            <w:pPr>
              <w:pStyle w:val="TAC"/>
              <w:rPr>
                <w:lang w:eastAsia="zh-CN"/>
              </w:rPr>
            </w:pPr>
            <w:r w:rsidRPr="00EF5447">
              <w:rPr>
                <w:lang w:eastAsia="zh-CN"/>
              </w:rPr>
              <w:t>DC_21A_n78A-n257A</w:t>
            </w:r>
          </w:p>
          <w:p w14:paraId="40C27C6E" w14:textId="77777777" w:rsidR="00997FE9" w:rsidRPr="00EF5447" w:rsidRDefault="00997FE9" w:rsidP="00FA470A">
            <w:pPr>
              <w:pStyle w:val="TAC"/>
              <w:rPr>
                <w:lang w:eastAsia="zh-CN"/>
              </w:rPr>
            </w:pPr>
            <w:r w:rsidRPr="00EF5447">
              <w:rPr>
                <w:lang w:eastAsia="zh-CN"/>
              </w:rPr>
              <w:t>DC_21A_n78A-n257G</w:t>
            </w:r>
          </w:p>
          <w:p w14:paraId="002C7044" w14:textId="77777777" w:rsidR="00997FE9" w:rsidRPr="00EF5447" w:rsidRDefault="00997FE9" w:rsidP="00FA470A">
            <w:pPr>
              <w:pStyle w:val="TAC"/>
              <w:rPr>
                <w:lang w:eastAsia="zh-CN"/>
              </w:rPr>
            </w:pPr>
            <w:r w:rsidRPr="00EF5447">
              <w:rPr>
                <w:lang w:eastAsia="zh-CN"/>
              </w:rPr>
              <w:t>DC_21A_n78A-n257H</w:t>
            </w:r>
          </w:p>
          <w:p w14:paraId="43DB8E2F" w14:textId="77777777" w:rsidR="00997FE9" w:rsidRPr="00EF5447" w:rsidRDefault="00997FE9" w:rsidP="00FA470A">
            <w:pPr>
              <w:pStyle w:val="TAC"/>
              <w:rPr>
                <w:lang w:eastAsia="zh-CN"/>
              </w:rPr>
            </w:pPr>
            <w:r w:rsidRPr="00EF5447">
              <w:rPr>
                <w:lang w:eastAsia="zh-CN"/>
              </w:rPr>
              <w:t>DC_21A_n78A-n257I</w:t>
            </w:r>
          </w:p>
        </w:tc>
      </w:tr>
      <w:tr w:rsidR="00997FE9" w:rsidRPr="00EF5447" w14:paraId="3F65C9E0" w14:textId="77777777" w:rsidTr="00FA470A">
        <w:trPr>
          <w:trHeight w:val="187"/>
          <w:jc w:val="center"/>
        </w:trPr>
        <w:tc>
          <w:tcPr>
            <w:tcW w:w="3969" w:type="dxa"/>
            <w:shd w:val="clear" w:color="auto" w:fill="auto"/>
            <w:noWrap/>
            <w:tcMar>
              <w:top w:w="28" w:type="dxa"/>
              <w:left w:w="28" w:type="dxa"/>
              <w:bottom w:w="28" w:type="dxa"/>
              <w:right w:w="28" w:type="dxa"/>
            </w:tcMar>
          </w:tcPr>
          <w:p w14:paraId="37F2D220" w14:textId="77777777" w:rsidR="00997FE9" w:rsidRPr="00EF5447" w:rsidRDefault="00997FE9" w:rsidP="00FA470A">
            <w:pPr>
              <w:pStyle w:val="TAC"/>
              <w:rPr>
                <w:lang w:eastAsia="zh-CN"/>
              </w:rPr>
            </w:pPr>
            <w:r w:rsidRPr="00EF5447">
              <w:rPr>
                <w:lang w:eastAsia="zh-CN"/>
              </w:rPr>
              <w:lastRenderedPageBreak/>
              <w:t>DC_21A-42A_n79A-n257A</w:t>
            </w:r>
          </w:p>
          <w:p w14:paraId="7973E772" w14:textId="77777777" w:rsidR="00997FE9" w:rsidRPr="00EF5447" w:rsidRDefault="00997FE9" w:rsidP="00FA470A">
            <w:pPr>
              <w:pStyle w:val="TAC"/>
              <w:rPr>
                <w:lang w:eastAsia="zh-CN"/>
              </w:rPr>
            </w:pPr>
            <w:r w:rsidRPr="00EF5447">
              <w:rPr>
                <w:lang w:eastAsia="zh-CN"/>
              </w:rPr>
              <w:t>DC_21A-42A_n79A-n257G</w:t>
            </w:r>
          </w:p>
          <w:p w14:paraId="6E82E7BD" w14:textId="77777777" w:rsidR="00997FE9" w:rsidRPr="00EF5447" w:rsidRDefault="00997FE9" w:rsidP="00FA470A">
            <w:pPr>
              <w:pStyle w:val="TAC"/>
              <w:rPr>
                <w:lang w:eastAsia="zh-CN"/>
              </w:rPr>
            </w:pPr>
            <w:r w:rsidRPr="00EF5447">
              <w:rPr>
                <w:lang w:eastAsia="zh-CN"/>
              </w:rPr>
              <w:t>DC_21A-42A_n79A-n257H</w:t>
            </w:r>
          </w:p>
          <w:p w14:paraId="2F012A15" w14:textId="77777777" w:rsidR="00997FE9" w:rsidRPr="00EF5447" w:rsidRDefault="00997FE9" w:rsidP="00FA470A">
            <w:pPr>
              <w:pStyle w:val="TAC"/>
              <w:rPr>
                <w:lang w:eastAsia="zh-CN"/>
              </w:rPr>
            </w:pPr>
            <w:r w:rsidRPr="00EF5447">
              <w:rPr>
                <w:lang w:eastAsia="zh-CN"/>
              </w:rPr>
              <w:t>DC_21A-42A_n79A-n257I</w:t>
            </w:r>
          </w:p>
          <w:p w14:paraId="5AB83B2C" w14:textId="77777777" w:rsidR="00997FE9" w:rsidRPr="00EF5447" w:rsidRDefault="00997FE9" w:rsidP="00FA470A">
            <w:pPr>
              <w:pStyle w:val="TAC"/>
              <w:rPr>
                <w:lang w:eastAsia="zh-CN"/>
              </w:rPr>
            </w:pPr>
            <w:r w:rsidRPr="00EF5447">
              <w:rPr>
                <w:lang w:eastAsia="zh-CN"/>
              </w:rPr>
              <w:t>DC_21A-42C_n79A-n257A</w:t>
            </w:r>
          </w:p>
          <w:p w14:paraId="68C2F520" w14:textId="77777777" w:rsidR="00997FE9" w:rsidRPr="00EF5447" w:rsidRDefault="00997FE9" w:rsidP="00FA470A">
            <w:pPr>
              <w:pStyle w:val="TAC"/>
              <w:rPr>
                <w:lang w:eastAsia="zh-CN"/>
              </w:rPr>
            </w:pPr>
            <w:r w:rsidRPr="00EF5447">
              <w:rPr>
                <w:lang w:eastAsia="zh-CN"/>
              </w:rPr>
              <w:t>DC_21A-42C_n79A-n257G</w:t>
            </w:r>
          </w:p>
          <w:p w14:paraId="1A42CD48" w14:textId="77777777" w:rsidR="00997FE9" w:rsidRPr="00EF5447" w:rsidRDefault="00997FE9" w:rsidP="00FA470A">
            <w:pPr>
              <w:pStyle w:val="TAC"/>
              <w:rPr>
                <w:lang w:eastAsia="zh-CN"/>
              </w:rPr>
            </w:pPr>
            <w:r w:rsidRPr="00EF5447">
              <w:rPr>
                <w:lang w:eastAsia="zh-CN"/>
              </w:rPr>
              <w:t>DC_21A-42C_n79A-n257H</w:t>
            </w:r>
          </w:p>
          <w:p w14:paraId="0FC9F1EA" w14:textId="77777777" w:rsidR="00997FE9" w:rsidRPr="00EF5447" w:rsidRDefault="00997FE9" w:rsidP="00FA470A">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51525EAC" w14:textId="77777777" w:rsidR="00997FE9" w:rsidRPr="00EF5447" w:rsidRDefault="00997FE9" w:rsidP="00FA470A">
            <w:pPr>
              <w:pStyle w:val="TAC"/>
              <w:rPr>
                <w:lang w:eastAsia="zh-CN"/>
              </w:rPr>
            </w:pPr>
            <w:r w:rsidRPr="00EF5447">
              <w:rPr>
                <w:lang w:eastAsia="zh-CN"/>
              </w:rPr>
              <w:t>DC_21A_n79A-n257A</w:t>
            </w:r>
          </w:p>
          <w:p w14:paraId="6006BCF5" w14:textId="77777777" w:rsidR="00997FE9" w:rsidRPr="00EF5447" w:rsidRDefault="00997FE9" w:rsidP="00FA470A">
            <w:pPr>
              <w:pStyle w:val="TAC"/>
              <w:rPr>
                <w:lang w:eastAsia="zh-CN"/>
              </w:rPr>
            </w:pPr>
            <w:r w:rsidRPr="00EF5447">
              <w:rPr>
                <w:lang w:eastAsia="zh-CN"/>
              </w:rPr>
              <w:t>DC_21A_n79A-n257G</w:t>
            </w:r>
          </w:p>
          <w:p w14:paraId="7D8BDFFD" w14:textId="77777777" w:rsidR="00997FE9" w:rsidRPr="00EF5447" w:rsidRDefault="00997FE9" w:rsidP="00FA470A">
            <w:pPr>
              <w:pStyle w:val="TAC"/>
              <w:rPr>
                <w:lang w:eastAsia="zh-CN"/>
              </w:rPr>
            </w:pPr>
            <w:r w:rsidRPr="00EF5447">
              <w:rPr>
                <w:lang w:eastAsia="zh-CN"/>
              </w:rPr>
              <w:t>DC_21A_n79A-n257H</w:t>
            </w:r>
          </w:p>
          <w:p w14:paraId="7A1CD6B5" w14:textId="77777777" w:rsidR="00997FE9" w:rsidRPr="00EF5447" w:rsidRDefault="00997FE9" w:rsidP="00FA470A">
            <w:pPr>
              <w:pStyle w:val="TAC"/>
              <w:rPr>
                <w:lang w:eastAsia="zh-CN"/>
              </w:rPr>
            </w:pPr>
            <w:r w:rsidRPr="00EF5447">
              <w:rPr>
                <w:lang w:eastAsia="zh-CN"/>
              </w:rPr>
              <w:t>DC_21A_n79A-n257I</w:t>
            </w:r>
          </w:p>
        </w:tc>
      </w:tr>
      <w:tr w:rsidR="00997FE9" w:rsidRPr="00F92611" w14:paraId="485ED1A8" w14:textId="77777777" w:rsidTr="00FA470A">
        <w:trPr>
          <w:trHeight w:val="187"/>
          <w:jc w:val="center"/>
        </w:trPr>
        <w:tc>
          <w:tcPr>
            <w:tcW w:w="3969" w:type="dxa"/>
            <w:shd w:val="clear" w:color="auto" w:fill="auto"/>
            <w:noWrap/>
            <w:tcMar>
              <w:top w:w="28" w:type="dxa"/>
              <w:left w:w="28" w:type="dxa"/>
              <w:bottom w:w="28" w:type="dxa"/>
              <w:right w:w="28" w:type="dxa"/>
            </w:tcMar>
          </w:tcPr>
          <w:p w14:paraId="3EFE7469" w14:textId="77777777" w:rsidR="00997FE9" w:rsidRPr="00EF5447" w:rsidRDefault="00997FE9" w:rsidP="00FA470A">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C4B869" w14:textId="77777777" w:rsidR="00997FE9" w:rsidRPr="00EF5447" w:rsidRDefault="00997FE9" w:rsidP="00FA470A">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FE36CF0" w14:textId="77777777" w:rsidR="00997FE9" w:rsidRPr="00EF5447" w:rsidRDefault="00997FE9" w:rsidP="00FA470A">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2D6F008" w14:textId="77777777" w:rsidR="00997FE9" w:rsidRPr="00EF5447" w:rsidRDefault="00997FE9" w:rsidP="00FA470A">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AC32944" w14:textId="77777777" w:rsidR="00997FE9" w:rsidRPr="00EF5447" w:rsidRDefault="00997FE9" w:rsidP="00FA470A">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C12DEB0" w14:textId="77777777" w:rsidR="00997FE9" w:rsidRPr="00EF5447" w:rsidRDefault="00997FE9" w:rsidP="00FA470A">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F5B645" w14:textId="77777777" w:rsidR="00997FE9" w:rsidRPr="00EF5447" w:rsidRDefault="00997FE9" w:rsidP="00FA470A">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F5E2E9C" w14:textId="77777777" w:rsidR="00997FE9" w:rsidRPr="00EF5447" w:rsidRDefault="00997FE9" w:rsidP="00FA470A">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2F03B1" w14:textId="77777777" w:rsidR="00997FE9" w:rsidRPr="00EF5447" w:rsidRDefault="00997FE9" w:rsidP="00FA470A">
            <w:pPr>
              <w:pStyle w:val="TAC"/>
              <w:rPr>
                <w:rFonts w:cs="Arial"/>
                <w:lang w:eastAsia="zh-CN"/>
              </w:rPr>
            </w:pPr>
            <w:r w:rsidRPr="00EF5447">
              <w:rPr>
                <w:rFonts w:cs="Arial"/>
                <w:lang w:eastAsia="zh-CN"/>
              </w:rPr>
              <w:t>DC_28A_n78A</w:t>
            </w:r>
          </w:p>
          <w:p w14:paraId="15AD8228" w14:textId="77777777" w:rsidR="00997FE9" w:rsidRPr="00EF5447" w:rsidRDefault="00997FE9" w:rsidP="00FA470A">
            <w:pPr>
              <w:pStyle w:val="TAC"/>
              <w:rPr>
                <w:rFonts w:cs="Arial"/>
                <w:lang w:eastAsia="zh-CN"/>
              </w:rPr>
            </w:pPr>
            <w:r w:rsidRPr="00EF5447">
              <w:rPr>
                <w:rFonts w:cs="Arial"/>
                <w:lang w:eastAsia="zh-CN"/>
              </w:rPr>
              <w:t>DC_28A_n257A</w:t>
            </w:r>
          </w:p>
          <w:p w14:paraId="3C66FEBD" w14:textId="77777777" w:rsidR="00997FE9" w:rsidRPr="00EF5447" w:rsidRDefault="00997FE9" w:rsidP="00FA470A">
            <w:pPr>
              <w:pStyle w:val="TAC"/>
              <w:rPr>
                <w:rFonts w:cs="Arial"/>
                <w:lang w:eastAsia="zh-CN"/>
              </w:rPr>
            </w:pPr>
            <w:r w:rsidRPr="00EF5447">
              <w:rPr>
                <w:rFonts w:cs="Arial"/>
                <w:lang w:eastAsia="zh-CN"/>
              </w:rPr>
              <w:t>DC_28A_n257G</w:t>
            </w:r>
          </w:p>
          <w:p w14:paraId="56477A11" w14:textId="77777777" w:rsidR="00997FE9" w:rsidRPr="00EF5447" w:rsidRDefault="00997FE9" w:rsidP="00FA470A">
            <w:pPr>
              <w:pStyle w:val="TAC"/>
              <w:rPr>
                <w:rFonts w:cs="Arial"/>
                <w:lang w:eastAsia="zh-CN"/>
              </w:rPr>
            </w:pPr>
            <w:r w:rsidRPr="00EF5447">
              <w:rPr>
                <w:rFonts w:cs="Arial"/>
                <w:lang w:eastAsia="zh-CN"/>
              </w:rPr>
              <w:t>DC_28A_n257H</w:t>
            </w:r>
          </w:p>
          <w:p w14:paraId="0F22BD1D" w14:textId="77777777" w:rsidR="00997FE9" w:rsidRPr="00EF5447" w:rsidRDefault="00997FE9" w:rsidP="00FA470A">
            <w:pPr>
              <w:pStyle w:val="TAC"/>
              <w:rPr>
                <w:rFonts w:cs="Arial"/>
                <w:lang w:eastAsia="zh-CN"/>
              </w:rPr>
            </w:pPr>
            <w:r w:rsidRPr="00EF5447">
              <w:rPr>
                <w:rFonts w:cs="Arial"/>
                <w:lang w:eastAsia="zh-CN"/>
              </w:rPr>
              <w:t>DC_28A_n257I</w:t>
            </w:r>
          </w:p>
          <w:p w14:paraId="42BDBA55" w14:textId="77777777" w:rsidR="00997FE9" w:rsidRPr="00EF5447" w:rsidRDefault="00997FE9" w:rsidP="00FA470A">
            <w:pPr>
              <w:pStyle w:val="TAC"/>
              <w:rPr>
                <w:rFonts w:cs="Arial"/>
                <w:lang w:eastAsia="zh-CN"/>
              </w:rPr>
            </w:pPr>
            <w:r w:rsidRPr="00EF5447">
              <w:rPr>
                <w:rFonts w:cs="Arial"/>
                <w:lang w:eastAsia="zh-CN"/>
              </w:rPr>
              <w:t>DC_41A_n78A</w:t>
            </w:r>
          </w:p>
          <w:p w14:paraId="03A21C95" w14:textId="77777777" w:rsidR="00997FE9" w:rsidRPr="00EF5447" w:rsidRDefault="00997FE9" w:rsidP="00FA470A">
            <w:pPr>
              <w:pStyle w:val="TAC"/>
              <w:rPr>
                <w:rFonts w:cs="Arial"/>
                <w:lang w:eastAsia="zh-CN"/>
              </w:rPr>
            </w:pPr>
            <w:r w:rsidRPr="00EF5447">
              <w:rPr>
                <w:rFonts w:cs="Arial"/>
                <w:lang w:eastAsia="zh-CN"/>
              </w:rPr>
              <w:t>DC_41A_n257A</w:t>
            </w:r>
          </w:p>
          <w:p w14:paraId="7D2F4177" w14:textId="77777777" w:rsidR="00997FE9" w:rsidRPr="00EF5447" w:rsidRDefault="00997FE9" w:rsidP="00FA470A">
            <w:pPr>
              <w:pStyle w:val="TAC"/>
              <w:rPr>
                <w:rFonts w:cs="Arial"/>
                <w:lang w:eastAsia="zh-CN"/>
              </w:rPr>
            </w:pPr>
            <w:r w:rsidRPr="00EF5447">
              <w:rPr>
                <w:rFonts w:cs="Arial"/>
                <w:lang w:eastAsia="zh-CN"/>
              </w:rPr>
              <w:t>DC_41A_n257G</w:t>
            </w:r>
          </w:p>
          <w:p w14:paraId="18EF5B0F" w14:textId="77777777" w:rsidR="00997FE9" w:rsidRPr="00EF5447" w:rsidRDefault="00997FE9" w:rsidP="00FA470A">
            <w:pPr>
              <w:pStyle w:val="TAC"/>
              <w:rPr>
                <w:rFonts w:cs="Arial"/>
                <w:lang w:eastAsia="zh-CN"/>
              </w:rPr>
            </w:pPr>
            <w:r w:rsidRPr="00EF5447">
              <w:rPr>
                <w:rFonts w:cs="Arial"/>
                <w:lang w:eastAsia="zh-CN"/>
              </w:rPr>
              <w:t>DC_41A_n257H</w:t>
            </w:r>
          </w:p>
          <w:p w14:paraId="3185066C" w14:textId="77777777" w:rsidR="00997FE9" w:rsidRPr="00EF5447" w:rsidRDefault="00997FE9" w:rsidP="00FA470A">
            <w:pPr>
              <w:pStyle w:val="TAC"/>
              <w:rPr>
                <w:rFonts w:cs="Arial"/>
                <w:lang w:eastAsia="zh-CN"/>
              </w:rPr>
            </w:pPr>
            <w:r w:rsidRPr="00EF5447">
              <w:rPr>
                <w:rFonts w:cs="Arial"/>
                <w:lang w:eastAsia="zh-CN"/>
              </w:rPr>
              <w:t>DC_41A_n257I</w:t>
            </w:r>
          </w:p>
          <w:p w14:paraId="57542B02" w14:textId="77777777" w:rsidR="00997FE9" w:rsidRPr="00EF5447" w:rsidRDefault="00997FE9" w:rsidP="00FA470A">
            <w:pPr>
              <w:pStyle w:val="TAC"/>
              <w:rPr>
                <w:rFonts w:cs="Arial"/>
                <w:lang w:eastAsia="zh-CN"/>
              </w:rPr>
            </w:pPr>
            <w:r w:rsidRPr="00EF5447">
              <w:rPr>
                <w:rFonts w:cs="Arial"/>
                <w:lang w:eastAsia="zh-CN"/>
              </w:rPr>
              <w:t>DC_41C_n78A</w:t>
            </w:r>
          </w:p>
          <w:p w14:paraId="5302DA65" w14:textId="77777777" w:rsidR="00997FE9" w:rsidRPr="00EF5447" w:rsidRDefault="00997FE9" w:rsidP="00FA470A">
            <w:pPr>
              <w:pStyle w:val="TAC"/>
              <w:rPr>
                <w:rFonts w:cs="Arial"/>
                <w:lang w:eastAsia="zh-CN"/>
              </w:rPr>
            </w:pPr>
            <w:r w:rsidRPr="00EF5447">
              <w:rPr>
                <w:rFonts w:cs="Arial"/>
                <w:lang w:eastAsia="zh-CN"/>
              </w:rPr>
              <w:t>DC_41C_n257A</w:t>
            </w:r>
          </w:p>
          <w:p w14:paraId="2F813965" w14:textId="77777777" w:rsidR="00997FE9" w:rsidRPr="00B677E8" w:rsidRDefault="00997FE9" w:rsidP="00FA470A">
            <w:pPr>
              <w:pStyle w:val="TAC"/>
              <w:rPr>
                <w:rFonts w:cs="Arial"/>
                <w:lang w:val="sv-FI" w:eastAsia="zh-CN"/>
              </w:rPr>
            </w:pPr>
            <w:r w:rsidRPr="00B677E8">
              <w:rPr>
                <w:rFonts w:cs="Arial"/>
                <w:lang w:val="sv-FI" w:eastAsia="zh-CN"/>
              </w:rPr>
              <w:t>DC_41C_n257G</w:t>
            </w:r>
          </w:p>
          <w:p w14:paraId="0B83B654" w14:textId="77777777" w:rsidR="00997FE9" w:rsidRPr="00B677E8" w:rsidRDefault="00997FE9" w:rsidP="00FA470A">
            <w:pPr>
              <w:pStyle w:val="TAC"/>
              <w:rPr>
                <w:rFonts w:cs="Arial"/>
                <w:lang w:val="sv-FI" w:eastAsia="zh-CN"/>
              </w:rPr>
            </w:pPr>
            <w:r w:rsidRPr="00B677E8">
              <w:rPr>
                <w:rFonts w:cs="Arial"/>
                <w:lang w:val="sv-FI" w:eastAsia="zh-CN"/>
              </w:rPr>
              <w:t>DC_41C_n257H</w:t>
            </w:r>
          </w:p>
          <w:p w14:paraId="56F677CD" w14:textId="77777777" w:rsidR="00997FE9" w:rsidRPr="00B677E8" w:rsidRDefault="00997FE9" w:rsidP="00FA470A">
            <w:pPr>
              <w:pStyle w:val="TAC"/>
              <w:rPr>
                <w:noProof/>
                <w:lang w:val="sv-FI"/>
              </w:rPr>
            </w:pPr>
            <w:r w:rsidRPr="00B677E8">
              <w:rPr>
                <w:rFonts w:cs="Arial"/>
                <w:lang w:val="sv-FI" w:eastAsia="zh-CN"/>
              </w:rPr>
              <w:t>DC_41C_n257I</w:t>
            </w:r>
          </w:p>
        </w:tc>
      </w:tr>
      <w:tr w:rsidR="00997FE9" w:rsidRPr="00EF5447" w14:paraId="1F8EB289" w14:textId="77777777" w:rsidTr="00FA470A">
        <w:trPr>
          <w:trHeight w:val="187"/>
          <w:jc w:val="center"/>
        </w:trPr>
        <w:tc>
          <w:tcPr>
            <w:tcW w:w="3969" w:type="dxa"/>
            <w:shd w:val="clear" w:color="auto" w:fill="auto"/>
            <w:noWrap/>
            <w:tcMar>
              <w:top w:w="28" w:type="dxa"/>
              <w:left w:w="28" w:type="dxa"/>
              <w:bottom w:w="28" w:type="dxa"/>
              <w:right w:w="28" w:type="dxa"/>
            </w:tcMar>
          </w:tcPr>
          <w:p w14:paraId="789E003B" w14:textId="77777777" w:rsidR="00997FE9" w:rsidRPr="00EF5447" w:rsidRDefault="00997FE9" w:rsidP="00FA470A">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7BCE58" w14:textId="77777777" w:rsidR="00997FE9" w:rsidRPr="00EF5447" w:rsidRDefault="00997FE9" w:rsidP="00FA470A">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8A7EA00" w14:textId="77777777" w:rsidR="00997FE9" w:rsidRPr="00EF5447" w:rsidRDefault="00997FE9" w:rsidP="00FA470A">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CC8C849" w14:textId="77777777" w:rsidR="00997FE9" w:rsidRPr="00EF5447" w:rsidRDefault="00997FE9" w:rsidP="00FA470A">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DB85A88" w14:textId="77777777" w:rsidR="00997FE9" w:rsidRPr="00EF5447" w:rsidRDefault="00997FE9" w:rsidP="00FA470A">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475EE39" w14:textId="77777777" w:rsidR="00997FE9" w:rsidRPr="00EF5447" w:rsidRDefault="00997FE9" w:rsidP="00FA470A">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B40B9E2" w14:textId="77777777" w:rsidR="00997FE9" w:rsidRPr="00EF5447" w:rsidRDefault="00997FE9" w:rsidP="00FA470A">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27B6EB" w14:textId="77777777" w:rsidR="00997FE9" w:rsidRPr="00EF5447" w:rsidRDefault="00997FE9" w:rsidP="00FA470A">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A12878" w14:textId="77777777" w:rsidR="00997FE9" w:rsidRPr="00EF5447" w:rsidRDefault="00997FE9" w:rsidP="00FA470A">
            <w:pPr>
              <w:pStyle w:val="TAC"/>
              <w:rPr>
                <w:rFonts w:cs="Arial"/>
                <w:lang w:eastAsia="zh-CN"/>
              </w:rPr>
            </w:pPr>
            <w:r w:rsidRPr="00EF5447">
              <w:rPr>
                <w:rFonts w:cs="Arial"/>
                <w:lang w:eastAsia="zh-CN"/>
              </w:rPr>
              <w:t>DC_28A_n78A</w:t>
            </w:r>
          </w:p>
          <w:p w14:paraId="4C9A47EE" w14:textId="77777777" w:rsidR="00997FE9" w:rsidRPr="00EF5447" w:rsidRDefault="00997FE9" w:rsidP="00FA470A">
            <w:pPr>
              <w:pStyle w:val="TAC"/>
              <w:rPr>
                <w:rFonts w:cs="Arial"/>
                <w:lang w:eastAsia="zh-CN"/>
              </w:rPr>
            </w:pPr>
            <w:r w:rsidRPr="00EF5447">
              <w:rPr>
                <w:rFonts w:cs="Arial"/>
                <w:lang w:eastAsia="zh-CN"/>
              </w:rPr>
              <w:t>DC_28A_n257A</w:t>
            </w:r>
          </w:p>
          <w:p w14:paraId="55C6421D" w14:textId="77777777" w:rsidR="00997FE9" w:rsidRPr="00EF5447" w:rsidRDefault="00997FE9" w:rsidP="00FA470A">
            <w:pPr>
              <w:pStyle w:val="TAC"/>
              <w:rPr>
                <w:rFonts w:cs="Arial"/>
                <w:lang w:eastAsia="zh-CN"/>
              </w:rPr>
            </w:pPr>
            <w:r w:rsidRPr="00EF5447">
              <w:rPr>
                <w:rFonts w:cs="Arial"/>
                <w:lang w:eastAsia="zh-CN"/>
              </w:rPr>
              <w:t>DC_28A_n257G</w:t>
            </w:r>
          </w:p>
          <w:p w14:paraId="31E32568" w14:textId="77777777" w:rsidR="00997FE9" w:rsidRPr="00EF5447" w:rsidRDefault="00997FE9" w:rsidP="00FA470A">
            <w:pPr>
              <w:pStyle w:val="TAC"/>
              <w:rPr>
                <w:rFonts w:cs="Arial"/>
                <w:lang w:eastAsia="zh-CN"/>
              </w:rPr>
            </w:pPr>
            <w:r w:rsidRPr="00EF5447">
              <w:rPr>
                <w:rFonts w:cs="Arial"/>
                <w:lang w:eastAsia="zh-CN"/>
              </w:rPr>
              <w:t>DC_28A_n257H</w:t>
            </w:r>
          </w:p>
          <w:p w14:paraId="721EDC92" w14:textId="77777777" w:rsidR="00997FE9" w:rsidRPr="00EF5447" w:rsidRDefault="00997FE9" w:rsidP="00FA470A">
            <w:pPr>
              <w:pStyle w:val="TAC"/>
              <w:rPr>
                <w:rFonts w:cs="Arial"/>
                <w:lang w:eastAsia="zh-CN"/>
              </w:rPr>
            </w:pPr>
            <w:r w:rsidRPr="00EF5447">
              <w:rPr>
                <w:rFonts w:cs="Arial"/>
                <w:lang w:eastAsia="zh-CN"/>
              </w:rPr>
              <w:t>DC_28A_n257I</w:t>
            </w:r>
          </w:p>
          <w:p w14:paraId="2500CC6B" w14:textId="77777777" w:rsidR="00997FE9" w:rsidRPr="00EF5447" w:rsidRDefault="00997FE9" w:rsidP="00FA470A">
            <w:pPr>
              <w:pStyle w:val="TAC"/>
              <w:rPr>
                <w:rFonts w:cs="Arial"/>
                <w:lang w:eastAsia="zh-CN"/>
              </w:rPr>
            </w:pPr>
            <w:r w:rsidRPr="00EF5447">
              <w:rPr>
                <w:rFonts w:cs="Arial"/>
                <w:lang w:eastAsia="zh-CN"/>
              </w:rPr>
              <w:t>DC_42A_n257A</w:t>
            </w:r>
          </w:p>
          <w:p w14:paraId="2AAEF69F" w14:textId="77777777" w:rsidR="00997FE9" w:rsidRPr="00EF5447" w:rsidRDefault="00997FE9" w:rsidP="00FA470A">
            <w:pPr>
              <w:pStyle w:val="TAC"/>
              <w:rPr>
                <w:rFonts w:cs="Arial"/>
                <w:lang w:eastAsia="zh-CN"/>
              </w:rPr>
            </w:pPr>
            <w:r w:rsidRPr="00EF5447">
              <w:rPr>
                <w:rFonts w:cs="Arial"/>
                <w:lang w:eastAsia="zh-CN"/>
              </w:rPr>
              <w:t>DC_42A_n257G</w:t>
            </w:r>
          </w:p>
          <w:p w14:paraId="1537EBC2" w14:textId="77777777" w:rsidR="00997FE9" w:rsidRPr="00EF5447" w:rsidRDefault="00997FE9" w:rsidP="00FA470A">
            <w:pPr>
              <w:pStyle w:val="TAC"/>
              <w:rPr>
                <w:rFonts w:cs="Arial"/>
                <w:lang w:eastAsia="zh-CN"/>
              </w:rPr>
            </w:pPr>
            <w:r w:rsidRPr="00EF5447">
              <w:rPr>
                <w:rFonts w:cs="Arial"/>
                <w:lang w:eastAsia="zh-CN"/>
              </w:rPr>
              <w:t>DC_42A_n257H</w:t>
            </w:r>
          </w:p>
          <w:p w14:paraId="1D5C3B95" w14:textId="77777777" w:rsidR="00997FE9" w:rsidRPr="00EF5447" w:rsidRDefault="00997FE9" w:rsidP="00FA470A">
            <w:pPr>
              <w:pStyle w:val="TAC"/>
              <w:rPr>
                <w:rFonts w:cs="Arial"/>
                <w:lang w:eastAsia="zh-CN"/>
              </w:rPr>
            </w:pPr>
            <w:r w:rsidRPr="00EF5447">
              <w:rPr>
                <w:rFonts w:cs="Arial"/>
                <w:lang w:eastAsia="zh-CN"/>
              </w:rPr>
              <w:t>DC_42A_n257I</w:t>
            </w:r>
          </w:p>
          <w:p w14:paraId="76668F41" w14:textId="77777777" w:rsidR="00997FE9" w:rsidRPr="00EF5447" w:rsidRDefault="00997FE9" w:rsidP="00FA470A">
            <w:pPr>
              <w:pStyle w:val="TAC"/>
              <w:rPr>
                <w:rFonts w:cs="Arial"/>
                <w:lang w:eastAsia="zh-CN"/>
              </w:rPr>
            </w:pPr>
            <w:r w:rsidRPr="00EF5447">
              <w:rPr>
                <w:rFonts w:cs="Arial"/>
                <w:lang w:eastAsia="zh-CN"/>
              </w:rPr>
              <w:t>DC_42C_n257A</w:t>
            </w:r>
          </w:p>
          <w:p w14:paraId="57929F6E" w14:textId="77777777" w:rsidR="00997FE9" w:rsidRPr="00EF5447" w:rsidRDefault="00997FE9" w:rsidP="00FA470A">
            <w:pPr>
              <w:pStyle w:val="TAC"/>
              <w:rPr>
                <w:rFonts w:cs="Arial"/>
                <w:lang w:eastAsia="zh-CN"/>
              </w:rPr>
            </w:pPr>
            <w:r w:rsidRPr="00EF5447">
              <w:rPr>
                <w:rFonts w:cs="Arial"/>
                <w:lang w:eastAsia="zh-CN"/>
              </w:rPr>
              <w:t>DC_42C_n257G</w:t>
            </w:r>
          </w:p>
          <w:p w14:paraId="2EFB31AD" w14:textId="77777777" w:rsidR="00997FE9" w:rsidRPr="00EF5447" w:rsidRDefault="00997FE9" w:rsidP="00FA470A">
            <w:pPr>
              <w:pStyle w:val="TAC"/>
              <w:rPr>
                <w:rFonts w:cs="Arial"/>
                <w:lang w:eastAsia="zh-CN"/>
              </w:rPr>
            </w:pPr>
            <w:r w:rsidRPr="00EF5447">
              <w:rPr>
                <w:rFonts w:cs="Arial"/>
                <w:lang w:eastAsia="zh-CN"/>
              </w:rPr>
              <w:t>DC_42C_n257H</w:t>
            </w:r>
          </w:p>
          <w:p w14:paraId="75AD9735" w14:textId="77777777" w:rsidR="00997FE9" w:rsidRPr="00EF5447" w:rsidRDefault="00997FE9" w:rsidP="00FA470A">
            <w:pPr>
              <w:pStyle w:val="TAC"/>
              <w:rPr>
                <w:noProof/>
              </w:rPr>
            </w:pPr>
            <w:r w:rsidRPr="00EF5447">
              <w:rPr>
                <w:rFonts w:cs="Arial"/>
                <w:lang w:eastAsia="zh-CN"/>
              </w:rPr>
              <w:t>DC_42C_n257I</w:t>
            </w:r>
          </w:p>
        </w:tc>
      </w:tr>
      <w:tr w:rsidR="00997FE9" w:rsidRPr="00F92611" w14:paraId="00B47F99" w14:textId="77777777" w:rsidTr="00FA470A">
        <w:trPr>
          <w:trHeight w:val="187"/>
          <w:jc w:val="center"/>
        </w:trPr>
        <w:tc>
          <w:tcPr>
            <w:tcW w:w="3969" w:type="dxa"/>
            <w:shd w:val="clear" w:color="auto" w:fill="auto"/>
            <w:noWrap/>
            <w:tcMar>
              <w:top w:w="28" w:type="dxa"/>
              <w:left w:w="28" w:type="dxa"/>
              <w:bottom w:w="28" w:type="dxa"/>
              <w:right w:w="28" w:type="dxa"/>
            </w:tcMar>
          </w:tcPr>
          <w:p w14:paraId="4063E2FF" w14:textId="77777777" w:rsidR="00997FE9" w:rsidRPr="00EF5447" w:rsidRDefault="00997FE9" w:rsidP="00FA470A">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3083770" w14:textId="77777777" w:rsidR="00997FE9" w:rsidRPr="00EF5447" w:rsidRDefault="00997FE9" w:rsidP="00FA470A">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D43A59E" w14:textId="77777777" w:rsidR="00997FE9" w:rsidRPr="00EF5447" w:rsidRDefault="00997FE9" w:rsidP="00FA470A">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73587C0" w14:textId="77777777" w:rsidR="00997FE9" w:rsidRPr="00EF5447" w:rsidRDefault="00997FE9" w:rsidP="00FA470A">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4BA59336" w14:textId="77777777" w:rsidR="00997FE9" w:rsidRPr="00EF5447" w:rsidRDefault="00997FE9" w:rsidP="00FA470A">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A0D5CE1" w14:textId="77777777" w:rsidR="00997FE9" w:rsidRPr="00EF5447" w:rsidRDefault="00997FE9" w:rsidP="00FA470A">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DB0EA8B" w14:textId="77777777" w:rsidR="00997FE9" w:rsidRPr="00EF5447" w:rsidRDefault="00997FE9" w:rsidP="00FA470A">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722C949" w14:textId="77777777" w:rsidR="00997FE9" w:rsidRPr="00EF5447" w:rsidRDefault="00997FE9" w:rsidP="00FA470A">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C90D9D9" w14:textId="77777777" w:rsidR="00997FE9" w:rsidRPr="00EF5447" w:rsidRDefault="00997FE9" w:rsidP="00FA470A">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C023BFE" w14:textId="77777777" w:rsidR="00997FE9" w:rsidRPr="00EF5447" w:rsidRDefault="00997FE9" w:rsidP="00FA470A">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C430CE" w14:textId="77777777" w:rsidR="00997FE9" w:rsidRPr="00EF5447" w:rsidRDefault="00997FE9" w:rsidP="00FA470A">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D9104C9" w14:textId="77777777" w:rsidR="00997FE9" w:rsidRPr="00EF5447" w:rsidRDefault="00997FE9" w:rsidP="00FA470A">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F716478" w14:textId="77777777" w:rsidR="00997FE9" w:rsidRPr="00EF5447" w:rsidRDefault="00997FE9" w:rsidP="00FA470A">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C281414" w14:textId="77777777" w:rsidR="00997FE9" w:rsidRPr="00EF5447" w:rsidRDefault="00997FE9" w:rsidP="00FA470A">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8971DDB" w14:textId="77777777" w:rsidR="00997FE9" w:rsidRPr="00EF5447" w:rsidRDefault="00997FE9" w:rsidP="00FA470A">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861252F" w14:textId="77777777" w:rsidR="00997FE9" w:rsidRPr="00EF5447" w:rsidRDefault="00997FE9" w:rsidP="00FA470A">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1DC78FB" w14:textId="77777777" w:rsidR="00997FE9" w:rsidRPr="00EF5447" w:rsidRDefault="00997FE9" w:rsidP="00FA470A">
            <w:pPr>
              <w:pStyle w:val="TAC"/>
              <w:rPr>
                <w:rFonts w:cs="Arial"/>
                <w:lang w:eastAsia="zh-CN"/>
              </w:rPr>
            </w:pPr>
            <w:r w:rsidRPr="00EF5447">
              <w:rPr>
                <w:rFonts w:cs="Arial"/>
                <w:lang w:eastAsia="zh-CN"/>
              </w:rPr>
              <w:t>DC_41A_n77A</w:t>
            </w:r>
          </w:p>
          <w:p w14:paraId="421A073B" w14:textId="77777777" w:rsidR="00997FE9" w:rsidRPr="00EF5447" w:rsidRDefault="00997FE9" w:rsidP="00FA470A">
            <w:pPr>
              <w:pStyle w:val="TAC"/>
              <w:rPr>
                <w:rFonts w:cs="Arial"/>
                <w:lang w:eastAsia="zh-CN"/>
              </w:rPr>
            </w:pPr>
            <w:r w:rsidRPr="00EF5447">
              <w:rPr>
                <w:rFonts w:cs="Arial"/>
                <w:lang w:eastAsia="zh-CN"/>
              </w:rPr>
              <w:t>DC_41A_n257A</w:t>
            </w:r>
          </w:p>
          <w:p w14:paraId="7B94384C" w14:textId="77777777" w:rsidR="00997FE9" w:rsidRPr="00EF5447" w:rsidRDefault="00997FE9" w:rsidP="00FA470A">
            <w:pPr>
              <w:pStyle w:val="TAC"/>
              <w:rPr>
                <w:rFonts w:cs="Arial"/>
                <w:lang w:eastAsia="zh-CN"/>
              </w:rPr>
            </w:pPr>
            <w:r w:rsidRPr="00EF5447">
              <w:rPr>
                <w:rFonts w:cs="Arial"/>
                <w:lang w:eastAsia="zh-CN"/>
              </w:rPr>
              <w:t>DC_41A_n257G</w:t>
            </w:r>
          </w:p>
          <w:p w14:paraId="0040C1F6" w14:textId="77777777" w:rsidR="00997FE9" w:rsidRPr="00EF5447" w:rsidRDefault="00997FE9" w:rsidP="00FA470A">
            <w:pPr>
              <w:pStyle w:val="TAC"/>
              <w:rPr>
                <w:rFonts w:cs="Arial"/>
                <w:lang w:eastAsia="zh-CN"/>
              </w:rPr>
            </w:pPr>
            <w:r w:rsidRPr="00EF5447">
              <w:rPr>
                <w:rFonts w:cs="Arial"/>
                <w:lang w:eastAsia="zh-CN"/>
              </w:rPr>
              <w:t>DC_41A_n257H</w:t>
            </w:r>
          </w:p>
          <w:p w14:paraId="4F5DA1B4" w14:textId="77777777" w:rsidR="00997FE9" w:rsidRPr="00EF5447" w:rsidRDefault="00997FE9" w:rsidP="00FA470A">
            <w:pPr>
              <w:pStyle w:val="TAC"/>
              <w:rPr>
                <w:rFonts w:cs="Arial"/>
                <w:lang w:eastAsia="zh-CN"/>
              </w:rPr>
            </w:pPr>
            <w:r w:rsidRPr="00EF5447">
              <w:rPr>
                <w:rFonts w:cs="Arial"/>
                <w:lang w:eastAsia="zh-CN"/>
              </w:rPr>
              <w:t>DC_41A_n257I</w:t>
            </w:r>
          </w:p>
          <w:p w14:paraId="56115E18" w14:textId="77777777" w:rsidR="00997FE9" w:rsidRPr="00EF5447" w:rsidRDefault="00997FE9" w:rsidP="00FA470A">
            <w:pPr>
              <w:pStyle w:val="TAC"/>
              <w:rPr>
                <w:rFonts w:cs="Arial"/>
                <w:lang w:eastAsia="zh-CN"/>
              </w:rPr>
            </w:pPr>
            <w:r w:rsidRPr="00EF5447">
              <w:rPr>
                <w:rFonts w:cs="Arial"/>
                <w:lang w:eastAsia="zh-CN"/>
              </w:rPr>
              <w:t>DC_41C_n77A</w:t>
            </w:r>
          </w:p>
          <w:p w14:paraId="73538F90" w14:textId="77777777" w:rsidR="00997FE9" w:rsidRPr="00EF5447" w:rsidRDefault="00997FE9" w:rsidP="00FA470A">
            <w:pPr>
              <w:pStyle w:val="TAC"/>
              <w:rPr>
                <w:rFonts w:cs="Arial"/>
                <w:lang w:eastAsia="zh-CN"/>
              </w:rPr>
            </w:pPr>
            <w:r w:rsidRPr="00EF5447">
              <w:rPr>
                <w:rFonts w:cs="Arial"/>
                <w:lang w:eastAsia="zh-CN"/>
              </w:rPr>
              <w:t>DC_41C_n257A</w:t>
            </w:r>
          </w:p>
          <w:p w14:paraId="67B78723" w14:textId="77777777" w:rsidR="00997FE9" w:rsidRPr="00EF5447" w:rsidRDefault="00997FE9" w:rsidP="00FA470A">
            <w:pPr>
              <w:pStyle w:val="TAC"/>
              <w:rPr>
                <w:rFonts w:cs="Arial"/>
                <w:lang w:eastAsia="zh-CN"/>
              </w:rPr>
            </w:pPr>
            <w:r w:rsidRPr="00EF5447">
              <w:rPr>
                <w:rFonts w:cs="Arial"/>
                <w:lang w:eastAsia="zh-CN"/>
              </w:rPr>
              <w:t>DC_41C_n257G</w:t>
            </w:r>
          </w:p>
          <w:p w14:paraId="06C8456D" w14:textId="77777777" w:rsidR="00997FE9" w:rsidRPr="00EF5447" w:rsidRDefault="00997FE9" w:rsidP="00FA470A">
            <w:pPr>
              <w:pStyle w:val="TAC"/>
              <w:rPr>
                <w:rFonts w:cs="Arial"/>
                <w:lang w:eastAsia="zh-CN"/>
              </w:rPr>
            </w:pPr>
            <w:r w:rsidRPr="00EF5447">
              <w:rPr>
                <w:rFonts w:cs="Arial"/>
                <w:lang w:eastAsia="zh-CN"/>
              </w:rPr>
              <w:t>DC_41C_n257H</w:t>
            </w:r>
          </w:p>
          <w:p w14:paraId="4C1C15CD" w14:textId="77777777" w:rsidR="00997FE9" w:rsidRPr="00EF5447" w:rsidRDefault="00997FE9" w:rsidP="00FA470A">
            <w:pPr>
              <w:pStyle w:val="TAC"/>
              <w:rPr>
                <w:rFonts w:cs="Arial"/>
                <w:lang w:eastAsia="zh-CN"/>
              </w:rPr>
            </w:pPr>
            <w:r w:rsidRPr="00EF5447">
              <w:rPr>
                <w:rFonts w:cs="Arial"/>
                <w:lang w:eastAsia="zh-CN"/>
              </w:rPr>
              <w:t>DC_41C_n257I</w:t>
            </w:r>
          </w:p>
          <w:p w14:paraId="6C7D43F2" w14:textId="77777777" w:rsidR="00997FE9" w:rsidRPr="00EF5447" w:rsidRDefault="00997FE9" w:rsidP="00FA470A">
            <w:pPr>
              <w:pStyle w:val="TAC"/>
              <w:rPr>
                <w:rFonts w:cs="Arial"/>
                <w:lang w:eastAsia="zh-CN"/>
              </w:rPr>
            </w:pPr>
            <w:r w:rsidRPr="00EF5447">
              <w:rPr>
                <w:rFonts w:cs="Arial"/>
                <w:lang w:eastAsia="zh-CN"/>
              </w:rPr>
              <w:t>DC_42A_n257A</w:t>
            </w:r>
          </w:p>
          <w:p w14:paraId="1CA47907" w14:textId="77777777" w:rsidR="00997FE9" w:rsidRPr="00EF5447" w:rsidRDefault="00997FE9" w:rsidP="00FA470A">
            <w:pPr>
              <w:pStyle w:val="TAC"/>
              <w:rPr>
                <w:rFonts w:cs="Arial"/>
                <w:lang w:eastAsia="zh-CN"/>
              </w:rPr>
            </w:pPr>
            <w:r w:rsidRPr="00EF5447">
              <w:rPr>
                <w:rFonts w:cs="Arial"/>
                <w:lang w:eastAsia="zh-CN"/>
              </w:rPr>
              <w:t>DC_42A_n257G</w:t>
            </w:r>
          </w:p>
          <w:p w14:paraId="6CC3BA69" w14:textId="77777777" w:rsidR="00997FE9" w:rsidRPr="00EF5447" w:rsidRDefault="00997FE9" w:rsidP="00FA470A">
            <w:pPr>
              <w:pStyle w:val="TAC"/>
              <w:rPr>
                <w:rFonts w:cs="Arial"/>
                <w:lang w:eastAsia="zh-CN"/>
              </w:rPr>
            </w:pPr>
            <w:r w:rsidRPr="00EF5447">
              <w:rPr>
                <w:rFonts w:cs="Arial"/>
                <w:lang w:eastAsia="zh-CN"/>
              </w:rPr>
              <w:t>DC_42A_n257H</w:t>
            </w:r>
          </w:p>
          <w:p w14:paraId="2BD3492E" w14:textId="77777777" w:rsidR="00997FE9" w:rsidRPr="00EF5447" w:rsidRDefault="00997FE9" w:rsidP="00FA470A">
            <w:pPr>
              <w:pStyle w:val="TAC"/>
              <w:rPr>
                <w:rFonts w:cs="Arial"/>
                <w:lang w:eastAsia="zh-CN"/>
              </w:rPr>
            </w:pPr>
            <w:r w:rsidRPr="00EF5447">
              <w:rPr>
                <w:rFonts w:cs="Arial"/>
                <w:lang w:eastAsia="zh-CN"/>
              </w:rPr>
              <w:t>DC_42A_n257I</w:t>
            </w:r>
          </w:p>
          <w:p w14:paraId="63AB2713" w14:textId="77777777" w:rsidR="00997FE9" w:rsidRPr="00EF5447" w:rsidRDefault="00997FE9" w:rsidP="00FA470A">
            <w:pPr>
              <w:pStyle w:val="TAC"/>
              <w:rPr>
                <w:rFonts w:cs="Arial"/>
                <w:lang w:eastAsia="zh-CN"/>
              </w:rPr>
            </w:pPr>
            <w:r w:rsidRPr="00EF5447">
              <w:rPr>
                <w:rFonts w:cs="Arial"/>
                <w:lang w:eastAsia="zh-CN"/>
              </w:rPr>
              <w:t>DC_42C_n257A</w:t>
            </w:r>
          </w:p>
          <w:p w14:paraId="3806FB0A" w14:textId="77777777" w:rsidR="00997FE9" w:rsidRPr="00B677E8" w:rsidRDefault="00997FE9" w:rsidP="00FA470A">
            <w:pPr>
              <w:pStyle w:val="TAC"/>
              <w:rPr>
                <w:rFonts w:cs="Arial"/>
                <w:lang w:val="sv-FI" w:eastAsia="zh-CN"/>
              </w:rPr>
            </w:pPr>
            <w:r w:rsidRPr="00B677E8">
              <w:rPr>
                <w:rFonts w:cs="Arial"/>
                <w:lang w:val="sv-FI" w:eastAsia="zh-CN"/>
              </w:rPr>
              <w:t>DC_42C_n257G</w:t>
            </w:r>
          </w:p>
          <w:p w14:paraId="7ED98120" w14:textId="77777777" w:rsidR="00997FE9" w:rsidRPr="00B677E8" w:rsidRDefault="00997FE9" w:rsidP="00FA470A">
            <w:pPr>
              <w:pStyle w:val="TAC"/>
              <w:rPr>
                <w:rFonts w:cs="Arial"/>
                <w:lang w:val="sv-FI" w:eastAsia="zh-CN"/>
              </w:rPr>
            </w:pPr>
            <w:r w:rsidRPr="00B677E8">
              <w:rPr>
                <w:rFonts w:cs="Arial"/>
                <w:lang w:val="sv-FI" w:eastAsia="zh-CN"/>
              </w:rPr>
              <w:t>DC_42C_n257H</w:t>
            </w:r>
          </w:p>
          <w:p w14:paraId="793BA84D" w14:textId="77777777" w:rsidR="00997FE9" w:rsidRPr="00B677E8" w:rsidRDefault="00997FE9" w:rsidP="00FA470A">
            <w:pPr>
              <w:pStyle w:val="TAC"/>
              <w:rPr>
                <w:rFonts w:cs="Arial"/>
                <w:lang w:val="sv-FI" w:eastAsia="zh-CN"/>
              </w:rPr>
            </w:pPr>
            <w:r w:rsidRPr="00B677E8">
              <w:rPr>
                <w:rFonts w:cs="Arial"/>
                <w:lang w:val="sv-FI" w:eastAsia="zh-CN"/>
              </w:rPr>
              <w:t>DC_42C_n257I</w:t>
            </w:r>
          </w:p>
        </w:tc>
      </w:tr>
      <w:tr w:rsidR="00997FE9" w:rsidRPr="00F92611" w14:paraId="77D1BF44" w14:textId="77777777" w:rsidTr="00FA470A">
        <w:trPr>
          <w:trHeight w:val="187"/>
          <w:jc w:val="center"/>
        </w:trPr>
        <w:tc>
          <w:tcPr>
            <w:tcW w:w="3969" w:type="dxa"/>
            <w:shd w:val="clear" w:color="auto" w:fill="auto"/>
            <w:noWrap/>
            <w:tcMar>
              <w:top w:w="28" w:type="dxa"/>
              <w:left w:w="28" w:type="dxa"/>
              <w:bottom w:w="28" w:type="dxa"/>
              <w:right w:w="28" w:type="dxa"/>
            </w:tcMar>
          </w:tcPr>
          <w:p w14:paraId="278FBA2B" w14:textId="77777777" w:rsidR="00997FE9" w:rsidRPr="00EF5447" w:rsidRDefault="00997FE9" w:rsidP="00FA470A">
            <w:pPr>
              <w:pStyle w:val="TAC"/>
              <w:rPr>
                <w:rFonts w:eastAsia="Malgun Gothic" w:cs="Arial"/>
                <w:lang w:eastAsia="ko-KR"/>
              </w:rPr>
            </w:pPr>
            <w:r w:rsidRPr="00EF5447">
              <w:rPr>
                <w:rFonts w:cs="Arial"/>
                <w:lang w:eastAsia="zh-CN"/>
              </w:rPr>
              <w:lastRenderedPageBreak/>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FE5D631" w14:textId="77777777" w:rsidR="00997FE9" w:rsidRPr="00EF5447" w:rsidRDefault="00997FE9" w:rsidP="00FA470A">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F570196" w14:textId="77777777" w:rsidR="00997FE9" w:rsidRPr="00EF5447" w:rsidRDefault="00997FE9" w:rsidP="00FA470A">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7E4A951" w14:textId="77777777" w:rsidR="00997FE9" w:rsidRPr="00EF5447" w:rsidRDefault="00997FE9" w:rsidP="00FA470A">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A404963" w14:textId="77777777" w:rsidR="00997FE9" w:rsidRPr="00EF5447" w:rsidRDefault="00997FE9" w:rsidP="00FA470A">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F4C4750" w14:textId="77777777" w:rsidR="00997FE9" w:rsidRPr="00EF5447" w:rsidRDefault="00997FE9" w:rsidP="00FA470A">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C589490" w14:textId="77777777" w:rsidR="00997FE9" w:rsidRPr="00EF5447" w:rsidRDefault="00997FE9" w:rsidP="00FA470A">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48439D" w14:textId="77777777" w:rsidR="00997FE9" w:rsidRPr="00EF5447" w:rsidRDefault="00997FE9" w:rsidP="00FA470A">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85695B4" w14:textId="77777777" w:rsidR="00997FE9" w:rsidRPr="00EF5447" w:rsidRDefault="00997FE9" w:rsidP="00FA470A">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CBA1905" w14:textId="77777777" w:rsidR="00997FE9" w:rsidRPr="00EF5447" w:rsidRDefault="00997FE9" w:rsidP="00FA470A">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A5EADC1" w14:textId="77777777" w:rsidR="00997FE9" w:rsidRPr="00EF5447" w:rsidRDefault="00997FE9" w:rsidP="00FA470A">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3CB642" w14:textId="77777777" w:rsidR="00997FE9" w:rsidRPr="00EF5447" w:rsidRDefault="00997FE9" w:rsidP="00FA470A">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D28C03E" w14:textId="77777777" w:rsidR="00997FE9" w:rsidRPr="00EF5447" w:rsidRDefault="00997FE9" w:rsidP="00FA470A">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F63E230" w14:textId="77777777" w:rsidR="00997FE9" w:rsidRPr="00EF5447" w:rsidRDefault="00997FE9" w:rsidP="00FA470A">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5E93936" w14:textId="77777777" w:rsidR="00997FE9" w:rsidRPr="00EF5447" w:rsidRDefault="00997FE9" w:rsidP="00FA470A">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448411" w14:textId="77777777" w:rsidR="00997FE9" w:rsidRPr="00EF5447" w:rsidRDefault="00997FE9" w:rsidP="00FA470A">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8B4389" w14:textId="77777777" w:rsidR="00997FE9" w:rsidRPr="00EF5447" w:rsidRDefault="00997FE9" w:rsidP="00FA470A">
            <w:pPr>
              <w:pStyle w:val="TAC"/>
              <w:rPr>
                <w:rFonts w:cs="Arial"/>
                <w:lang w:eastAsia="zh-CN"/>
              </w:rPr>
            </w:pPr>
            <w:r w:rsidRPr="00EF5447">
              <w:rPr>
                <w:rFonts w:cs="Arial"/>
                <w:lang w:eastAsia="zh-CN"/>
              </w:rPr>
              <w:t>DC_41A_n78A</w:t>
            </w:r>
          </w:p>
          <w:p w14:paraId="63AAC3EC" w14:textId="77777777" w:rsidR="00997FE9" w:rsidRPr="00EF5447" w:rsidRDefault="00997FE9" w:rsidP="00FA470A">
            <w:pPr>
              <w:pStyle w:val="TAC"/>
              <w:rPr>
                <w:rFonts w:cs="Arial"/>
                <w:lang w:eastAsia="zh-CN"/>
              </w:rPr>
            </w:pPr>
            <w:r w:rsidRPr="00EF5447">
              <w:rPr>
                <w:rFonts w:cs="Arial"/>
                <w:lang w:eastAsia="zh-CN"/>
              </w:rPr>
              <w:t>DC_41A_n257A</w:t>
            </w:r>
          </w:p>
          <w:p w14:paraId="292B16F8" w14:textId="77777777" w:rsidR="00997FE9" w:rsidRPr="00EF5447" w:rsidRDefault="00997FE9" w:rsidP="00FA470A">
            <w:pPr>
              <w:pStyle w:val="TAC"/>
              <w:rPr>
                <w:rFonts w:cs="Arial"/>
                <w:lang w:eastAsia="zh-CN"/>
              </w:rPr>
            </w:pPr>
            <w:r w:rsidRPr="00EF5447">
              <w:rPr>
                <w:rFonts w:cs="Arial"/>
                <w:lang w:eastAsia="zh-CN"/>
              </w:rPr>
              <w:t>DC_41A_n257G</w:t>
            </w:r>
          </w:p>
          <w:p w14:paraId="751CE096" w14:textId="77777777" w:rsidR="00997FE9" w:rsidRPr="00EF5447" w:rsidRDefault="00997FE9" w:rsidP="00FA470A">
            <w:pPr>
              <w:pStyle w:val="TAC"/>
              <w:rPr>
                <w:rFonts w:cs="Arial"/>
                <w:lang w:eastAsia="zh-CN"/>
              </w:rPr>
            </w:pPr>
            <w:r w:rsidRPr="00EF5447">
              <w:rPr>
                <w:rFonts w:cs="Arial"/>
                <w:lang w:eastAsia="zh-CN"/>
              </w:rPr>
              <w:t>DC_41A_n257H</w:t>
            </w:r>
          </w:p>
          <w:p w14:paraId="6FE0D90B" w14:textId="77777777" w:rsidR="00997FE9" w:rsidRPr="00EF5447" w:rsidRDefault="00997FE9" w:rsidP="00FA470A">
            <w:pPr>
              <w:pStyle w:val="TAC"/>
              <w:rPr>
                <w:rFonts w:cs="Arial"/>
                <w:lang w:eastAsia="zh-CN"/>
              </w:rPr>
            </w:pPr>
            <w:r w:rsidRPr="00EF5447">
              <w:rPr>
                <w:rFonts w:cs="Arial"/>
                <w:lang w:eastAsia="zh-CN"/>
              </w:rPr>
              <w:t>DC_41A_n257I</w:t>
            </w:r>
          </w:p>
          <w:p w14:paraId="1FF37342" w14:textId="77777777" w:rsidR="00997FE9" w:rsidRPr="00EF5447" w:rsidRDefault="00997FE9" w:rsidP="00FA470A">
            <w:pPr>
              <w:pStyle w:val="TAC"/>
              <w:rPr>
                <w:rFonts w:cs="Arial"/>
                <w:lang w:eastAsia="zh-CN"/>
              </w:rPr>
            </w:pPr>
            <w:r w:rsidRPr="00EF5447">
              <w:rPr>
                <w:rFonts w:cs="Arial"/>
                <w:lang w:eastAsia="zh-CN"/>
              </w:rPr>
              <w:t>DC_41C_n78A</w:t>
            </w:r>
          </w:p>
          <w:p w14:paraId="599972FB" w14:textId="77777777" w:rsidR="00997FE9" w:rsidRPr="00EF5447" w:rsidRDefault="00997FE9" w:rsidP="00FA470A">
            <w:pPr>
              <w:pStyle w:val="TAC"/>
              <w:rPr>
                <w:rFonts w:cs="Arial"/>
                <w:lang w:eastAsia="zh-CN"/>
              </w:rPr>
            </w:pPr>
            <w:r w:rsidRPr="00EF5447">
              <w:rPr>
                <w:rFonts w:cs="Arial"/>
                <w:lang w:eastAsia="zh-CN"/>
              </w:rPr>
              <w:t>DC_41C_n257A</w:t>
            </w:r>
          </w:p>
          <w:p w14:paraId="6EDCF660" w14:textId="77777777" w:rsidR="00997FE9" w:rsidRPr="00EF5447" w:rsidRDefault="00997FE9" w:rsidP="00FA470A">
            <w:pPr>
              <w:pStyle w:val="TAC"/>
              <w:rPr>
                <w:rFonts w:cs="Arial"/>
                <w:lang w:eastAsia="zh-CN"/>
              </w:rPr>
            </w:pPr>
            <w:r w:rsidRPr="00EF5447">
              <w:rPr>
                <w:rFonts w:cs="Arial"/>
                <w:lang w:eastAsia="zh-CN"/>
              </w:rPr>
              <w:t>DC_41C_n257G</w:t>
            </w:r>
          </w:p>
          <w:p w14:paraId="2DE4AFFF" w14:textId="77777777" w:rsidR="00997FE9" w:rsidRPr="00EF5447" w:rsidRDefault="00997FE9" w:rsidP="00FA470A">
            <w:pPr>
              <w:pStyle w:val="TAC"/>
              <w:rPr>
                <w:rFonts w:cs="Arial"/>
                <w:lang w:eastAsia="zh-CN"/>
              </w:rPr>
            </w:pPr>
            <w:r w:rsidRPr="00EF5447">
              <w:rPr>
                <w:rFonts w:cs="Arial"/>
                <w:lang w:eastAsia="zh-CN"/>
              </w:rPr>
              <w:t>DC_41C_n257H</w:t>
            </w:r>
          </w:p>
          <w:p w14:paraId="39408B80" w14:textId="77777777" w:rsidR="00997FE9" w:rsidRPr="00EF5447" w:rsidRDefault="00997FE9" w:rsidP="00FA470A">
            <w:pPr>
              <w:pStyle w:val="TAC"/>
              <w:rPr>
                <w:rFonts w:cs="Arial"/>
                <w:lang w:eastAsia="zh-CN"/>
              </w:rPr>
            </w:pPr>
            <w:r w:rsidRPr="00EF5447">
              <w:rPr>
                <w:rFonts w:cs="Arial"/>
                <w:lang w:eastAsia="zh-CN"/>
              </w:rPr>
              <w:t>DC_41C_n257I</w:t>
            </w:r>
          </w:p>
          <w:p w14:paraId="7C347A60" w14:textId="77777777" w:rsidR="00997FE9" w:rsidRPr="00EF5447" w:rsidRDefault="00997FE9" w:rsidP="00FA470A">
            <w:pPr>
              <w:pStyle w:val="TAC"/>
              <w:rPr>
                <w:rFonts w:cs="Arial"/>
                <w:lang w:eastAsia="zh-CN"/>
              </w:rPr>
            </w:pPr>
            <w:r w:rsidRPr="00EF5447">
              <w:rPr>
                <w:rFonts w:cs="Arial"/>
                <w:lang w:eastAsia="zh-CN"/>
              </w:rPr>
              <w:t>DC_42A_n257A</w:t>
            </w:r>
          </w:p>
          <w:p w14:paraId="04479CA8" w14:textId="77777777" w:rsidR="00997FE9" w:rsidRPr="00EF5447" w:rsidRDefault="00997FE9" w:rsidP="00FA470A">
            <w:pPr>
              <w:pStyle w:val="TAC"/>
              <w:rPr>
                <w:rFonts w:cs="Arial"/>
                <w:lang w:eastAsia="zh-CN"/>
              </w:rPr>
            </w:pPr>
            <w:r w:rsidRPr="00EF5447">
              <w:rPr>
                <w:rFonts w:cs="Arial"/>
                <w:lang w:eastAsia="zh-CN"/>
              </w:rPr>
              <w:t>DC_42A_n257G</w:t>
            </w:r>
          </w:p>
          <w:p w14:paraId="4A517C2C" w14:textId="77777777" w:rsidR="00997FE9" w:rsidRPr="00EF5447" w:rsidRDefault="00997FE9" w:rsidP="00FA470A">
            <w:pPr>
              <w:pStyle w:val="TAC"/>
              <w:rPr>
                <w:rFonts w:cs="Arial"/>
                <w:lang w:eastAsia="zh-CN"/>
              </w:rPr>
            </w:pPr>
            <w:r w:rsidRPr="00EF5447">
              <w:rPr>
                <w:rFonts w:cs="Arial"/>
                <w:lang w:eastAsia="zh-CN"/>
              </w:rPr>
              <w:t>DC_42A_n257H</w:t>
            </w:r>
          </w:p>
          <w:p w14:paraId="33158518" w14:textId="77777777" w:rsidR="00997FE9" w:rsidRPr="00EF5447" w:rsidRDefault="00997FE9" w:rsidP="00FA470A">
            <w:pPr>
              <w:pStyle w:val="TAC"/>
              <w:rPr>
                <w:rFonts w:cs="Arial"/>
                <w:lang w:eastAsia="zh-CN"/>
              </w:rPr>
            </w:pPr>
            <w:r w:rsidRPr="00EF5447">
              <w:rPr>
                <w:rFonts w:cs="Arial"/>
                <w:lang w:eastAsia="zh-CN"/>
              </w:rPr>
              <w:t>DC_42A_n257I</w:t>
            </w:r>
          </w:p>
          <w:p w14:paraId="5B9FACC7" w14:textId="77777777" w:rsidR="00997FE9" w:rsidRPr="00EF5447" w:rsidRDefault="00997FE9" w:rsidP="00FA470A">
            <w:pPr>
              <w:pStyle w:val="TAC"/>
              <w:rPr>
                <w:rFonts w:cs="Arial"/>
                <w:lang w:eastAsia="zh-CN"/>
              </w:rPr>
            </w:pPr>
            <w:r w:rsidRPr="00EF5447">
              <w:rPr>
                <w:rFonts w:cs="Arial"/>
                <w:lang w:eastAsia="zh-CN"/>
              </w:rPr>
              <w:t>DC_42C_n257A</w:t>
            </w:r>
          </w:p>
          <w:p w14:paraId="17B43DF0" w14:textId="77777777" w:rsidR="00997FE9" w:rsidRPr="00B677E8" w:rsidRDefault="00997FE9" w:rsidP="00FA470A">
            <w:pPr>
              <w:pStyle w:val="TAC"/>
              <w:rPr>
                <w:rFonts w:cs="Arial"/>
                <w:lang w:val="sv-FI" w:eastAsia="zh-CN"/>
              </w:rPr>
            </w:pPr>
            <w:r w:rsidRPr="00B677E8">
              <w:rPr>
                <w:rFonts w:cs="Arial"/>
                <w:lang w:val="sv-FI" w:eastAsia="zh-CN"/>
              </w:rPr>
              <w:t>DC_42C_n257G</w:t>
            </w:r>
          </w:p>
          <w:p w14:paraId="78B8EC63" w14:textId="77777777" w:rsidR="00997FE9" w:rsidRPr="00B677E8" w:rsidRDefault="00997FE9" w:rsidP="00FA470A">
            <w:pPr>
              <w:pStyle w:val="TAC"/>
              <w:rPr>
                <w:rFonts w:cs="Arial"/>
                <w:lang w:val="sv-FI" w:eastAsia="zh-CN"/>
              </w:rPr>
            </w:pPr>
            <w:r w:rsidRPr="00B677E8">
              <w:rPr>
                <w:rFonts w:cs="Arial"/>
                <w:lang w:val="sv-FI" w:eastAsia="zh-CN"/>
              </w:rPr>
              <w:t>DC_42C_n257H</w:t>
            </w:r>
          </w:p>
          <w:p w14:paraId="695187C0" w14:textId="77777777" w:rsidR="00997FE9" w:rsidRPr="00B677E8" w:rsidRDefault="00997FE9" w:rsidP="00FA470A">
            <w:pPr>
              <w:pStyle w:val="TAC"/>
              <w:rPr>
                <w:noProof/>
                <w:lang w:val="sv-FI"/>
              </w:rPr>
            </w:pPr>
            <w:r w:rsidRPr="00B677E8">
              <w:rPr>
                <w:rFonts w:cs="Arial"/>
                <w:lang w:val="sv-FI" w:eastAsia="zh-CN"/>
              </w:rPr>
              <w:t>DC_42C_n257I</w:t>
            </w:r>
          </w:p>
        </w:tc>
      </w:tr>
      <w:tr w:rsidR="00997FE9" w:rsidRPr="00EF5447" w14:paraId="374CC041" w14:textId="77777777" w:rsidTr="00FA470A">
        <w:trPr>
          <w:trHeight w:val="187"/>
          <w:jc w:val="center"/>
        </w:trPr>
        <w:tc>
          <w:tcPr>
            <w:tcW w:w="7938" w:type="dxa"/>
            <w:gridSpan w:val="2"/>
            <w:shd w:val="clear" w:color="auto" w:fill="auto"/>
            <w:noWrap/>
            <w:tcMar>
              <w:top w:w="28" w:type="dxa"/>
              <w:left w:w="28" w:type="dxa"/>
              <w:bottom w:w="28" w:type="dxa"/>
              <w:right w:w="28" w:type="dxa"/>
            </w:tcMar>
            <w:vAlign w:val="center"/>
          </w:tcPr>
          <w:p w14:paraId="44A390D5" w14:textId="77777777" w:rsidR="00997FE9" w:rsidRDefault="00997FE9" w:rsidP="00FA470A">
            <w:pPr>
              <w:pStyle w:val="TAN"/>
            </w:pPr>
            <w:r w:rsidRPr="00EF5447">
              <w:t>NOTE 1:</w:t>
            </w:r>
            <w:r w:rsidRPr="00EF5447">
              <w:tab/>
              <w:t>Uplink EN-DC configurations are the configurations supported by the present release of specifications.</w:t>
            </w:r>
          </w:p>
          <w:p w14:paraId="51F82268" w14:textId="77777777" w:rsidR="00997FE9" w:rsidRPr="00EF5447" w:rsidRDefault="00997FE9" w:rsidP="00FA470A">
            <w:pPr>
              <w:pStyle w:val="TAN"/>
            </w:pPr>
            <w:r>
              <w:t>NOTE 2:</w:t>
            </w:r>
            <w:r>
              <w:tab/>
              <w:t>Applicable for UE supporting inter-band EN-DC with mandatory simultaneous Rx/Tx capability.</w:t>
            </w:r>
          </w:p>
        </w:tc>
      </w:tr>
    </w:tbl>
    <w:p w14:paraId="66DD5AC3" w14:textId="571B8F1C" w:rsidR="00F177CB" w:rsidRDefault="00F177CB" w:rsidP="00BD47AD"/>
    <w:p w14:paraId="574E1916" w14:textId="77777777" w:rsidR="00997FE9" w:rsidRPr="00EF5447" w:rsidRDefault="00997FE9" w:rsidP="00BD47AD"/>
    <w:p w14:paraId="7E68BF4E" w14:textId="50628BFC" w:rsidR="006C5891" w:rsidRPr="00EF5447" w:rsidRDefault="006C5891" w:rsidP="006C5891">
      <w:pPr>
        <w:pStyle w:val="Heading4"/>
      </w:pPr>
      <w:bookmarkStart w:id="67" w:name="_Toc21351539"/>
      <w:bookmarkStart w:id="68" w:name="_Toc29807121"/>
      <w:bookmarkStart w:id="69" w:name="_Toc36648835"/>
      <w:bookmarkStart w:id="70" w:name="_Toc36651560"/>
      <w:bookmarkStart w:id="71" w:name="_Toc37256494"/>
      <w:bookmarkStart w:id="72" w:name="_Toc37256835"/>
      <w:bookmarkStart w:id="73" w:name="_Toc45890532"/>
      <w:bookmarkStart w:id="74" w:name="_Toc45891756"/>
      <w:bookmarkStart w:id="75" w:name="_Toc45892166"/>
      <w:bookmarkStart w:id="76" w:name="_Toc45892576"/>
      <w:bookmarkStart w:id="77" w:name="_Toc52352989"/>
      <w:bookmarkStart w:id="78" w:name="_Toc53174812"/>
      <w:bookmarkStart w:id="79" w:name="_Toc61378125"/>
      <w:bookmarkStart w:id="80" w:name="_Toc61378600"/>
      <w:bookmarkStart w:id="81" w:name="_Toc67953789"/>
      <w:bookmarkStart w:id="82" w:name="_Toc68733456"/>
      <w:bookmarkStart w:id="83" w:name="_Toc68784772"/>
      <w:bookmarkStart w:id="84" w:name="_Toc76736728"/>
      <w:bookmarkStart w:id="85" w:name="_Toc77241140"/>
      <w:bookmarkStart w:id="86" w:name="_Toc77241645"/>
      <w:bookmarkStart w:id="87" w:name="_Toc83743021"/>
      <w:bookmarkStart w:id="88" w:name="_Toc83909542"/>
      <w:bookmarkStart w:id="89" w:name="_Toc91071509"/>
      <w:r w:rsidRPr="00EF5447">
        <w:lastRenderedPageBreak/>
        <w:t>5.5B.6.4</w:t>
      </w:r>
      <w:r w:rsidRPr="00EF5447">
        <w:tab/>
        <w:t xml:space="preserve">Inter-band EN-DC configurations </w:t>
      </w:r>
      <w:r w:rsidR="00C313E7" w:rsidRPr="00EF5447">
        <w:t xml:space="preserve">including FR1 and FR2 </w:t>
      </w:r>
      <w:r w:rsidRPr="00EF5447">
        <w:t>(five bands)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3800C59" w14:textId="1645C96C" w:rsidR="006C5891" w:rsidRPr="00EF5447" w:rsidRDefault="006C5891" w:rsidP="006C5891">
      <w:pPr>
        <w:pStyle w:val="TH"/>
      </w:pPr>
      <w:r w:rsidRPr="00EF5447">
        <w:t xml:space="preserve">Table 5.5B.6.4-1: Inter-band EN-DC configurations </w:t>
      </w:r>
      <w:r w:rsidR="00C313E7" w:rsidRPr="00EF5447">
        <w:t xml:space="preserve">including FR1 and FR2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211DA" w:rsidRPr="00135C23" w14:paraId="02821094" w14:textId="77777777" w:rsidTr="00FA470A">
        <w:trPr>
          <w:trHeight w:val="187"/>
          <w:tblHeader/>
          <w:jc w:val="center"/>
        </w:trPr>
        <w:tc>
          <w:tcPr>
            <w:tcW w:w="3969" w:type="dxa"/>
            <w:shd w:val="clear" w:color="auto" w:fill="auto"/>
            <w:tcMar>
              <w:top w:w="28" w:type="dxa"/>
              <w:left w:w="28" w:type="dxa"/>
              <w:bottom w:w="28" w:type="dxa"/>
              <w:right w:w="28" w:type="dxa"/>
            </w:tcMar>
            <w:hideMark/>
          </w:tcPr>
          <w:p w14:paraId="06C4C2EF" w14:textId="77777777" w:rsidR="00A211DA" w:rsidRPr="00EF5447" w:rsidRDefault="00A211DA" w:rsidP="00FA470A">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45770831" w14:textId="77777777" w:rsidR="00A211DA" w:rsidRPr="009960ED" w:rsidDel="00C35823" w:rsidRDefault="00A211DA" w:rsidP="00FA470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A211DA" w:rsidRPr="00EF5447" w14:paraId="032923BE" w14:textId="77777777" w:rsidTr="00FA470A">
        <w:trPr>
          <w:trHeight w:val="187"/>
          <w:jc w:val="center"/>
        </w:trPr>
        <w:tc>
          <w:tcPr>
            <w:tcW w:w="3969" w:type="dxa"/>
            <w:shd w:val="clear" w:color="auto" w:fill="auto"/>
            <w:noWrap/>
            <w:tcMar>
              <w:top w:w="28" w:type="dxa"/>
              <w:left w:w="28" w:type="dxa"/>
              <w:bottom w:w="28" w:type="dxa"/>
              <w:right w:w="28" w:type="dxa"/>
            </w:tcMar>
          </w:tcPr>
          <w:p w14:paraId="52C2A9E6" w14:textId="77777777" w:rsidR="00A211DA" w:rsidRPr="00EF5447" w:rsidRDefault="00A211DA" w:rsidP="00FA470A">
            <w:pPr>
              <w:pStyle w:val="TAC"/>
              <w:rPr>
                <w:noProof/>
              </w:rPr>
            </w:pPr>
            <w:r w:rsidRPr="00EF5447">
              <w:rPr>
                <w:noProof/>
              </w:rPr>
              <w:t>DC_1A-3A-5A_n78A-n257A</w:t>
            </w:r>
          </w:p>
          <w:p w14:paraId="10FCB5E0" w14:textId="77777777" w:rsidR="00A211DA" w:rsidRPr="00EF5447" w:rsidRDefault="00A211DA" w:rsidP="00FA470A">
            <w:pPr>
              <w:pStyle w:val="TAC"/>
              <w:rPr>
                <w:noProof/>
                <w:lang w:eastAsia="ko-KR"/>
              </w:rPr>
            </w:pPr>
            <w:r w:rsidRPr="00EF5447">
              <w:rPr>
                <w:noProof/>
                <w:lang w:eastAsia="zh-CN"/>
              </w:rPr>
              <w:t>DC_1A-3A-5A_n78A-n257D</w:t>
            </w:r>
          </w:p>
          <w:p w14:paraId="49DA0A45" w14:textId="77777777" w:rsidR="00A211DA" w:rsidRPr="00EF5447" w:rsidRDefault="00A211DA" w:rsidP="00FA470A">
            <w:pPr>
              <w:pStyle w:val="TAC"/>
              <w:rPr>
                <w:noProof/>
                <w:lang w:eastAsia="ko-KR"/>
              </w:rPr>
            </w:pPr>
            <w:r w:rsidRPr="00EF5447">
              <w:rPr>
                <w:noProof/>
                <w:lang w:eastAsia="zh-CN"/>
              </w:rPr>
              <w:t>DC_1A-3A-5A_n78A-n257E</w:t>
            </w:r>
          </w:p>
          <w:p w14:paraId="4CC8E63D" w14:textId="77777777" w:rsidR="00A211DA" w:rsidRPr="00EF5447" w:rsidRDefault="00A211DA" w:rsidP="00FA470A">
            <w:pPr>
              <w:pStyle w:val="TAC"/>
              <w:rPr>
                <w:noProof/>
                <w:lang w:eastAsia="ko-KR"/>
              </w:rPr>
            </w:pPr>
            <w:r w:rsidRPr="00EF5447">
              <w:rPr>
                <w:noProof/>
                <w:lang w:eastAsia="zh-CN"/>
              </w:rPr>
              <w:t>DC_1A-3A-5A_n78A-n257F</w:t>
            </w:r>
          </w:p>
          <w:p w14:paraId="52357E96" w14:textId="77777777" w:rsidR="00A211DA" w:rsidRPr="00EF5447" w:rsidRDefault="00A211DA" w:rsidP="00FA470A">
            <w:pPr>
              <w:pStyle w:val="TAC"/>
              <w:rPr>
                <w:noProof/>
                <w:lang w:eastAsia="ko-KR"/>
              </w:rPr>
            </w:pPr>
            <w:r w:rsidRPr="00EF5447">
              <w:rPr>
                <w:noProof/>
                <w:lang w:eastAsia="zh-CN"/>
              </w:rPr>
              <w:t>DC_1A-3A-5A_n78A-n257G</w:t>
            </w:r>
          </w:p>
          <w:p w14:paraId="694624D2" w14:textId="77777777" w:rsidR="00A211DA" w:rsidRPr="00EF5447" w:rsidRDefault="00A211DA" w:rsidP="00FA470A">
            <w:pPr>
              <w:pStyle w:val="TAC"/>
              <w:rPr>
                <w:noProof/>
                <w:lang w:eastAsia="ko-KR"/>
              </w:rPr>
            </w:pPr>
            <w:r w:rsidRPr="00EF5447">
              <w:rPr>
                <w:noProof/>
                <w:lang w:eastAsia="zh-CN"/>
              </w:rPr>
              <w:t>DC_1A-3A-5A_n78A-n257H</w:t>
            </w:r>
          </w:p>
          <w:p w14:paraId="42FF6E72" w14:textId="77777777" w:rsidR="00A211DA" w:rsidRPr="00EF5447" w:rsidRDefault="00A211DA" w:rsidP="00FA470A">
            <w:pPr>
              <w:pStyle w:val="TAC"/>
              <w:rPr>
                <w:noProof/>
                <w:lang w:eastAsia="ko-KR"/>
              </w:rPr>
            </w:pPr>
            <w:r w:rsidRPr="00EF5447">
              <w:rPr>
                <w:noProof/>
                <w:lang w:eastAsia="zh-CN"/>
              </w:rPr>
              <w:t>DC_1A-3A-5A_n78A-n257I</w:t>
            </w:r>
          </w:p>
          <w:p w14:paraId="5C3CE34E" w14:textId="77777777" w:rsidR="00A211DA" w:rsidRPr="00EF5447" w:rsidRDefault="00A211DA" w:rsidP="00FA470A">
            <w:pPr>
              <w:pStyle w:val="TAC"/>
              <w:rPr>
                <w:noProof/>
                <w:lang w:eastAsia="ko-KR"/>
              </w:rPr>
            </w:pPr>
            <w:r w:rsidRPr="00EF5447">
              <w:rPr>
                <w:noProof/>
                <w:lang w:eastAsia="zh-CN"/>
              </w:rPr>
              <w:t>DC_1A-3A-5A_n78A-n257J</w:t>
            </w:r>
          </w:p>
          <w:p w14:paraId="26E903A6" w14:textId="77777777" w:rsidR="00A211DA" w:rsidRPr="00EF5447" w:rsidRDefault="00A211DA" w:rsidP="00FA470A">
            <w:pPr>
              <w:pStyle w:val="TAC"/>
              <w:rPr>
                <w:noProof/>
                <w:lang w:eastAsia="ko-KR"/>
              </w:rPr>
            </w:pPr>
            <w:r w:rsidRPr="00EF5447">
              <w:rPr>
                <w:noProof/>
                <w:lang w:eastAsia="zh-CN"/>
              </w:rPr>
              <w:t>DC_1A-3A-5A_n78A-n257K</w:t>
            </w:r>
          </w:p>
          <w:p w14:paraId="543DC8C0" w14:textId="77777777" w:rsidR="00A211DA" w:rsidRPr="00EF5447" w:rsidRDefault="00A211DA" w:rsidP="00FA470A">
            <w:pPr>
              <w:pStyle w:val="TAC"/>
              <w:rPr>
                <w:noProof/>
                <w:lang w:eastAsia="ko-KR"/>
              </w:rPr>
            </w:pPr>
            <w:r w:rsidRPr="00EF5447">
              <w:rPr>
                <w:noProof/>
                <w:lang w:eastAsia="zh-CN"/>
              </w:rPr>
              <w:t>DC_1A-3A-5A_n78A-n257L</w:t>
            </w:r>
          </w:p>
          <w:p w14:paraId="614B5899" w14:textId="77777777" w:rsidR="00A211DA" w:rsidRPr="00EF5447" w:rsidRDefault="00A211DA" w:rsidP="00FA470A">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2292C02C" w14:textId="77777777" w:rsidR="00A211DA" w:rsidRPr="00EF5447" w:rsidRDefault="00A211DA" w:rsidP="00FA470A">
            <w:pPr>
              <w:pStyle w:val="TAC"/>
              <w:rPr>
                <w:noProof/>
              </w:rPr>
            </w:pPr>
            <w:r w:rsidRPr="00EF5447">
              <w:rPr>
                <w:noProof/>
              </w:rPr>
              <w:t>DC_1A_n78A</w:t>
            </w:r>
          </w:p>
          <w:p w14:paraId="72E3229C" w14:textId="77777777" w:rsidR="00A211DA" w:rsidRPr="00EF5447" w:rsidRDefault="00A211DA" w:rsidP="00FA470A">
            <w:pPr>
              <w:pStyle w:val="TAC"/>
              <w:rPr>
                <w:noProof/>
              </w:rPr>
            </w:pPr>
            <w:r w:rsidRPr="00EF5447">
              <w:rPr>
                <w:noProof/>
              </w:rPr>
              <w:t>DC_1A_n257A</w:t>
            </w:r>
          </w:p>
          <w:p w14:paraId="0EB3B795" w14:textId="77777777" w:rsidR="00A211DA" w:rsidRPr="00EF5447" w:rsidRDefault="00A211DA" w:rsidP="00FA470A">
            <w:pPr>
              <w:pStyle w:val="TAC"/>
              <w:rPr>
                <w:noProof/>
              </w:rPr>
            </w:pPr>
            <w:r w:rsidRPr="00EF5447">
              <w:rPr>
                <w:noProof/>
              </w:rPr>
              <w:t>DC_3A_n78A</w:t>
            </w:r>
          </w:p>
          <w:p w14:paraId="1F967AD0" w14:textId="77777777" w:rsidR="00A211DA" w:rsidRPr="00EF5447" w:rsidRDefault="00A211DA" w:rsidP="00FA470A">
            <w:pPr>
              <w:pStyle w:val="TAC"/>
              <w:rPr>
                <w:noProof/>
              </w:rPr>
            </w:pPr>
            <w:r w:rsidRPr="00EF5447">
              <w:rPr>
                <w:noProof/>
              </w:rPr>
              <w:t>DC_3A_n257A</w:t>
            </w:r>
          </w:p>
          <w:p w14:paraId="6AF2536E" w14:textId="77777777" w:rsidR="00A211DA" w:rsidRPr="00EF5447" w:rsidRDefault="00A211DA" w:rsidP="00FA470A">
            <w:pPr>
              <w:pStyle w:val="TAC"/>
              <w:rPr>
                <w:noProof/>
              </w:rPr>
            </w:pPr>
            <w:r w:rsidRPr="00EF5447">
              <w:rPr>
                <w:noProof/>
              </w:rPr>
              <w:t>DC_5A_n78A</w:t>
            </w:r>
          </w:p>
          <w:p w14:paraId="6D7782F1" w14:textId="77777777" w:rsidR="00A211DA" w:rsidRPr="00EF5447" w:rsidRDefault="00A211DA" w:rsidP="00FA470A">
            <w:pPr>
              <w:pStyle w:val="TAC"/>
              <w:rPr>
                <w:noProof/>
                <w:lang w:eastAsia="zh-CN"/>
              </w:rPr>
            </w:pPr>
            <w:r w:rsidRPr="00EF5447">
              <w:rPr>
                <w:noProof/>
              </w:rPr>
              <w:t>DC_5A_n257A</w:t>
            </w:r>
          </w:p>
          <w:p w14:paraId="1CE74B9E" w14:textId="77777777" w:rsidR="00A211DA" w:rsidRPr="00EF5447" w:rsidRDefault="00A211DA" w:rsidP="00FA470A">
            <w:pPr>
              <w:pStyle w:val="TAC"/>
            </w:pPr>
            <w:r w:rsidRPr="00EF5447">
              <w:t>DC_1A_n78A-n257A</w:t>
            </w:r>
          </w:p>
          <w:p w14:paraId="704CADCF" w14:textId="77777777" w:rsidR="00A211DA" w:rsidRPr="00EF5447" w:rsidRDefault="00A211DA" w:rsidP="00FA470A">
            <w:pPr>
              <w:pStyle w:val="TAC"/>
            </w:pPr>
            <w:r w:rsidRPr="00EF5447">
              <w:t>DC_1A_n78A-n257G</w:t>
            </w:r>
          </w:p>
          <w:p w14:paraId="48B4CDFE" w14:textId="77777777" w:rsidR="00A211DA" w:rsidRPr="00EF5447" w:rsidRDefault="00A211DA" w:rsidP="00FA470A">
            <w:pPr>
              <w:pStyle w:val="TAC"/>
            </w:pPr>
            <w:r w:rsidRPr="00EF5447">
              <w:t>DC_1A_n78A-n257H</w:t>
            </w:r>
          </w:p>
          <w:p w14:paraId="5B4F6369" w14:textId="77777777" w:rsidR="00A211DA" w:rsidRPr="00EF5447" w:rsidRDefault="00A211DA" w:rsidP="00FA470A">
            <w:pPr>
              <w:pStyle w:val="TAC"/>
            </w:pPr>
            <w:r w:rsidRPr="00EF5447">
              <w:t>DC_1A_n78A-n257I</w:t>
            </w:r>
          </w:p>
          <w:p w14:paraId="0FA5A0B1" w14:textId="77777777" w:rsidR="00A211DA" w:rsidRPr="00EF5447" w:rsidRDefault="00A211DA" w:rsidP="00FA470A">
            <w:pPr>
              <w:pStyle w:val="TAC"/>
            </w:pPr>
            <w:r w:rsidRPr="00EF5447">
              <w:t>DC_3A_n78A-n257A</w:t>
            </w:r>
          </w:p>
          <w:p w14:paraId="60126F34" w14:textId="77777777" w:rsidR="00A211DA" w:rsidRPr="00EF5447" w:rsidRDefault="00A211DA" w:rsidP="00FA470A">
            <w:pPr>
              <w:pStyle w:val="TAC"/>
            </w:pPr>
            <w:r w:rsidRPr="00EF5447">
              <w:t>DC_3A_n78A-n257G</w:t>
            </w:r>
          </w:p>
          <w:p w14:paraId="3E4113FA" w14:textId="77777777" w:rsidR="00A211DA" w:rsidRPr="00EF5447" w:rsidRDefault="00A211DA" w:rsidP="00FA470A">
            <w:pPr>
              <w:pStyle w:val="TAC"/>
            </w:pPr>
            <w:r w:rsidRPr="00EF5447">
              <w:t>DC_3A_n78A-n257H</w:t>
            </w:r>
          </w:p>
          <w:p w14:paraId="61A841D9" w14:textId="77777777" w:rsidR="00A211DA" w:rsidRPr="00EF5447" w:rsidRDefault="00A211DA" w:rsidP="00FA470A">
            <w:pPr>
              <w:pStyle w:val="TAC"/>
            </w:pPr>
            <w:r w:rsidRPr="00EF5447">
              <w:t>DC_3A_n78A-n257I</w:t>
            </w:r>
          </w:p>
          <w:p w14:paraId="0EF30E7B" w14:textId="77777777" w:rsidR="00A211DA" w:rsidRPr="00EF5447" w:rsidRDefault="00A211DA" w:rsidP="00FA470A">
            <w:pPr>
              <w:pStyle w:val="TAC"/>
            </w:pPr>
            <w:r w:rsidRPr="00EF5447">
              <w:t>DC_5A_n78A-n257A</w:t>
            </w:r>
          </w:p>
          <w:p w14:paraId="1D7F46B3" w14:textId="77777777" w:rsidR="00A211DA" w:rsidRPr="00EF5447" w:rsidRDefault="00A211DA" w:rsidP="00FA470A">
            <w:pPr>
              <w:pStyle w:val="TAC"/>
            </w:pPr>
            <w:r w:rsidRPr="00EF5447">
              <w:t>DC_5A_n78A-n257G</w:t>
            </w:r>
          </w:p>
          <w:p w14:paraId="36C7F57A" w14:textId="77777777" w:rsidR="00A211DA" w:rsidRPr="00EF5447" w:rsidRDefault="00A211DA" w:rsidP="00FA470A">
            <w:pPr>
              <w:pStyle w:val="TAC"/>
            </w:pPr>
            <w:r w:rsidRPr="00EF5447">
              <w:t>DC_5A_n78A-n257H</w:t>
            </w:r>
          </w:p>
          <w:p w14:paraId="302128DB" w14:textId="77777777" w:rsidR="00A211DA" w:rsidRPr="00EF5447" w:rsidRDefault="00A211DA" w:rsidP="00FA470A">
            <w:pPr>
              <w:pStyle w:val="TAC"/>
              <w:rPr>
                <w:noProof/>
              </w:rPr>
            </w:pPr>
            <w:r w:rsidRPr="00EF5447">
              <w:t>DC_5A_n78A-n257I</w:t>
            </w:r>
          </w:p>
        </w:tc>
      </w:tr>
      <w:tr w:rsidR="00A211DA" w:rsidRPr="00EF5447" w14:paraId="41FFE22E" w14:textId="77777777" w:rsidTr="00FA470A">
        <w:trPr>
          <w:trHeight w:val="187"/>
          <w:jc w:val="center"/>
        </w:trPr>
        <w:tc>
          <w:tcPr>
            <w:tcW w:w="3969" w:type="dxa"/>
            <w:shd w:val="clear" w:color="auto" w:fill="auto"/>
            <w:noWrap/>
            <w:tcMar>
              <w:top w:w="28" w:type="dxa"/>
              <w:left w:w="28" w:type="dxa"/>
              <w:bottom w:w="28" w:type="dxa"/>
              <w:right w:w="28" w:type="dxa"/>
            </w:tcMar>
          </w:tcPr>
          <w:p w14:paraId="5C4CDCC1" w14:textId="77777777" w:rsidR="00A211DA" w:rsidRPr="00EF5447" w:rsidRDefault="00A211DA" w:rsidP="00FA470A">
            <w:pPr>
              <w:pStyle w:val="TAC"/>
            </w:pPr>
            <w:r w:rsidRPr="00EF5447">
              <w:t>DC_1A-3A-5A_n78C-n257A</w:t>
            </w:r>
          </w:p>
          <w:p w14:paraId="0BBDC2D1" w14:textId="77777777" w:rsidR="00A211DA" w:rsidRPr="00EF5447" w:rsidRDefault="00A211DA" w:rsidP="00FA470A">
            <w:pPr>
              <w:pStyle w:val="TAC"/>
            </w:pPr>
            <w:r w:rsidRPr="00EF5447">
              <w:t>DC_1A-3A-5A_n78C-n257D</w:t>
            </w:r>
          </w:p>
          <w:p w14:paraId="09E78939" w14:textId="77777777" w:rsidR="00A211DA" w:rsidRPr="00EF5447" w:rsidRDefault="00A211DA" w:rsidP="00FA470A">
            <w:pPr>
              <w:pStyle w:val="TAC"/>
            </w:pPr>
            <w:r w:rsidRPr="00EF5447">
              <w:t>DC_1A-3A-5A_n78C-n257E</w:t>
            </w:r>
          </w:p>
          <w:p w14:paraId="1287F327" w14:textId="77777777" w:rsidR="00A211DA" w:rsidRPr="00EF5447" w:rsidRDefault="00A211DA" w:rsidP="00FA470A">
            <w:pPr>
              <w:pStyle w:val="TAC"/>
            </w:pPr>
            <w:r w:rsidRPr="00EF5447">
              <w:t>DC_1A-3A-5A_n78C-n257F</w:t>
            </w:r>
          </w:p>
          <w:p w14:paraId="0487CF6D" w14:textId="77777777" w:rsidR="00A211DA" w:rsidRPr="00EF5447" w:rsidRDefault="00A211DA" w:rsidP="00FA470A">
            <w:pPr>
              <w:pStyle w:val="TAC"/>
            </w:pPr>
            <w:r w:rsidRPr="00EF5447">
              <w:t>DC_1A-3A-5A_n78C-n257G</w:t>
            </w:r>
          </w:p>
          <w:p w14:paraId="692D3B2C" w14:textId="77777777" w:rsidR="00A211DA" w:rsidRPr="00EF5447" w:rsidRDefault="00A211DA" w:rsidP="00FA470A">
            <w:pPr>
              <w:pStyle w:val="TAC"/>
            </w:pPr>
            <w:r w:rsidRPr="00EF5447">
              <w:t>DC_1A-3A-5A_n78C-n257H</w:t>
            </w:r>
          </w:p>
          <w:p w14:paraId="0743F821" w14:textId="77777777" w:rsidR="00A211DA" w:rsidRPr="00EF5447" w:rsidRDefault="00A211DA" w:rsidP="00FA470A">
            <w:pPr>
              <w:pStyle w:val="TAC"/>
            </w:pPr>
            <w:r w:rsidRPr="00EF5447">
              <w:t>DC_1A-3A-5A_n78C-n257I</w:t>
            </w:r>
          </w:p>
          <w:p w14:paraId="5592C81A" w14:textId="77777777" w:rsidR="00A211DA" w:rsidRPr="00EF5447" w:rsidRDefault="00A211DA" w:rsidP="00FA470A">
            <w:pPr>
              <w:pStyle w:val="TAC"/>
            </w:pPr>
            <w:r w:rsidRPr="00EF5447">
              <w:t>DC_1A-3A-5A_n78C-n257J</w:t>
            </w:r>
          </w:p>
          <w:p w14:paraId="7B137D89" w14:textId="77777777" w:rsidR="00A211DA" w:rsidRPr="00EF5447" w:rsidRDefault="00A211DA" w:rsidP="00FA470A">
            <w:pPr>
              <w:pStyle w:val="TAC"/>
            </w:pPr>
            <w:r w:rsidRPr="00EF5447">
              <w:t>DC_1A-3A-5A_n78C-n257K</w:t>
            </w:r>
          </w:p>
          <w:p w14:paraId="35C3E6C8" w14:textId="77777777" w:rsidR="00A211DA" w:rsidRPr="00EF5447" w:rsidRDefault="00A211DA" w:rsidP="00FA470A">
            <w:pPr>
              <w:pStyle w:val="TAC"/>
            </w:pPr>
            <w:r w:rsidRPr="00EF5447">
              <w:t>DC_1A-3A-5A_n78C-n257L</w:t>
            </w:r>
          </w:p>
          <w:p w14:paraId="377963CB" w14:textId="77777777" w:rsidR="00A211DA" w:rsidRPr="00EF5447" w:rsidRDefault="00A211DA" w:rsidP="00FA470A">
            <w:pPr>
              <w:pStyle w:val="TAC"/>
              <w:rPr>
                <w:noProof/>
              </w:rPr>
            </w:pPr>
            <w:r w:rsidRPr="00EF5447">
              <w:t>DC_1A-3A-5A_n78C-n257M</w:t>
            </w:r>
          </w:p>
        </w:tc>
        <w:tc>
          <w:tcPr>
            <w:tcW w:w="3969" w:type="dxa"/>
            <w:tcMar>
              <w:top w:w="28" w:type="dxa"/>
              <w:left w:w="28" w:type="dxa"/>
              <w:bottom w:w="28" w:type="dxa"/>
              <w:right w:w="28" w:type="dxa"/>
            </w:tcMar>
          </w:tcPr>
          <w:p w14:paraId="46F6341E" w14:textId="77777777" w:rsidR="00A211DA" w:rsidRPr="00EF5447" w:rsidRDefault="00A211DA" w:rsidP="00FA470A">
            <w:pPr>
              <w:pStyle w:val="TAC"/>
            </w:pPr>
            <w:r w:rsidRPr="00EF5447">
              <w:t>DC_1A_n78A-n257A</w:t>
            </w:r>
          </w:p>
          <w:p w14:paraId="6E3A46C6" w14:textId="77777777" w:rsidR="00A211DA" w:rsidRPr="00EF5447" w:rsidRDefault="00A211DA" w:rsidP="00FA470A">
            <w:pPr>
              <w:pStyle w:val="TAC"/>
            </w:pPr>
            <w:r w:rsidRPr="00EF5447">
              <w:t>DC_1A_n78A-n257G</w:t>
            </w:r>
          </w:p>
          <w:p w14:paraId="4CBA1F00" w14:textId="77777777" w:rsidR="00A211DA" w:rsidRPr="00EF5447" w:rsidRDefault="00A211DA" w:rsidP="00FA470A">
            <w:pPr>
              <w:pStyle w:val="TAC"/>
            </w:pPr>
            <w:r w:rsidRPr="00EF5447">
              <w:t>DC_1A_n78A-n257H</w:t>
            </w:r>
          </w:p>
          <w:p w14:paraId="1B44339F" w14:textId="77777777" w:rsidR="00A211DA" w:rsidRPr="00EF5447" w:rsidRDefault="00A211DA" w:rsidP="00FA470A">
            <w:pPr>
              <w:pStyle w:val="TAC"/>
            </w:pPr>
            <w:r w:rsidRPr="00EF5447">
              <w:t>DC_1A_n78A-n257I</w:t>
            </w:r>
          </w:p>
          <w:p w14:paraId="227D0E77" w14:textId="77777777" w:rsidR="00A211DA" w:rsidRPr="00EF5447" w:rsidRDefault="00A211DA" w:rsidP="00FA470A">
            <w:pPr>
              <w:pStyle w:val="TAC"/>
            </w:pPr>
            <w:r w:rsidRPr="00EF5447">
              <w:t>DC_3A_n78A-n257A</w:t>
            </w:r>
          </w:p>
          <w:p w14:paraId="32A0AB72" w14:textId="77777777" w:rsidR="00A211DA" w:rsidRPr="00EF5447" w:rsidRDefault="00A211DA" w:rsidP="00FA470A">
            <w:pPr>
              <w:pStyle w:val="TAC"/>
            </w:pPr>
            <w:r w:rsidRPr="00EF5447">
              <w:t>DC_3A_n78A-n257G</w:t>
            </w:r>
          </w:p>
          <w:p w14:paraId="58DE0170" w14:textId="77777777" w:rsidR="00A211DA" w:rsidRPr="00EF5447" w:rsidRDefault="00A211DA" w:rsidP="00FA470A">
            <w:pPr>
              <w:pStyle w:val="TAC"/>
            </w:pPr>
            <w:r w:rsidRPr="00EF5447">
              <w:t>DC_3A_n78A-n257H</w:t>
            </w:r>
          </w:p>
          <w:p w14:paraId="57EA1B66" w14:textId="77777777" w:rsidR="00A211DA" w:rsidRPr="00EF5447" w:rsidRDefault="00A211DA" w:rsidP="00FA470A">
            <w:pPr>
              <w:pStyle w:val="TAC"/>
            </w:pPr>
            <w:r w:rsidRPr="00EF5447">
              <w:t>DC_3A_n78A-n257I</w:t>
            </w:r>
          </w:p>
          <w:p w14:paraId="4B29FF9B" w14:textId="77777777" w:rsidR="00A211DA" w:rsidRPr="00EF5447" w:rsidRDefault="00A211DA" w:rsidP="00FA470A">
            <w:pPr>
              <w:pStyle w:val="TAC"/>
            </w:pPr>
            <w:r w:rsidRPr="00EF5447">
              <w:t>DC_5A_n78A-n257A</w:t>
            </w:r>
          </w:p>
          <w:p w14:paraId="253FB833" w14:textId="77777777" w:rsidR="00A211DA" w:rsidRPr="00EF5447" w:rsidRDefault="00A211DA" w:rsidP="00FA470A">
            <w:pPr>
              <w:pStyle w:val="TAC"/>
            </w:pPr>
            <w:r w:rsidRPr="00EF5447">
              <w:t>DC_5A_n78A-n257G</w:t>
            </w:r>
          </w:p>
          <w:p w14:paraId="188A3CAB" w14:textId="77777777" w:rsidR="00A211DA" w:rsidRPr="00EF5447" w:rsidRDefault="00A211DA" w:rsidP="00FA470A">
            <w:pPr>
              <w:pStyle w:val="TAC"/>
            </w:pPr>
            <w:r w:rsidRPr="00EF5447">
              <w:t>DC_5A_n78A-n257H</w:t>
            </w:r>
          </w:p>
          <w:p w14:paraId="0A46322F" w14:textId="77777777" w:rsidR="00A211DA" w:rsidRPr="00EF5447" w:rsidRDefault="00A211DA" w:rsidP="00FA470A">
            <w:pPr>
              <w:pStyle w:val="TAC"/>
              <w:rPr>
                <w:noProof/>
              </w:rPr>
            </w:pPr>
            <w:r w:rsidRPr="00EF5447">
              <w:t>DC_5A_n78A-n257I</w:t>
            </w:r>
          </w:p>
        </w:tc>
      </w:tr>
      <w:tr w:rsidR="00A211DA" w:rsidRPr="00EF5447" w14:paraId="1A9A6B27" w14:textId="77777777" w:rsidTr="00FA470A">
        <w:trPr>
          <w:trHeight w:val="187"/>
          <w:jc w:val="center"/>
        </w:trPr>
        <w:tc>
          <w:tcPr>
            <w:tcW w:w="3969" w:type="dxa"/>
            <w:shd w:val="clear" w:color="auto" w:fill="auto"/>
            <w:noWrap/>
            <w:tcMar>
              <w:top w:w="28" w:type="dxa"/>
              <w:left w:w="28" w:type="dxa"/>
              <w:bottom w:w="28" w:type="dxa"/>
              <w:right w:w="28" w:type="dxa"/>
            </w:tcMar>
          </w:tcPr>
          <w:p w14:paraId="1094E5E4" w14:textId="77777777" w:rsidR="00A211DA" w:rsidRPr="00EF5447" w:rsidRDefault="00A211DA" w:rsidP="00FA470A">
            <w:pPr>
              <w:pStyle w:val="TAC"/>
              <w:rPr>
                <w:noProof/>
              </w:rPr>
            </w:pPr>
            <w:r w:rsidRPr="00EF5447">
              <w:rPr>
                <w:noProof/>
              </w:rPr>
              <w:t>DC_1A-3A-7A_n78A-n257A</w:t>
            </w:r>
          </w:p>
          <w:p w14:paraId="3B4413E0" w14:textId="77777777" w:rsidR="00A211DA" w:rsidRPr="00EF5447" w:rsidRDefault="00A211DA" w:rsidP="00FA470A">
            <w:pPr>
              <w:pStyle w:val="TAC"/>
              <w:rPr>
                <w:noProof/>
                <w:lang w:eastAsia="ko-KR"/>
              </w:rPr>
            </w:pPr>
            <w:r w:rsidRPr="00EF5447">
              <w:rPr>
                <w:noProof/>
                <w:lang w:eastAsia="zh-CN"/>
              </w:rPr>
              <w:t>DC_1A-3A-7A_n78A-n257D</w:t>
            </w:r>
          </w:p>
          <w:p w14:paraId="3DBB4D1F" w14:textId="77777777" w:rsidR="00A211DA" w:rsidRPr="00EF5447" w:rsidRDefault="00A211DA" w:rsidP="00FA470A">
            <w:pPr>
              <w:pStyle w:val="TAC"/>
              <w:rPr>
                <w:noProof/>
                <w:lang w:eastAsia="ko-KR"/>
              </w:rPr>
            </w:pPr>
            <w:r w:rsidRPr="00EF5447">
              <w:rPr>
                <w:noProof/>
                <w:lang w:eastAsia="zh-CN"/>
              </w:rPr>
              <w:t>DC_1A-3A-7A_n78A-n257E</w:t>
            </w:r>
          </w:p>
          <w:p w14:paraId="558A6272" w14:textId="77777777" w:rsidR="00A211DA" w:rsidRPr="00EF5447" w:rsidRDefault="00A211DA" w:rsidP="00FA470A">
            <w:pPr>
              <w:pStyle w:val="TAC"/>
              <w:rPr>
                <w:noProof/>
                <w:lang w:eastAsia="ko-KR"/>
              </w:rPr>
            </w:pPr>
            <w:r w:rsidRPr="00EF5447">
              <w:rPr>
                <w:noProof/>
                <w:lang w:eastAsia="zh-CN"/>
              </w:rPr>
              <w:t>DC_1A-3A-7A_n78A-n257F</w:t>
            </w:r>
          </w:p>
          <w:p w14:paraId="38EF947E" w14:textId="77777777" w:rsidR="00A211DA" w:rsidRPr="00EF5447" w:rsidRDefault="00A211DA" w:rsidP="00FA470A">
            <w:pPr>
              <w:pStyle w:val="TAC"/>
              <w:rPr>
                <w:noProof/>
                <w:lang w:eastAsia="ko-KR"/>
              </w:rPr>
            </w:pPr>
            <w:r w:rsidRPr="00EF5447">
              <w:rPr>
                <w:noProof/>
                <w:lang w:eastAsia="zh-CN"/>
              </w:rPr>
              <w:t>DC_1A-3A-7A_n78A-n257G</w:t>
            </w:r>
          </w:p>
          <w:p w14:paraId="5A2080E3" w14:textId="77777777" w:rsidR="00A211DA" w:rsidRPr="00EF5447" w:rsidRDefault="00A211DA" w:rsidP="00FA470A">
            <w:pPr>
              <w:pStyle w:val="TAC"/>
              <w:rPr>
                <w:noProof/>
                <w:lang w:eastAsia="ko-KR"/>
              </w:rPr>
            </w:pPr>
            <w:r w:rsidRPr="00EF5447">
              <w:rPr>
                <w:noProof/>
                <w:lang w:eastAsia="zh-CN"/>
              </w:rPr>
              <w:t>DC_1A-3A-7A_n78A-n257H</w:t>
            </w:r>
          </w:p>
          <w:p w14:paraId="2BFD5983" w14:textId="77777777" w:rsidR="00A211DA" w:rsidRPr="00EF5447" w:rsidRDefault="00A211DA" w:rsidP="00FA470A">
            <w:pPr>
              <w:pStyle w:val="TAC"/>
              <w:rPr>
                <w:noProof/>
                <w:lang w:eastAsia="ko-KR"/>
              </w:rPr>
            </w:pPr>
            <w:r w:rsidRPr="00EF5447">
              <w:rPr>
                <w:noProof/>
                <w:lang w:eastAsia="zh-CN"/>
              </w:rPr>
              <w:t>DC_1A-3A-7A_n78A-n257I</w:t>
            </w:r>
          </w:p>
          <w:p w14:paraId="315FB049" w14:textId="77777777" w:rsidR="00A211DA" w:rsidRPr="00EF5447" w:rsidRDefault="00A211DA" w:rsidP="00FA470A">
            <w:pPr>
              <w:pStyle w:val="TAC"/>
              <w:rPr>
                <w:noProof/>
                <w:lang w:eastAsia="ko-KR"/>
              </w:rPr>
            </w:pPr>
            <w:r w:rsidRPr="00EF5447">
              <w:rPr>
                <w:noProof/>
                <w:lang w:eastAsia="zh-CN"/>
              </w:rPr>
              <w:t>DC_1A-3A-7A_n78A-n257J</w:t>
            </w:r>
          </w:p>
          <w:p w14:paraId="3EFAB51D" w14:textId="77777777" w:rsidR="00A211DA" w:rsidRPr="00EF5447" w:rsidRDefault="00A211DA" w:rsidP="00FA470A">
            <w:pPr>
              <w:pStyle w:val="TAC"/>
              <w:rPr>
                <w:noProof/>
                <w:lang w:eastAsia="ko-KR"/>
              </w:rPr>
            </w:pPr>
            <w:r w:rsidRPr="00EF5447">
              <w:rPr>
                <w:noProof/>
                <w:lang w:eastAsia="zh-CN"/>
              </w:rPr>
              <w:t>DC_1A-3A-7A_n78A-n257K</w:t>
            </w:r>
          </w:p>
          <w:p w14:paraId="3302F626" w14:textId="77777777" w:rsidR="00A211DA" w:rsidRPr="00EF5447" w:rsidRDefault="00A211DA" w:rsidP="00FA470A">
            <w:pPr>
              <w:pStyle w:val="TAC"/>
              <w:rPr>
                <w:noProof/>
                <w:lang w:eastAsia="ko-KR"/>
              </w:rPr>
            </w:pPr>
            <w:r w:rsidRPr="00EF5447">
              <w:rPr>
                <w:noProof/>
                <w:lang w:eastAsia="zh-CN"/>
              </w:rPr>
              <w:t>DC_1A-3A-7A_n78A-n257L</w:t>
            </w:r>
          </w:p>
          <w:p w14:paraId="13A9D6C4" w14:textId="77777777" w:rsidR="00A211DA" w:rsidRPr="00EF5447" w:rsidRDefault="00A211DA" w:rsidP="00FA470A">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75A0D133" w14:textId="77777777" w:rsidR="00A211DA" w:rsidRPr="00EF5447" w:rsidRDefault="00A211DA" w:rsidP="00FA470A">
            <w:pPr>
              <w:pStyle w:val="TAC"/>
              <w:rPr>
                <w:noProof/>
              </w:rPr>
            </w:pPr>
            <w:r w:rsidRPr="00EF5447">
              <w:rPr>
                <w:noProof/>
              </w:rPr>
              <w:t>DC_1A_n78A</w:t>
            </w:r>
          </w:p>
          <w:p w14:paraId="358693FA" w14:textId="77777777" w:rsidR="00A211DA" w:rsidRPr="00EF5447" w:rsidRDefault="00A211DA" w:rsidP="00FA470A">
            <w:pPr>
              <w:pStyle w:val="TAC"/>
              <w:rPr>
                <w:noProof/>
              </w:rPr>
            </w:pPr>
            <w:r w:rsidRPr="00EF5447">
              <w:rPr>
                <w:noProof/>
              </w:rPr>
              <w:t>DC_1A_n257A</w:t>
            </w:r>
          </w:p>
          <w:p w14:paraId="06E7C0CE" w14:textId="77777777" w:rsidR="00A211DA" w:rsidRPr="00EF5447" w:rsidRDefault="00A211DA" w:rsidP="00FA470A">
            <w:pPr>
              <w:pStyle w:val="TAC"/>
              <w:rPr>
                <w:noProof/>
              </w:rPr>
            </w:pPr>
            <w:r w:rsidRPr="00EF5447">
              <w:rPr>
                <w:noProof/>
              </w:rPr>
              <w:t>DC_3A_n78A</w:t>
            </w:r>
          </w:p>
          <w:p w14:paraId="03DC504B" w14:textId="77777777" w:rsidR="00A211DA" w:rsidRPr="00EF5447" w:rsidRDefault="00A211DA" w:rsidP="00FA470A">
            <w:pPr>
              <w:pStyle w:val="TAC"/>
              <w:rPr>
                <w:noProof/>
              </w:rPr>
            </w:pPr>
            <w:r w:rsidRPr="00EF5447">
              <w:rPr>
                <w:noProof/>
              </w:rPr>
              <w:t>DC_3A_n257A</w:t>
            </w:r>
          </w:p>
          <w:p w14:paraId="3600FC3A" w14:textId="77777777" w:rsidR="00A211DA" w:rsidRPr="00EF5447" w:rsidRDefault="00A211DA" w:rsidP="00FA470A">
            <w:pPr>
              <w:pStyle w:val="TAC"/>
              <w:rPr>
                <w:noProof/>
              </w:rPr>
            </w:pPr>
            <w:r w:rsidRPr="00EF5447">
              <w:rPr>
                <w:noProof/>
              </w:rPr>
              <w:t>DC_7A_n78A</w:t>
            </w:r>
          </w:p>
          <w:p w14:paraId="5ED912A3" w14:textId="77777777" w:rsidR="00A211DA" w:rsidRPr="00EF5447" w:rsidRDefault="00A211DA" w:rsidP="00FA470A">
            <w:pPr>
              <w:pStyle w:val="TAC"/>
              <w:rPr>
                <w:noProof/>
                <w:lang w:eastAsia="zh-CN"/>
              </w:rPr>
            </w:pPr>
            <w:r w:rsidRPr="00EF5447">
              <w:rPr>
                <w:noProof/>
              </w:rPr>
              <w:t>DC_7A_n257A</w:t>
            </w:r>
          </w:p>
          <w:p w14:paraId="48ACE1B0" w14:textId="77777777" w:rsidR="00A211DA" w:rsidRPr="00EF5447" w:rsidRDefault="00A211DA" w:rsidP="00FA470A">
            <w:pPr>
              <w:pStyle w:val="TAC"/>
            </w:pPr>
            <w:r w:rsidRPr="00EF5447">
              <w:t>DC_1A_n78A-n257A</w:t>
            </w:r>
          </w:p>
          <w:p w14:paraId="2B5AFB0D" w14:textId="77777777" w:rsidR="00A211DA" w:rsidRPr="00EF5447" w:rsidRDefault="00A211DA" w:rsidP="00FA470A">
            <w:pPr>
              <w:pStyle w:val="TAC"/>
            </w:pPr>
            <w:r w:rsidRPr="00EF5447">
              <w:t>DC_1A_n78A-n257G</w:t>
            </w:r>
          </w:p>
          <w:p w14:paraId="1797CDE4" w14:textId="77777777" w:rsidR="00A211DA" w:rsidRPr="00EF5447" w:rsidRDefault="00A211DA" w:rsidP="00FA470A">
            <w:pPr>
              <w:pStyle w:val="TAC"/>
            </w:pPr>
            <w:r w:rsidRPr="00EF5447">
              <w:t>DC_1A_n78A-n257H</w:t>
            </w:r>
          </w:p>
          <w:p w14:paraId="35C2610C" w14:textId="77777777" w:rsidR="00A211DA" w:rsidRPr="00EF5447" w:rsidRDefault="00A211DA" w:rsidP="00FA470A">
            <w:pPr>
              <w:pStyle w:val="TAC"/>
            </w:pPr>
            <w:r w:rsidRPr="00EF5447">
              <w:t>DC_1A_n78A-n257I</w:t>
            </w:r>
          </w:p>
          <w:p w14:paraId="7D11CC31" w14:textId="77777777" w:rsidR="00A211DA" w:rsidRPr="00EF5447" w:rsidRDefault="00A211DA" w:rsidP="00FA470A">
            <w:pPr>
              <w:pStyle w:val="TAC"/>
            </w:pPr>
            <w:r w:rsidRPr="00EF5447">
              <w:t>DC_3A_n78A-n257A</w:t>
            </w:r>
          </w:p>
          <w:p w14:paraId="2ED374E7" w14:textId="77777777" w:rsidR="00A211DA" w:rsidRPr="00EF5447" w:rsidRDefault="00A211DA" w:rsidP="00FA470A">
            <w:pPr>
              <w:pStyle w:val="TAC"/>
            </w:pPr>
            <w:r w:rsidRPr="00EF5447">
              <w:t>DC_3A_n78A-n257G</w:t>
            </w:r>
          </w:p>
          <w:p w14:paraId="01389A90" w14:textId="77777777" w:rsidR="00A211DA" w:rsidRPr="00EF5447" w:rsidRDefault="00A211DA" w:rsidP="00FA470A">
            <w:pPr>
              <w:pStyle w:val="TAC"/>
            </w:pPr>
            <w:r w:rsidRPr="00EF5447">
              <w:t>DC_3A_n78A-n257H</w:t>
            </w:r>
          </w:p>
          <w:p w14:paraId="738E3537" w14:textId="77777777" w:rsidR="00A211DA" w:rsidRPr="00EF5447" w:rsidRDefault="00A211DA" w:rsidP="00FA470A">
            <w:pPr>
              <w:pStyle w:val="TAC"/>
            </w:pPr>
            <w:r w:rsidRPr="00EF5447">
              <w:t>DC_3A_n78A-n257I</w:t>
            </w:r>
          </w:p>
          <w:p w14:paraId="319C73F2" w14:textId="77777777" w:rsidR="00A211DA" w:rsidRPr="00EF5447" w:rsidRDefault="00A211DA" w:rsidP="00FA470A">
            <w:pPr>
              <w:pStyle w:val="TAC"/>
            </w:pPr>
            <w:r w:rsidRPr="00EF5447">
              <w:t>DC_7A_n78A-n257A</w:t>
            </w:r>
          </w:p>
          <w:p w14:paraId="5A18DEC2" w14:textId="77777777" w:rsidR="00A211DA" w:rsidRPr="00EF5447" w:rsidRDefault="00A211DA" w:rsidP="00FA470A">
            <w:pPr>
              <w:pStyle w:val="TAC"/>
            </w:pPr>
            <w:r w:rsidRPr="00EF5447">
              <w:t>DC_7A_n78A-n257G</w:t>
            </w:r>
          </w:p>
          <w:p w14:paraId="07269C23" w14:textId="77777777" w:rsidR="00A211DA" w:rsidRPr="00EF5447" w:rsidRDefault="00A211DA" w:rsidP="00FA470A">
            <w:pPr>
              <w:pStyle w:val="TAC"/>
            </w:pPr>
            <w:r w:rsidRPr="00EF5447">
              <w:t>DC_7A_n78A-n257H</w:t>
            </w:r>
          </w:p>
          <w:p w14:paraId="6F408E27" w14:textId="77777777" w:rsidR="00A211DA" w:rsidRPr="00EF5447" w:rsidRDefault="00A211DA" w:rsidP="00FA470A">
            <w:pPr>
              <w:pStyle w:val="TAC"/>
              <w:rPr>
                <w:noProof/>
              </w:rPr>
            </w:pPr>
            <w:r w:rsidRPr="00EF5447">
              <w:t>DC_7A_n78A-n257I</w:t>
            </w:r>
          </w:p>
        </w:tc>
      </w:tr>
      <w:tr w:rsidR="00A211DA" w:rsidRPr="00EF5447" w14:paraId="4F672BAB" w14:textId="77777777" w:rsidTr="00FA470A">
        <w:trPr>
          <w:trHeight w:val="187"/>
          <w:jc w:val="center"/>
        </w:trPr>
        <w:tc>
          <w:tcPr>
            <w:tcW w:w="3969" w:type="dxa"/>
            <w:shd w:val="clear" w:color="auto" w:fill="auto"/>
            <w:noWrap/>
            <w:tcMar>
              <w:top w:w="28" w:type="dxa"/>
              <w:left w:w="28" w:type="dxa"/>
              <w:bottom w:w="28" w:type="dxa"/>
              <w:right w:w="28" w:type="dxa"/>
            </w:tcMar>
          </w:tcPr>
          <w:p w14:paraId="310D69BF" w14:textId="77777777" w:rsidR="00A211DA" w:rsidRPr="00EF5447" w:rsidRDefault="00A211DA" w:rsidP="00FA470A">
            <w:pPr>
              <w:pStyle w:val="TAC"/>
            </w:pPr>
            <w:r w:rsidRPr="00EF5447">
              <w:t>DC_1A-3A-7A_n78C-n257A</w:t>
            </w:r>
          </w:p>
          <w:p w14:paraId="6A9E8F2A" w14:textId="77777777" w:rsidR="00A211DA" w:rsidRPr="00EF5447" w:rsidRDefault="00A211DA" w:rsidP="00FA470A">
            <w:pPr>
              <w:pStyle w:val="TAC"/>
            </w:pPr>
            <w:r w:rsidRPr="00EF5447">
              <w:t>DC_1A-3A-7A_n78C-n257D</w:t>
            </w:r>
          </w:p>
          <w:p w14:paraId="5FE722BC" w14:textId="77777777" w:rsidR="00A211DA" w:rsidRPr="00EF5447" w:rsidRDefault="00A211DA" w:rsidP="00FA470A">
            <w:pPr>
              <w:pStyle w:val="TAC"/>
            </w:pPr>
            <w:r w:rsidRPr="00EF5447">
              <w:t>DC_1A-3A-7A_n78C-n257E</w:t>
            </w:r>
          </w:p>
          <w:p w14:paraId="412C7664" w14:textId="77777777" w:rsidR="00A211DA" w:rsidRPr="00EF5447" w:rsidRDefault="00A211DA" w:rsidP="00FA470A">
            <w:pPr>
              <w:pStyle w:val="TAC"/>
            </w:pPr>
            <w:r w:rsidRPr="00EF5447">
              <w:t>DC_1A-3A-7A_n78C-n257F</w:t>
            </w:r>
          </w:p>
          <w:p w14:paraId="61C6A9FA" w14:textId="77777777" w:rsidR="00A211DA" w:rsidRPr="00EF5447" w:rsidRDefault="00A211DA" w:rsidP="00FA470A">
            <w:pPr>
              <w:pStyle w:val="TAC"/>
            </w:pPr>
            <w:r w:rsidRPr="00EF5447">
              <w:t>DC_1A-3A-7A_n78C-n257G</w:t>
            </w:r>
          </w:p>
          <w:p w14:paraId="1D73B8E2" w14:textId="77777777" w:rsidR="00A211DA" w:rsidRPr="00EF5447" w:rsidRDefault="00A211DA" w:rsidP="00FA470A">
            <w:pPr>
              <w:pStyle w:val="TAC"/>
            </w:pPr>
            <w:r w:rsidRPr="00EF5447">
              <w:t>DC_1A-3A-7A_n78C-n257H</w:t>
            </w:r>
          </w:p>
          <w:p w14:paraId="7B888081" w14:textId="77777777" w:rsidR="00A211DA" w:rsidRPr="00EF5447" w:rsidRDefault="00A211DA" w:rsidP="00FA470A">
            <w:pPr>
              <w:pStyle w:val="TAC"/>
            </w:pPr>
            <w:r w:rsidRPr="00EF5447">
              <w:t>DC_1A-3A-7A_n78C-n257I</w:t>
            </w:r>
          </w:p>
          <w:p w14:paraId="3EB6BCDD" w14:textId="77777777" w:rsidR="00A211DA" w:rsidRPr="00EF5447" w:rsidRDefault="00A211DA" w:rsidP="00FA470A">
            <w:pPr>
              <w:pStyle w:val="TAC"/>
            </w:pPr>
            <w:r w:rsidRPr="00EF5447">
              <w:t>DC_1A-3A-7A_n78C-n257J</w:t>
            </w:r>
          </w:p>
          <w:p w14:paraId="037848A0" w14:textId="77777777" w:rsidR="00A211DA" w:rsidRPr="00EF5447" w:rsidRDefault="00A211DA" w:rsidP="00FA470A">
            <w:pPr>
              <w:pStyle w:val="TAC"/>
            </w:pPr>
            <w:r w:rsidRPr="00EF5447">
              <w:t>DC_1A-3A-7A_n78C-n257K</w:t>
            </w:r>
          </w:p>
          <w:p w14:paraId="3886C98A" w14:textId="77777777" w:rsidR="00A211DA" w:rsidRPr="00EF5447" w:rsidRDefault="00A211DA" w:rsidP="00FA470A">
            <w:pPr>
              <w:pStyle w:val="TAC"/>
            </w:pPr>
            <w:r w:rsidRPr="00EF5447">
              <w:t>DC_1A-3A-7A_n78C-n257L</w:t>
            </w:r>
          </w:p>
          <w:p w14:paraId="25EE7B71" w14:textId="77777777" w:rsidR="00A211DA" w:rsidRPr="00EF5447" w:rsidRDefault="00A211DA" w:rsidP="00FA470A">
            <w:pPr>
              <w:pStyle w:val="TAC"/>
              <w:rPr>
                <w:noProof/>
              </w:rPr>
            </w:pPr>
            <w:r w:rsidRPr="00EF5447">
              <w:t>DC_1A-3A-7A_n78C-n257M</w:t>
            </w:r>
          </w:p>
        </w:tc>
        <w:tc>
          <w:tcPr>
            <w:tcW w:w="3969" w:type="dxa"/>
            <w:tcMar>
              <w:top w:w="28" w:type="dxa"/>
              <w:left w:w="28" w:type="dxa"/>
              <w:bottom w:w="28" w:type="dxa"/>
              <w:right w:w="28" w:type="dxa"/>
            </w:tcMar>
          </w:tcPr>
          <w:p w14:paraId="49025C64" w14:textId="77777777" w:rsidR="00A211DA" w:rsidRPr="00EF5447" w:rsidRDefault="00A211DA" w:rsidP="00FA470A">
            <w:pPr>
              <w:pStyle w:val="TAC"/>
            </w:pPr>
            <w:r w:rsidRPr="00EF5447">
              <w:t>DC_1A_n78A-n257A</w:t>
            </w:r>
          </w:p>
          <w:p w14:paraId="7A9F46F6" w14:textId="77777777" w:rsidR="00A211DA" w:rsidRPr="00EF5447" w:rsidRDefault="00A211DA" w:rsidP="00FA470A">
            <w:pPr>
              <w:pStyle w:val="TAC"/>
            </w:pPr>
            <w:r w:rsidRPr="00EF5447">
              <w:t>DC_1A_n78A-n257G</w:t>
            </w:r>
          </w:p>
          <w:p w14:paraId="4B723504" w14:textId="77777777" w:rsidR="00A211DA" w:rsidRPr="00EF5447" w:rsidRDefault="00A211DA" w:rsidP="00FA470A">
            <w:pPr>
              <w:pStyle w:val="TAC"/>
            </w:pPr>
            <w:r w:rsidRPr="00EF5447">
              <w:t>DC_1A_n78A-n257H</w:t>
            </w:r>
          </w:p>
          <w:p w14:paraId="7768B8C9" w14:textId="77777777" w:rsidR="00A211DA" w:rsidRPr="00EF5447" w:rsidRDefault="00A211DA" w:rsidP="00FA470A">
            <w:pPr>
              <w:pStyle w:val="TAC"/>
            </w:pPr>
            <w:r w:rsidRPr="00EF5447">
              <w:t>DC_1A_n78A-n257I</w:t>
            </w:r>
          </w:p>
          <w:p w14:paraId="0785EB2A" w14:textId="77777777" w:rsidR="00A211DA" w:rsidRPr="00EF5447" w:rsidRDefault="00A211DA" w:rsidP="00FA470A">
            <w:pPr>
              <w:pStyle w:val="TAC"/>
            </w:pPr>
            <w:r w:rsidRPr="00EF5447">
              <w:t>DC_3A_n78A-n257A</w:t>
            </w:r>
          </w:p>
          <w:p w14:paraId="379B4C5A" w14:textId="77777777" w:rsidR="00A211DA" w:rsidRPr="00EF5447" w:rsidRDefault="00A211DA" w:rsidP="00FA470A">
            <w:pPr>
              <w:pStyle w:val="TAC"/>
            </w:pPr>
            <w:r w:rsidRPr="00EF5447">
              <w:t>DC_3A_n78A-n257G</w:t>
            </w:r>
          </w:p>
          <w:p w14:paraId="5BCCE4F9" w14:textId="77777777" w:rsidR="00A211DA" w:rsidRPr="00EF5447" w:rsidRDefault="00A211DA" w:rsidP="00FA470A">
            <w:pPr>
              <w:pStyle w:val="TAC"/>
            </w:pPr>
            <w:r w:rsidRPr="00EF5447">
              <w:t>DC_3A_n78A-n257H</w:t>
            </w:r>
          </w:p>
          <w:p w14:paraId="5E78FAD9" w14:textId="77777777" w:rsidR="00A211DA" w:rsidRPr="00EF5447" w:rsidRDefault="00A211DA" w:rsidP="00FA470A">
            <w:pPr>
              <w:pStyle w:val="TAC"/>
            </w:pPr>
            <w:r w:rsidRPr="00EF5447">
              <w:t>DC_3A_n78A-n257I</w:t>
            </w:r>
          </w:p>
          <w:p w14:paraId="623C413A" w14:textId="77777777" w:rsidR="00A211DA" w:rsidRPr="00EF5447" w:rsidRDefault="00A211DA" w:rsidP="00FA470A">
            <w:pPr>
              <w:pStyle w:val="TAC"/>
            </w:pPr>
            <w:r w:rsidRPr="00EF5447">
              <w:t>DC_7A_n78A-n257A</w:t>
            </w:r>
          </w:p>
          <w:p w14:paraId="3C9F4B93" w14:textId="77777777" w:rsidR="00A211DA" w:rsidRPr="00EF5447" w:rsidRDefault="00A211DA" w:rsidP="00FA470A">
            <w:pPr>
              <w:pStyle w:val="TAC"/>
            </w:pPr>
            <w:r w:rsidRPr="00EF5447">
              <w:t>DC_7A_n78A-n257G</w:t>
            </w:r>
          </w:p>
          <w:p w14:paraId="462329C2" w14:textId="77777777" w:rsidR="00A211DA" w:rsidRPr="00EF5447" w:rsidRDefault="00A211DA" w:rsidP="00FA470A">
            <w:pPr>
              <w:pStyle w:val="TAC"/>
            </w:pPr>
            <w:r w:rsidRPr="00EF5447">
              <w:t>DC_7A_n78A-n257H</w:t>
            </w:r>
          </w:p>
          <w:p w14:paraId="4E05CBC5" w14:textId="77777777" w:rsidR="00A211DA" w:rsidRPr="00EF5447" w:rsidRDefault="00A211DA" w:rsidP="00FA470A">
            <w:pPr>
              <w:pStyle w:val="TAC"/>
              <w:rPr>
                <w:noProof/>
              </w:rPr>
            </w:pPr>
            <w:r w:rsidRPr="00EF5447">
              <w:t>DC_7A_n78A-n257I</w:t>
            </w:r>
          </w:p>
        </w:tc>
      </w:tr>
      <w:tr w:rsidR="00A211DA" w:rsidRPr="00EF5447" w14:paraId="044B4CB4" w14:textId="77777777" w:rsidTr="00FA470A">
        <w:trPr>
          <w:trHeight w:val="187"/>
          <w:jc w:val="center"/>
        </w:trPr>
        <w:tc>
          <w:tcPr>
            <w:tcW w:w="3969" w:type="dxa"/>
            <w:shd w:val="clear" w:color="auto" w:fill="auto"/>
            <w:noWrap/>
            <w:tcMar>
              <w:top w:w="28" w:type="dxa"/>
              <w:left w:w="28" w:type="dxa"/>
              <w:bottom w:w="28" w:type="dxa"/>
              <w:right w:w="28" w:type="dxa"/>
            </w:tcMar>
          </w:tcPr>
          <w:p w14:paraId="44031690" w14:textId="77777777" w:rsidR="00A211DA" w:rsidRPr="00EF5447" w:rsidRDefault="00A211DA" w:rsidP="00FA470A">
            <w:pPr>
              <w:pStyle w:val="TAC"/>
              <w:rPr>
                <w:noProof/>
              </w:rPr>
            </w:pPr>
            <w:r w:rsidRPr="00EF5447">
              <w:rPr>
                <w:noProof/>
              </w:rPr>
              <w:lastRenderedPageBreak/>
              <w:t>DC_1A-3A-7A-7A_n78A-n257A</w:t>
            </w:r>
          </w:p>
          <w:p w14:paraId="45856B2D" w14:textId="77777777" w:rsidR="00A211DA" w:rsidRPr="00EF5447" w:rsidRDefault="00A211DA" w:rsidP="00FA470A">
            <w:pPr>
              <w:pStyle w:val="TAC"/>
              <w:rPr>
                <w:noProof/>
                <w:lang w:eastAsia="ko-KR"/>
              </w:rPr>
            </w:pPr>
            <w:r w:rsidRPr="00EF5447">
              <w:rPr>
                <w:noProof/>
                <w:lang w:eastAsia="zh-CN"/>
              </w:rPr>
              <w:t>DC_1A-3A-7A-7A_n78A-n257D</w:t>
            </w:r>
          </w:p>
          <w:p w14:paraId="2A6D8786" w14:textId="77777777" w:rsidR="00A211DA" w:rsidRPr="00EF5447" w:rsidRDefault="00A211DA" w:rsidP="00FA470A">
            <w:pPr>
              <w:pStyle w:val="TAC"/>
              <w:rPr>
                <w:noProof/>
                <w:lang w:eastAsia="ko-KR"/>
              </w:rPr>
            </w:pPr>
            <w:r w:rsidRPr="00EF5447">
              <w:rPr>
                <w:noProof/>
                <w:lang w:eastAsia="zh-CN"/>
              </w:rPr>
              <w:t>DC_1A-3A-7A-7A_n78A-n257E</w:t>
            </w:r>
          </w:p>
          <w:p w14:paraId="46F4E1EB" w14:textId="77777777" w:rsidR="00A211DA" w:rsidRPr="00EF5447" w:rsidRDefault="00A211DA" w:rsidP="00FA470A">
            <w:pPr>
              <w:pStyle w:val="TAC"/>
              <w:rPr>
                <w:noProof/>
                <w:lang w:eastAsia="ko-KR"/>
              </w:rPr>
            </w:pPr>
            <w:r w:rsidRPr="00EF5447">
              <w:rPr>
                <w:noProof/>
                <w:lang w:eastAsia="zh-CN"/>
              </w:rPr>
              <w:t>DC_1A-3A-7A-7A_n78A-n257F</w:t>
            </w:r>
          </w:p>
          <w:p w14:paraId="3B8BBDBA" w14:textId="77777777" w:rsidR="00A211DA" w:rsidRPr="00EF5447" w:rsidRDefault="00A211DA" w:rsidP="00FA470A">
            <w:pPr>
              <w:pStyle w:val="TAC"/>
              <w:rPr>
                <w:noProof/>
                <w:lang w:eastAsia="ko-KR"/>
              </w:rPr>
            </w:pPr>
            <w:r w:rsidRPr="00EF5447">
              <w:rPr>
                <w:noProof/>
                <w:lang w:eastAsia="zh-CN"/>
              </w:rPr>
              <w:t>DC_1A-3A-7A-7A_n78A-n257G</w:t>
            </w:r>
          </w:p>
          <w:p w14:paraId="7AFA5BBD" w14:textId="77777777" w:rsidR="00A211DA" w:rsidRPr="00EF5447" w:rsidRDefault="00A211DA" w:rsidP="00FA470A">
            <w:pPr>
              <w:pStyle w:val="TAC"/>
              <w:rPr>
                <w:noProof/>
                <w:lang w:eastAsia="ko-KR"/>
              </w:rPr>
            </w:pPr>
            <w:r w:rsidRPr="00EF5447">
              <w:rPr>
                <w:noProof/>
                <w:lang w:eastAsia="zh-CN"/>
              </w:rPr>
              <w:t>DC_1A-3A-7A-7A_n78A-n257H</w:t>
            </w:r>
          </w:p>
          <w:p w14:paraId="719E5353" w14:textId="77777777" w:rsidR="00A211DA" w:rsidRPr="00EF5447" w:rsidRDefault="00A211DA" w:rsidP="00FA470A">
            <w:pPr>
              <w:pStyle w:val="TAC"/>
              <w:rPr>
                <w:noProof/>
                <w:lang w:eastAsia="ko-KR"/>
              </w:rPr>
            </w:pPr>
            <w:r w:rsidRPr="00EF5447">
              <w:rPr>
                <w:noProof/>
                <w:lang w:eastAsia="zh-CN"/>
              </w:rPr>
              <w:t>DC_1A-3A-7A-7A_n78A-n257I</w:t>
            </w:r>
          </w:p>
          <w:p w14:paraId="61EF861F" w14:textId="77777777" w:rsidR="00A211DA" w:rsidRPr="00EF5447" w:rsidRDefault="00A211DA" w:rsidP="00FA470A">
            <w:pPr>
              <w:pStyle w:val="TAC"/>
              <w:rPr>
                <w:noProof/>
                <w:lang w:eastAsia="ko-KR"/>
              </w:rPr>
            </w:pPr>
            <w:r w:rsidRPr="00EF5447">
              <w:rPr>
                <w:noProof/>
                <w:lang w:eastAsia="zh-CN"/>
              </w:rPr>
              <w:t>DC_1A-3A-7A-7A_n78A-n257J</w:t>
            </w:r>
          </w:p>
          <w:p w14:paraId="3CF92D8D" w14:textId="77777777" w:rsidR="00A211DA" w:rsidRPr="00EF5447" w:rsidRDefault="00A211DA" w:rsidP="00FA470A">
            <w:pPr>
              <w:pStyle w:val="TAC"/>
              <w:rPr>
                <w:noProof/>
                <w:lang w:eastAsia="ko-KR"/>
              </w:rPr>
            </w:pPr>
            <w:r w:rsidRPr="00EF5447">
              <w:rPr>
                <w:noProof/>
                <w:lang w:eastAsia="zh-CN"/>
              </w:rPr>
              <w:t>DC_1A-3A-7A-7A_n78A-n257K</w:t>
            </w:r>
          </w:p>
          <w:p w14:paraId="3E554F57" w14:textId="77777777" w:rsidR="00A211DA" w:rsidRPr="00EF5447" w:rsidRDefault="00A211DA" w:rsidP="00FA470A">
            <w:pPr>
              <w:pStyle w:val="TAC"/>
              <w:rPr>
                <w:noProof/>
                <w:lang w:eastAsia="ko-KR"/>
              </w:rPr>
            </w:pPr>
            <w:r w:rsidRPr="00EF5447">
              <w:rPr>
                <w:noProof/>
                <w:lang w:eastAsia="zh-CN"/>
              </w:rPr>
              <w:t>DC_1A-3A-7A-7A_n78A-n257L</w:t>
            </w:r>
          </w:p>
          <w:p w14:paraId="69D1A3A1" w14:textId="77777777" w:rsidR="00A211DA" w:rsidRPr="00EF5447" w:rsidRDefault="00A211DA" w:rsidP="00FA470A">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2A7F4E54" w14:textId="77777777" w:rsidR="00A211DA" w:rsidRPr="00EF5447" w:rsidRDefault="00A211DA" w:rsidP="00FA470A">
            <w:pPr>
              <w:pStyle w:val="TAC"/>
              <w:rPr>
                <w:noProof/>
              </w:rPr>
            </w:pPr>
            <w:r w:rsidRPr="00EF5447">
              <w:rPr>
                <w:noProof/>
              </w:rPr>
              <w:t>DC_1A_n78A</w:t>
            </w:r>
          </w:p>
          <w:p w14:paraId="70ECA323" w14:textId="77777777" w:rsidR="00A211DA" w:rsidRPr="00EF5447" w:rsidRDefault="00A211DA" w:rsidP="00FA470A">
            <w:pPr>
              <w:pStyle w:val="TAC"/>
              <w:rPr>
                <w:noProof/>
              </w:rPr>
            </w:pPr>
            <w:r w:rsidRPr="00EF5447">
              <w:rPr>
                <w:noProof/>
              </w:rPr>
              <w:t>DC_1A_n257A</w:t>
            </w:r>
          </w:p>
          <w:p w14:paraId="413B5F84" w14:textId="77777777" w:rsidR="00A211DA" w:rsidRPr="00EF5447" w:rsidRDefault="00A211DA" w:rsidP="00FA470A">
            <w:pPr>
              <w:pStyle w:val="TAC"/>
              <w:rPr>
                <w:noProof/>
              </w:rPr>
            </w:pPr>
            <w:r w:rsidRPr="00EF5447">
              <w:rPr>
                <w:noProof/>
              </w:rPr>
              <w:t>DC_3A_n78A</w:t>
            </w:r>
          </w:p>
          <w:p w14:paraId="1DCC10B7" w14:textId="77777777" w:rsidR="00A211DA" w:rsidRPr="00EF5447" w:rsidRDefault="00A211DA" w:rsidP="00FA470A">
            <w:pPr>
              <w:pStyle w:val="TAC"/>
              <w:rPr>
                <w:noProof/>
              </w:rPr>
            </w:pPr>
            <w:r w:rsidRPr="00EF5447">
              <w:rPr>
                <w:noProof/>
              </w:rPr>
              <w:t>DC_3A_n257A</w:t>
            </w:r>
          </w:p>
          <w:p w14:paraId="38A9F414" w14:textId="77777777" w:rsidR="00A211DA" w:rsidRPr="00EF5447" w:rsidRDefault="00A211DA" w:rsidP="00FA470A">
            <w:pPr>
              <w:pStyle w:val="TAC"/>
              <w:rPr>
                <w:noProof/>
              </w:rPr>
            </w:pPr>
            <w:r w:rsidRPr="00EF5447">
              <w:rPr>
                <w:noProof/>
              </w:rPr>
              <w:t>DC_7A_n78A</w:t>
            </w:r>
          </w:p>
          <w:p w14:paraId="6B05748F" w14:textId="77777777" w:rsidR="00A211DA" w:rsidRPr="00EF5447" w:rsidRDefault="00A211DA" w:rsidP="00FA470A">
            <w:pPr>
              <w:pStyle w:val="TAC"/>
              <w:rPr>
                <w:noProof/>
                <w:lang w:eastAsia="zh-CN"/>
              </w:rPr>
            </w:pPr>
            <w:r w:rsidRPr="00EF5447">
              <w:rPr>
                <w:noProof/>
              </w:rPr>
              <w:t>DC_7A_n257A</w:t>
            </w:r>
          </w:p>
          <w:p w14:paraId="4B559539" w14:textId="77777777" w:rsidR="00A211DA" w:rsidRPr="00EF5447" w:rsidRDefault="00A211DA" w:rsidP="00FA470A">
            <w:pPr>
              <w:pStyle w:val="TAC"/>
            </w:pPr>
            <w:r w:rsidRPr="00EF5447">
              <w:t>DC_1A_n78A-n257A</w:t>
            </w:r>
          </w:p>
          <w:p w14:paraId="2D4A8E8A" w14:textId="77777777" w:rsidR="00A211DA" w:rsidRPr="00EF5447" w:rsidRDefault="00A211DA" w:rsidP="00FA470A">
            <w:pPr>
              <w:pStyle w:val="TAC"/>
            </w:pPr>
            <w:r w:rsidRPr="00EF5447">
              <w:t>DC_1A_n78A-n257G</w:t>
            </w:r>
          </w:p>
          <w:p w14:paraId="204B0E04" w14:textId="77777777" w:rsidR="00A211DA" w:rsidRPr="00EF5447" w:rsidRDefault="00A211DA" w:rsidP="00FA470A">
            <w:pPr>
              <w:pStyle w:val="TAC"/>
            </w:pPr>
            <w:r w:rsidRPr="00EF5447">
              <w:t>DC_1A_n78A-n257H</w:t>
            </w:r>
          </w:p>
          <w:p w14:paraId="7A6566AC" w14:textId="77777777" w:rsidR="00A211DA" w:rsidRPr="00EF5447" w:rsidRDefault="00A211DA" w:rsidP="00FA470A">
            <w:pPr>
              <w:pStyle w:val="TAC"/>
            </w:pPr>
            <w:r w:rsidRPr="00EF5447">
              <w:t>DC_1A_n78A-n257I</w:t>
            </w:r>
          </w:p>
          <w:p w14:paraId="1F20CFAB" w14:textId="77777777" w:rsidR="00A211DA" w:rsidRPr="00EF5447" w:rsidRDefault="00A211DA" w:rsidP="00FA470A">
            <w:pPr>
              <w:pStyle w:val="TAC"/>
            </w:pPr>
            <w:r w:rsidRPr="00EF5447">
              <w:t>DC_3A_n78A-n257A</w:t>
            </w:r>
          </w:p>
          <w:p w14:paraId="48CB9E46" w14:textId="77777777" w:rsidR="00A211DA" w:rsidRPr="00EF5447" w:rsidRDefault="00A211DA" w:rsidP="00FA470A">
            <w:pPr>
              <w:pStyle w:val="TAC"/>
            </w:pPr>
            <w:r w:rsidRPr="00EF5447">
              <w:t>DC_3A_n78A-n257G</w:t>
            </w:r>
          </w:p>
          <w:p w14:paraId="4683C463" w14:textId="77777777" w:rsidR="00A211DA" w:rsidRPr="00EF5447" w:rsidRDefault="00A211DA" w:rsidP="00FA470A">
            <w:pPr>
              <w:pStyle w:val="TAC"/>
            </w:pPr>
            <w:r w:rsidRPr="00EF5447">
              <w:t>DC_3A_n78A-n257H</w:t>
            </w:r>
          </w:p>
          <w:p w14:paraId="4811E574" w14:textId="77777777" w:rsidR="00A211DA" w:rsidRPr="00EF5447" w:rsidRDefault="00A211DA" w:rsidP="00FA470A">
            <w:pPr>
              <w:pStyle w:val="TAC"/>
            </w:pPr>
            <w:r w:rsidRPr="00EF5447">
              <w:t>DC_3A_n78A-n257I</w:t>
            </w:r>
          </w:p>
          <w:p w14:paraId="719C64A9" w14:textId="77777777" w:rsidR="00A211DA" w:rsidRPr="00EF5447" w:rsidRDefault="00A211DA" w:rsidP="00FA470A">
            <w:pPr>
              <w:pStyle w:val="TAC"/>
            </w:pPr>
            <w:r w:rsidRPr="00EF5447">
              <w:t>DC_7A_n78A-n257A</w:t>
            </w:r>
          </w:p>
          <w:p w14:paraId="17CE9937" w14:textId="77777777" w:rsidR="00A211DA" w:rsidRPr="00EF5447" w:rsidRDefault="00A211DA" w:rsidP="00FA470A">
            <w:pPr>
              <w:pStyle w:val="TAC"/>
            </w:pPr>
            <w:r w:rsidRPr="00EF5447">
              <w:t>DC_7A_n78A-n257G</w:t>
            </w:r>
          </w:p>
          <w:p w14:paraId="6BD88328" w14:textId="77777777" w:rsidR="00A211DA" w:rsidRPr="00EF5447" w:rsidRDefault="00A211DA" w:rsidP="00FA470A">
            <w:pPr>
              <w:pStyle w:val="TAC"/>
            </w:pPr>
            <w:r w:rsidRPr="00EF5447">
              <w:t>DC_7A_n78A-n257H</w:t>
            </w:r>
          </w:p>
          <w:p w14:paraId="6C2C8DDD" w14:textId="77777777" w:rsidR="00A211DA" w:rsidRPr="00EF5447" w:rsidRDefault="00A211DA" w:rsidP="00FA470A">
            <w:pPr>
              <w:pStyle w:val="TAC"/>
              <w:rPr>
                <w:noProof/>
              </w:rPr>
            </w:pPr>
            <w:r w:rsidRPr="00EF5447">
              <w:t>DC_7A_n78A-n257I</w:t>
            </w:r>
          </w:p>
        </w:tc>
      </w:tr>
      <w:tr w:rsidR="00A211DA" w:rsidRPr="00EF5447" w14:paraId="76AC3349" w14:textId="77777777" w:rsidTr="00FA470A">
        <w:trPr>
          <w:trHeight w:val="187"/>
          <w:jc w:val="center"/>
        </w:trPr>
        <w:tc>
          <w:tcPr>
            <w:tcW w:w="3969" w:type="dxa"/>
            <w:shd w:val="clear" w:color="auto" w:fill="auto"/>
            <w:noWrap/>
            <w:tcMar>
              <w:top w:w="28" w:type="dxa"/>
              <w:left w:w="28" w:type="dxa"/>
              <w:bottom w:w="28" w:type="dxa"/>
              <w:right w:w="28" w:type="dxa"/>
            </w:tcMar>
          </w:tcPr>
          <w:p w14:paraId="57CA3AC7" w14:textId="77777777" w:rsidR="00A211DA" w:rsidRPr="00EF5447" w:rsidRDefault="00A211DA" w:rsidP="00FA470A">
            <w:pPr>
              <w:pStyle w:val="TAC"/>
            </w:pPr>
            <w:r w:rsidRPr="00EF5447">
              <w:t>DC_1A-3A-7A-7A_n78C-n257A</w:t>
            </w:r>
          </w:p>
          <w:p w14:paraId="043DD6A3" w14:textId="77777777" w:rsidR="00A211DA" w:rsidRPr="00EF5447" w:rsidRDefault="00A211DA" w:rsidP="00FA470A">
            <w:pPr>
              <w:pStyle w:val="TAC"/>
            </w:pPr>
            <w:r w:rsidRPr="00EF5447">
              <w:t>DC_1A-3A-7A-7A_n78C-n257D</w:t>
            </w:r>
          </w:p>
          <w:p w14:paraId="535FE5BC" w14:textId="77777777" w:rsidR="00A211DA" w:rsidRPr="00EF5447" w:rsidRDefault="00A211DA" w:rsidP="00FA470A">
            <w:pPr>
              <w:pStyle w:val="TAC"/>
            </w:pPr>
            <w:r w:rsidRPr="00EF5447">
              <w:t>DC_1A-3A-7A-7A_n78C-n257E</w:t>
            </w:r>
          </w:p>
          <w:p w14:paraId="20FD31D1" w14:textId="77777777" w:rsidR="00A211DA" w:rsidRPr="00EF5447" w:rsidRDefault="00A211DA" w:rsidP="00FA470A">
            <w:pPr>
              <w:pStyle w:val="TAC"/>
            </w:pPr>
            <w:r w:rsidRPr="00EF5447">
              <w:t>DC_1A-3A-7A-7A_n78C-n257F</w:t>
            </w:r>
          </w:p>
          <w:p w14:paraId="2C6CF492" w14:textId="77777777" w:rsidR="00A211DA" w:rsidRPr="00EF5447" w:rsidRDefault="00A211DA" w:rsidP="00FA470A">
            <w:pPr>
              <w:pStyle w:val="TAC"/>
            </w:pPr>
            <w:r w:rsidRPr="00EF5447">
              <w:t>DC_1A-3A-7A-7A_n78C-n257G</w:t>
            </w:r>
          </w:p>
          <w:p w14:paraId="6AEF501D" w14:textId="77777777" w:rsidR="00A211DA" w:rsidRPr="00EF5447" w:rsidRDefault="00A211DA" w:rsidP="00FA470A">
            <w:pPr>
              <w:pStyle w:val="TAC"/>
            </w:pPr>
            <w:r w:rsidRPr="00EF5447">
              <w:t>DC_1A-3A-7A-7A_n78C-n257H</w:t>
            </w:r>
          </w:p>
          <w:p w14:paraId="79E168E2" w14:textId="77777777" w:rsidR="00A211DA" w:rsidRPr="00EF5447" w:rsidRDefault="00A211DA" w:rsidP="00FA470A">
            <w:pPr>
              <w:pStyle w:val="TAC"/>
            </w:pPr>
            <w:r w:rsidRPr="00EF5447">
              <w:t>DC_1A-3A-7A-7A_n78C-n257I</w:t>
            </w:r>
          </w:p>
          <w:p w14:paraId="5781AC26" w14:textId="77777777" w:rsidR="00A211DA" w:rsidRPr="00EF5447" w:rsidRDefault="00A211DA" w:rsidP="00FA470A">
            <w:pPr>
              <w:pStyle w:val="TAC"/>
            </w:pPr>
            <w:r w:rsidRPr="00EF5447">
              <w:t>DC_1A-3A-7A-7A_n78C-n257J</w:t>
            </w:r>
          </w:p>
          <w:p w14:paraId="24B605FF" w14:textId="77777777" w:rsidR="00A211DA" w:rsidRPr="00EF5447" w:rsidRDefault="00A211DA" w:rsidP="00FA470A">
            <w:pPr>
              <w:pStyle w:val="TAC"/>
            </w:pPr>
            <w:r w:rsidRPr="00EF5447">
              <w:t>DC_1A-3A-7A-7A_n78C-n257K</w:t>
            </w:r>
          </w:p>
          <w:p w14:paraId="7610D975" w14:textId="77777777" w:rsidR="00A211DA" w:rsidRPr="00EF5447" w:rsidRDefault="00A211DA" w:rsidP="00FA470A">
            <w:pPr>
              <w:pStyle w:val="TAC"/>
            </w:pPr>
            <w:r w:rsidRPr="00EF5447">
              <w:t>DC_1A-3A-7A-7A_n78C-n257L</w:t>
            </w:r>
          </w:p>
          <w:p w14:paraId="7F7344D4" w14:textId="77777777" w:rsidR="00A211DA" w:rsidRPr="00EF5447" w:rsidRDefault="00A211DA" w:rsidP="00FA470A">
            <w:pPr>
              <w:pStyle w:val="TAC"/>
              <w:rPr>
                <w:noProof/>
              </w:rPr>
            </w:pPr>
            <w:r w:rsidRPr="00EF5447">
              <w:t>DC_1A-3A-7A-7A_n78C-n257M</w:t>
            </w:r>
          </w:p>
        </w:tc>
        <w:tc>
          <w:tcPr>
            <w:tcW w:w="3969" w:type="dxa"/>
            <w:tcMar>
              <w:top w:w="28" w:type="dxa"/>
              <w:left w:w="28" w:type="dxa"/>
              <w:bottom w:w="28" w:type="dxa"/>
              <w:right w:w="28" w:type="dxa"/>
            </w:tcMar>
          </w:tcPr>
          <w:p w14:paraId="04246571" w14:textId="77777777" w:rsidR="00A211DA" w:rsidRPr="00EF5447" w:rsidRDefault="00A211DA" w:rsidP="00FA470A">
            <w:pPr>
              <w:pStyle w:val="TAC"/>
            </w:pPr>
            <w:r w:rsidRPr="00EF5447">
              <w:t>DC_1A_n78A-n257A</w:t>
            </w:r>
          </w:p>
          <w:p w14:paraId="03544D3D" w14:textId="77777777" w:rsidR="00A211DA" w:rsidRPr="00EF5447" w:rsidRDefault="00A211DA" w:rsidP="00FA470A">
            <w:pPr>
              <w:pStyle w:val="TAC"/>
            </w:pPr>
            <w:r w:rsidRPr="00EF5447">
              <w:t>DC_1A_n78A-n257G</w:t>
            </w:r>
          </w:p>
          <w:p w14:paraId="5423BE94" w14:textId="77777777" w:rsidR="00A211DA" w:rsidRPr="00EF5447" w:rsidRDefault="00A211DA" w:rsidP="00FA470A">
            <w:pPr>
              <w:pStyle w:val="TAC"/>
            </w:pPr>
            <w:r w:rsidRPr="00EF5447">
              <w:t>DC_1A_n78A-n257H</w:t>
            </w:r>
          </w:p>
          <w:p w14:paraId="7A530E0E" w14:textId="77777777" w:rsidR="00A211DA" w:rsidRPr="00EF5447" w:rsidRDefault="00A211DA" w:rsidP="00FA470A">
            <w:pPr>
              <w:pStyle w:val="TAC"/>
            </w:pPr>
            <w:r w:rsidRPr="00EF5447">
              <w:t>DC_1A_n78A-n257I</w:t>
            </w:r>
          </w:p>
          <w:p w14:paraId="5F4F1B35" w14:textId="77777777" w:rsidR="00A211DA" w:rsidRPr="00EF5447" w:rsidRDefault="00A211DA" w:rsidP="00FA470A">
            <w:pPr>
              <w:pStyle w:val="TAC"/>
            </w:pPr>
            <w:r w:rsidRPr="00EF5447">
              <w:t>DC_3A_n78A-n257A</w:t>
            </w:r>
          </w:p>
          <w:p w14:paraId="78D39E49" w14:textId="77777777" w:rsidR="00A211DA" w:rsidRPr="00EF5447" w:rsidRDefault="00A211DA" w:rsidP="00FA470A">
            <w:pPr>
              <w:pStyle w:val="TAC"/>
            </w:pPr>
            <w:r w:rsidRPr="00EF5447">
              <w:t>DC_3A_n78A-n257G</w:t>
            </w:r>
          </w:p>
          <w:p w14:paraId="696C5525" w14:textId="77777777" w:rsidR="00A211DA" w:rsidRPr="00EF5447" w:rsidRDefault="00A211DA" w:rsidP="00FA470A">
            <w:pPr>
              <w:pStyle w:val="TAC"/>
            </w:pPr>
            <w:r w:rsidRPr="00EF5447">
              <w:t>DC_3A_n78A-n257H</w:t>
            </w:r>
          </w:p>
          <w:p w14:paraId="7C0B6BBE" w14:textId="77777777" w:rsidR="00A211DA" w:rsidRPr="00EF5447" w:rsidRDefault="00A211DA" w:rsidP="00FA470A">
            <w:pPr>
              <w:pStyle w:val="TAC"/>
            </w:pPr>
            <w:r w:rsidRPr="00EF5447">
              <w:t>DC_3A_n78A-n257I</w:t>
            </w:r>
          </w:p>
          <w:p w14:paraId="5D31492A" w14:textId="77777777" w:rsidR="00A211DA" w:rsidRPr="00EF5447" w:rsidRDefault="00A211DA" w:rsidP="00FA470A">
            <w:pPr>
              <w:pStyle w:val="TAC"/>
            </w:pPr>
            <w:r w:rsidRPr="00EF5447">
              <w:t>DC_7A_n78A-n257A</w:t>
            </w:r>
          </w:p>
          <w:p w14:paraId="46D0B4E3" w14:textId="77777777" w:rsidR="00A211DA" w:rsidRPr="00EF5447" w:rsidRDefault="00A211DA" w:rsidP="00FA470A">
            <w:pPr>
              <w:pStyle w:val="TAC"/>
            </w:pPr>
            <w:r w:rsidRPr="00EF5447">
              <w:t>DC_7A_n78A-n257G</w:t>
            </w:r>
          </w:p>
          <w:p w14:paraId="4FB84021" w14:textId="77777777" w:rsidR="00A211DA" w:rsidRPr="00EF5447" w:rsidRDefault="00A211DA" w:rsidP="00FA470A">
            <w:pPr>
              <w:pStyle w:val="TAC"/>
            </w:pPr>
            <w:r w:rsidRPr="00EF5447">
              <w:t>DC_7A_n78A-n257H</w:t>
            </w:r>
          </w:p>
          <w:p w14:paraId="6A811FC2" w14:textId="77777777" w:rsidR="00A211DA" w:rsidRPr="00EF5447" w:rsidRDefault="00A211DA" w:rsidP="00FA470A">
            <w:pPr>
              <w:pStyle w:val="TAC"/>
              <w:rPr>
                <w:noProof/>
              </w:rPr>
            </w:pPr>
            <w:r w:rsidRPr="00EF5447">
              <w:t>DC_7A_n78A-n257I</w:t>
            </w:r>
          </w:p>
        </w:tc>
      </w:tr>
      <w:tr w:rsidR="00A211DA" w:rsidRPr="00EF5447" w14:paraId="309E8DD9" w14:textId="77777777" w:rsidTr="00FA470A">
        <w:trPr>
          <w:trHeight w:val="187"/>
          <w:jc w:val="center"/>
        </w:trPr>
        <w:tc>
          <w:tcPr>
            <w:tcW w:w="3969" w:type="dxa"/>
            <w:shd w:val="clear" w:color="auto" w:fill="auto"/>
            <w:noWrap/>
            <w:tcMar>
              <w:top w:w="28" w:type="dxa"/>
              <w:left w:w="28" w:type="dxa"/>
              <w:bottom w:w="28" w:type="dxa"/>
              <w:right w:w="28" w:type="dxa"/>
            </w:tcMar>
          </w:tcPr>
          <w:p w14:paraId="4738613E"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n258A</w:t>
            </w:r>
          </w:p>
          <w:p w14:paraId="58F76CC0"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n258D</w:t>
            </w:r>
          </w:p>
          <w:p w14:paraId="2713EACD"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n258E</w:t>
            </w:r>
          </w:p>
          <w:p w14:paraId="42238746"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n258F</w:t>
            </w:r>
          </w:p>
          <w:p w14:paraId="6809693C"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n258G</w:t>
            </w:r>
          </w:p>
          <w:p w14:paraId="4C1716B6"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n258H</w:t>
            </w:r>
          </w:p>
          <w:p w14:paraId="2CCF1DE2"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n258I</w:t>
            </w:r>
          </w:p>
          <w:p w14:paraId="20BA31CF"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n258J</w:t>
            </w:r>
          </w:p>
          <w:p w14:paraId="22158959" w14:textId="77777777" w:rsidR="00A211DA" w:rsidRDefault="00A211DA" w:rsidP="00FA470A">
            <w:pPr>
              <w:pStyle w:val="TAC"/>
              <w:rPr>
                <w:noProof/>
                <w:lang w:eastAsia="zh-CN"/>
              </w:rPr>
            </w:pPr>
            <w:r>
              <w:rPr>
                <w:noProof/>
                <w:lang w:eastAsia="zh-CN"/>
              </w:rPr>
              <w:t>DC_1A-3A-7A_</w:t>
            </w:r>
            <w:r>
              <w:rPr>
                <w:noProof/>
              </w:rPr>
              <w:t>n</w:t>
            </w:r>
            <w:r w:rsidRPr="00EF5447">
              <w:rPr>
                <w:noProof/>
              </w:rPr>
              <w:t>78A-</w:t>
            </w:r>
            <w:r>
              <w:rPr>
                <w:noProof/>
                <w:lang w:eastAsia="zh-CN"/>
              </w:rPr>
              <w:t>n258K</w:t>
            </w:r>
          </w:p>
          <w:p w14:paraId="2F42E92F" w14:textId="77777777" w:rsidR="00A211DA" w:rsidRDefault="00A211DA" w:rsidP="00FA470A">
            <w:pPr>
              <w:pStyle w:val="TAC"/>
              <w:rPr>
                <w:noProof/>
                <w:lang w:eastAsia="zh-CN"/>
              </w:rPr>
            </w:pPr>
            <w:r>
              <w:rPr>
                <w:noProof/>
                <w:lang w:eastAsia="zh-CN"/>
              </w:rPr>
              <w:t>DC_1A-3A-7A_</w:t>
            </w:r>
            <w:r w:rsidRPr="00EF5447">
              <w:rPr>
                <w:noProof/>
              </w:rPr>
              <w:t>n78A-</w:t>
            </w:r>
            <w:r>
              <w:rPr>
                <w:noProof/>
                <w:lang w:eastAsia="zh-CN"/>
              </w:rPr>
              <w:t>n258L</w:t>
            </w:r>
          </w:p>
          <w:p w14:paraId="34F87F59" w14:textId="77777777" w:rsidR="00A211DA" w:rsidRPr="00EF5447" w:rsidRDefault="00A211DA" w:rsidP="00FA470A">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14:paraId="3C3A59EA" w14:textId="77777777" w:rsidR="00A211DA" w:rsidRDefault="00A211DA" w:rsidP="00FA470A">
            <w:pPr>
              <w:pStyle w:val="TAC"/>
              <w:rPr>
                <w:noProof/>
                <w:lang w:eastAsia="zh-CN"/>
              </w:rPr>
            </w:pPr>
            <w:r>
              <w:rPr>
                <w:noProof/>
                <w:lang w:eastAsia="zh-CN"/>
              </w:rPr>
              <w:t>DC_1A_n78A</w:t>
            </w:r>
          </w:p>
          <w:p w14:paraId="25984505" w14:textId="77777777" w:rsidR="00A211DA" w:rsidRDefault="00A211DA" w:rsidP="00FA470A">
            <w:pPr>
              <w:pStyle w:val="TAC"/>
              <w:rPr>
                <w:noProof/>
                <w:lang w:eastAsia="zh-CN"/>
              </w:rPr>
            </w:pPr>
            <w:r>
              <w:rPr>
                <w:noProof/>
                <w:lang w:eastAsia="zh-CN"/>
              </w:rPr>
              <w:t>DC_1A_n258A</w:t>
            </w:r>
          </w:p>
          <w:p w14:paraId="5D9C9094" w14:textId="77777777" w:rsidR="00A211DA" w:rsidRDefault="00A211DA" w:rsidP="00FA470A">
            <w:pPr>
              <w:pStyle w:val="TAC"/>
              <w:rPr>
                <w:noProof/>
                <w:lang w:eastAsia="zh-CN"/>
              </w:rPr>
            </w:pPr>
            <w:r>
              <w:rPr>
                <w:noProof/>
                <w:lang w:eastAsia="zh-CN"/>
              </w:rPr>
              <w:t>DC_1A_n258D</w:t>
            </w:r>
          </w:p>
          <w:p w14:paraId="5A636DB5" w14:textId="77777777" w:rsidR="00A211DA" w:rsidRDefault="00A211DA" w:rsidP="00FA470A">
            <w:pPr>
              <w:pStyle w:val="TAC"/>
              <w:rPr>
                <w:noProof/>
                <w:lang w:eastAsia="zh-CN"/>
              </w:rPr>
            </w:pPr>
            <w:r>
              <w:rPr>
                <w:noProof/>
                <w:lang w:eastAsia="zh-CN"/>
              </w:rPr>
              <w:t>DC_1A_n258E</w:t>
            </w:r>
          </w:p>
          <w:p w14:paraId="3374A0D5" w14:textId="77777777" w:rsidR="00A211DA" w:rsidRDefault="00A211DA" w:rsidP="00FA470A">
            <w:pPr>
              <w:pStyle w:val="TAC"/>
              <w:rPr>
                <w:noProof/>
                <w:lang w:eastAsia="zh-CN"/>
              </w:rPr>
            </w:pPr>
            <w:r>
              <w:rPr>
                <w:noProof/>
                <w:lang w:eastAsia="zh-CN"/>
              </w:rPr>
              <w:t>DC_1A_n258F</w:t>
            </w:r>
          </w:p>
          <w:p w14:paraId="1C4ACA52" w14:textId="77777777" w:rsidR="00A211DA" w:rsidRDefault="00A211DA" w:rsidP="00FA470A">
            <w:pPr>
              <w:pStyle w:val="TAC"/>
              <w:rPr>
                <w:noProof/>
                <w:lang w:eastAsia="zh-CN"/>
              </w:rPr>
            </w:pPr>
            <w:r>
              <w:rPr>
                <w:noProof/>
                <w:lang w:eastAsia="zh-CN"/>
              </w:rPr>
              <w:t>DC_1A_n258G</w:t>
            </w:r>
          </w:p>
          <w:p w14:paraId="7C407571" w14:textId="77777777" w:rsidR="00A211DA" w:rsidRDefault="00A211DA" w:rsidP="00FA470A">
            <w:pPr>
              <w:pStyle w:val="TAC"/>
              <w:rPr>
                <w:noProof/>
                <w:lang w:eastAsia="zh-CN"/>
              </w:rPr>
            </w:pPr>
            <w:r>
              <w:rPr>
                <w:noProof/>
                <w:lang w:eastAsia="zh-CN"/>
              </w:rPr>
              <w:t>DC_1A_n258H</w:t>
            </w:r>
          </w:p>
          <w:p w14:paraId="4FE65F18" w14:textId="77777777" w:rsidR="00A211DA" w:rsidRDefault="00A211DA" w:rsidP="00FA470A">
            <w:pPr>
              <w:pStyle w:val="TAC"/>
              <w:rPr>
                <w:noProof/>
                <w:lang w:eastAsia="zh-CN"/>
              </w:rPr>
            </w:pPr>
            <w:r>
              <w:rPr>
                <w:noProof/>
                <w:lang w:eastAsia="zh-CN"/>
              </w:rPr>
              <w:t>DC_1A_n258I</w:t>
            </w:r>
          </w:p>
          <w:p w14:paraId="53DAFD0D" w14:textId="77777777" w:rsidR="00A211DA" w:rsidRDefault="00A211DA" w:rsidP="00FA470A">
            <w:pPr>
              <w:pStyle w:val="TAC"/>
              <w:rPr>
                <w:noProof/>
                <w:lang w:eastAsia="zh-CN"/>
              </w:rPr>
            </w:pPr>
            <w:r>
              <w:rPr>
                <w:noProof/>
                <w:lang w:eastAsia="zh-CN"/>
              </w:rPr>
              <w:t>DC_3A_n78A</w:t>
            </w:r>
          </w:p>
          <w:p w14:paraId="132AB3B1" w14:textId="77777777" w:rsidR="00A211DA" w:rsidRDefault="00A211DA" w:rsidP="00FA470A">
            <w:pPr>
              <w:pStyle w:val="TAC"/>
              <w:rPr>
                <w:noProof/>
                <w:lang w:eastAsia="zh-CN"/>
              </w:rPr>
            </w:pPr>
            <w:r>
              <w:rPr>
                <w:noProof/>
                <w:lang w:eastAsia="zh-CN"/>
              </w:rPr>
              <w:t>DC_3A_n258A</w:t>
            </w:r>
          </w:p>
          <w:p w14:paraId="683C4A37" w14:textId="77777777" w:rsidR="00A211DA" w:rsidRDefault="00A211DA" w:rsidP="00FA470A">
            <w:pPr>
              <w:pStyle w:val="TAC"/>
              <w:rPr>
                <w:noProof/>
                <w:lang w:eastAsia="zh-CN"/>
              </w:rPr>
            </w:pPr>
            <w:r>
              <w:rPr>
                <w:noProof/>
                <w:lang w:eastAsia="zh-CN"/>
              </w:rPr>
              <w:t>DC_3A_n258D</w:t>
            </w:r>
          </w:p>
          <w:p w14:paraId="6BF813AB" w14:textId="77777777" w:rsidR="00A211DA" w:rsidRDefault="00A211DA" w:rsidP="00FA470A">
            <w:pPr>
              <w:pStyle w:val="TAC"/>
              <w:rPr>
                <w:noProof/>
                <w:lang w:eastAsia="zh-CN"/>
              </w:rPr>
            </w:pPr>
            <w:r>
              <w:rPr>
                <w:noProof/>
                <w:lang w:eastAsia="zh-CN"/>
              </w:rPr>
              <w:t>DC_3A_n258E</w:t>
            </w:r>
          </w:p>
          <w:p w14:paraId="27177258" w14:textId="77777777" w:rsidR="00A211DA" w:rsidRDefault="00A211DA" w:rsidP="00FA470A">
            <w:pPr>
              <w:pStyle w:val="TAC"/>
              <w:rPr>
                <w:noProof/>
                <w:lang w:eastAsia="zh-CN"/>
              </w:rPr>
            </w:pPr>
            <w:r>
              <w:rPr>
                <w:noProof/>
                <w:lang w:eastAsia="zh-CN"/>
              </w:rPr>
              <w:t>DC_3A_n258F</w:t>
            </w:r>
          </w:p>
          <w:p w14:paraId="498A711C" w14:textId="77777777" w:rsidR="00A211DA" w:rsidRDefault="00A211DA" w:rsidP="00FA470A">
            <w:pPr>
              <w:pStyle w:val="TAC"/>
              <w:rPr>
                <w:noProof/>
                <w:lang w:eastAsia="zh-CN"/>
              </w:rPr>
            </w:pPr>
            <w:r>
              <w:rPr>
                <w:noProof/>
                <w:lang w:eastAsia="zh-CN"/>
              </w:rPr>
              <w:t>DC_3A_n258G</w:t>
            </w:r>
          </w:p>
          <w:p w14:paraId="5F222286" w14:textId="77777777" w:rsidR="00A211DA" w:rsidRDefault="00A211DA" w:rsidP="00FA470A">
            <w:pPr>
              <w:pStyle w:val="TAC"/>
              <w:rPr>
                <w:noProof/>
                <w:lang w:eastAsia="zh-CN"/>
              </w:rPr>
            </w:pPr>
            <w:r>
              <w:rPr>
                <w:noProof/>
                <w:lang w:eastAsia="zh-CN"/>
              </w:rPr>
              <w:t>DC_3A_n258H</w:t>
            </w:r>
          </w:p>
          <w:p w14:paraId="3B936957" w14:textId="77777777" w:rsidR="00A211DA" w:rsidRDefault="00A211DA" w:rsidP="00FA470A">
            <w:pPr>
              <w:pStyle w:val="TAC"/>
              <w:rPr>
                <w:noProof/>
                <w:lang w:eastAsia="zh-CN"/>
              </w:rPr>
            </w:pPr>
            <w:r>
              <w:rPr>
                <w:noProof/>
                <w:lang w:eastAsia="zh-CN"/>
              </w:rPr>
              <w:t>DC_3A_n258I</w:t>
            </w:r>
          </w:p>
          <w:p w14:paraId="213CEF59" w14:textId="77777777" w:rsidR="00A211DA" w:rsidRDefault="00A211DA" w:rsidP="00FA470A">
            <w:pPr>
              <w:pStyle w:val="TAC"/>
              <w:rPr>
                <w:noProof/>
                <w:lang w:eastAsia="zh-CN"/>
              </w:rPr>
            </w:pPr>
            <w:r>
              <w:rPr>
                <w:noProof/>
                <w:lang w:eastAsia="zh-CN"/>
              </w:rPr>
              <w:t>DC_7A_n78A</w:t>
            </w:r>
          </w:p>
          <w:p w14:paraId="39B6DA69" w14:textId="77777777" w:rsidR="00A211DA" w:rsidRDefault="00A211DA" w:rsidP="00FA470A">
            <w:pPr>
              <w:pStyle w:val="TAC"/>
              <w:rPr>
                <w:noProof/>
                <w:lang w:eastAsia="zh-CN"/>
              </w:rPr>
            </w:pPr>
            <w:r>
              <w:rPr>
                <w:noProof/>
                <w:lang w:eastAsia="zh-CN"/>
              </w:rPr>
              <w:t>DC_7A_n258A</w:t>
            </w:r>
          </w:p>
          <w:p w14:paraId="36E5C703" w14:textId="77777777" w:rsidR="00A211DA" w:rsidRDefault="00A211DA" w:rsidP="00FA470A">
            <w:pPr>
              <w:pStyle w:val="TAC"/>
              <w:rPr>
                <w:noProof/>
                <w:lang w:eastAsia="zh-CN"/>
              </w:rPr>
            </w:pPr>
            <w:r>
              <w:rPr>
                <w:noProof/>
                <w:lang w:eastAsia="zh-CN"/>
              </w:rPr>
              <w:t>DC_7A_n258D</w:t>
            </w:r>
          </w:p>
          <w:p w14:paraId="281081E7" w14:textId="77777777" w:rsidR="00A211DA" w:rsidRDefault="00A211DA" w:rsidP="00FA470A">
            <w:pPr>
              <w:pStyle w:val="TAC"/>
              <w:rPr>
                <w:noProof/>
                <w:lang w:eastAsia="zh-CN"/>
              </w:rPr>
            </w:pPr>
            <w:r>
              <w:rPr>
                <w:noProof/>
                <w:lang w:eastAsia="zh-CN"/>
              </w:rPr>
              <w:t>DC_7A_n258E</w:t>
            </w:r>
          </w:p>
          <w:p w14:paraId="1C543D28" w14:textId="77777777" w:rsidR="00A211DA" w:rsidRDefault="00A211DA" w:rsidP="00FA470A">
            <w:pPr>
              <w:pStyle w:val="TAC"/>
              <w:rPr>
                <w:noProof/>
                <w:lang w:eastAsia="zh-CN"/>
              </w:rPr>
            </w:pPr>
            <w:r>
              <w:rPr>
                <w:noProof/>
                <w:lang w:eastAsia="zh-CN"/>
              </w:rPr>
              <w:t>DC_7A_n258F</w:t>
            </w:r>
          </w:p>
          <w:p w14:paraId="66BAF0E2" w14:textId="77777777" w:rsidR="00A211DA" w:rsidRDefault="00A211DA" w:rsidP="00FA470A">
            <w:pPr>
              <w:pStyle w:val="TAC"/>
              <w:rPr>
                <w:noProof/>
                <w:lang w:eastAsia="zh-CN"/>
              </w:rPr>
            </w:pPr>
            <w:r>
              <w:rPr>
                <w:noProof/>
                <w:lang w:eastAsia="zh-CN"/>
              </w:rPr>
              <w:t>DC_7A_n258G</w:t>
            </w:r>
          </w:p>
          <w:p w14:paraId="2CB807A3" w14:textId="77777777" w:rsidR="00A211DA" w:rsidRDefault="00A211DA" w:rsidP="00FA470A">
            <w:pPr>
              <w:pStyle w:val="TAC"/>
              <w:rPr>
                <w:noProof/>
                <w:lang w:eastAsia="zh-CN"/>
              </w:rPr>
            </w:pPr>
            <w:r>
              <w:rPr>
                <w:noProof/>
                <w:lang w:eastAsia="zh-CN"/>
              </w:rPr>
              <w:t>DC_7A_n258H</w:t>
            </w:r>
          </w:p>
          <w:p w14:paraId="2B09C385" w14:textId="77777777" w:rsidR="00A211DA" w:rsidRPr="00EF5447" w:rsidRDefault="00A211DA" w:rsidP="00FA470A">
            <w:pPr>
              <w:pStyle w:val="TAC"/>
            </w:pPr>
            <w:r>
              <w:rPr>
                <w:noProof/>
                <w:lang w:eastAsia="zh-CN"/>
              </w:rPr>
              <w:t>DC_7A_n258I</w:t>
            </w:r>
          </w:p>
        </w:tc>
      </w:tr>
      <w:tr w:rsidR="00A211DA" w:rsidRPr="00EF5447" w14:paraId="1CAD970A" w14:textId="77777777" w:rsidTr="00FA470A">
        <w:trPr>
          <w:trHeight w:val="187"/>
          <w:jc w:val="center"/>
        </w:trPr>
        <w:tc>
          <w:tcPr>
            <w:tcW w:w="3969" w:type="dxa"/>
            <w:shd w:val="clear" w:color="auto" w:fill="auto"/>
            <w:noWrap/>
            <w:tcMar>
              <w:top w:w="28" w:type="dxa"/>
              <w:left w:w="28" w:type="dxa"/>
              <w:bottom w:w="28" w:type="dxa"/>
              <w:right w:w="28" w:type="dxa"/>
            </w:tcMar>
          </w:tcPr>
          <w:p w14:paraId="4DB49114" w14:textId="77777777" w:rsidR="00A211DA" w:rsidRPr="00EF5447" w:rsidRDefault="00A211DA" w:rsidP="00FA470A">
            <w:pPr>
              <w:pStyle w:val="TAC"/>
              <w:rPr>
                <w:noProof/>
              </w:rPr>
            </w:pPr>
            <w:r w:rsidRPr="00EF5447">
              <w:rPr>
                <w:noProof/>
              </w:rPr>
              <w:lastRenderedPageBreak/>
              <w:t>DC_1A-3A-8A_n78A-n257A</w:t>
            </w:r>
            <w:r>
              <w:rPr>
                <w:rFonts w:hint="eastAsia"/>
                <w:vertAlign w:val="superscript"/>
                <w:lang w:eastAsia="zh-TW"/>
              </w:rPr>
              <w:t>2</w:t>
            </w:r>
          </w:p>
          <w:p w14:paraId="232E7E8A" w14:textId="77777777" w:rsidR="00A211DA" w:rsidRPr="00EF5447" w:rsidRDefault="00A211DA" w:rsidP="00FA470A">
            <w:pPr>
              <w:pStyle w:val="TAC"/>
              <w:rPr>
                <w:noProof/>
                <w:lang w:eastAsia="ko-KR"/>
              </w:rPr>
            </w:pPr>
            <w:r w:rsidRPr="00EF5447">
              <w:rPr>
                <w:noProof/>
                <w:lang w:eastAsia="zh-CN"/>
              </w:rPr>
              <w:t>DC_1A-3A-8A_n78A-n257D</w:t>
            </w:r>
            <w:r>
              <w:rPr>
                <w:rFonts w:hint="eastAsia"/>
                <w:vertAlign w:val="superscript"/>
                <w:lang w:eastAsia="zh-TW"/>
              </w:rPr>
              <w:t>2</w:t>
            </w:r>
          </w:p>
          <w:p w14:paraId="49B9388B" w14:textId="77777777" w:rsidR="00A211DA" w:rsidRPr="00EF5447" w:rsidRDefault="00A211DA" w:rsidP="00FA470A">
            <w:pPr>
              <w:pStyle w:val="TAC"/>
              <w:rPr>
                <w:noProof/>
                <w:lang w:eastAsia="ko-KR"/>
              </w:rPr>
            </w:pPr>
            <w:r w:rsidRPr="00EF5447">
              <w:rPr>
                <w:noProof/>
                <w:lang w:eastAsia="zh-CN"/>
              </w:rPr>
              <w:t>DC_1A-3A-8A_n78A-n257E</w:t>
            </w:r>
            <w:r>
              <w:rPr>
                <w:rFonts w:hint="eastAsia"/>
                <w:vertAlign w:val="superscript"/>
                <w:lang w:eastAsia="zh-TW"/>
              </w:rPr>
              <w:t>2</w:t>
            </w:r>
          </w:p>
          <w:p w14:paraId="61BB001D" w14:textId="77777777" w:rsidR="00A211DA" w:rsidRPr="00EF5447" w:rsidRDefault="00A211DA" w:rsidP="00FA470A">
            <w:pPr>
              <w:pStyle w:val="TAC"/>
              <w:rPr>
                <w:noProof/>
                <w:lang w:eastAsia="ko-KR"/>
              </w:rPr>
            </w:pPr>
            <w:r w:rsidRPr="00EF5447">
              <w:rPr>
                <w:noProof/>
                <w:lang w:eastAsia="zh-CN"/>
              </w:rPr>
              <w:t>DC_1A-3A-8A_n78A-n257F</w:t>
            </w:r>
            <w:r>
              <w:rPr>
                <w:rFonts w:hint="eastAsia"/>
                <w:vertAlign w:val="superscript"/>
                <w:lang w:eastAsia="zh-TW"/>
              </w:rPr>
              <w:t>2</w:t>
            </w:r>
          </w:p>
          <w:p w14:paraId="5E004DA6" w14:textId="77777777" w:rsidR="00A211DA" w:rsidRPr="00EF5447" w:rsidRDefault="00A211DA" w:rsidP="00FA470A">
            <w:pPr>
              <w:pStyle w:val="TAC"/>
              <w:rPr>
                <w:noProof/>
                <w:lang w:eastAsia="ko-KR"/>
              </w:rPr>
            </w:pPr>
            <w:r w:rsidRPr="00EF5447">
              <w:rPr>
                <w:noProof/>
                <w:lang w:eastAsia="zh-CN"/>
              </w:rPr>
              <w:t>DC_1A-3A-8A_n78A-n257G</w:t>
            </w:r>
            <w:r>
              <w:rPr>
                <w:rFonts w:hint="eastAsia"/>
                <w:vertAlign w:val="superscript"/>
                <w:lang w:eastAsia="zh-TW"/>
              </w:rPr>
              <w:t>2</w:t>
            </w:r>
          </w:p>
          <w:p w14:paraId="4CAFAF79" w14:textId="77777777" w:rsidR="00A211DA" w:rsidRPr="00EF5447" w:rsidRDefault="00A211DA" w:rsidP="00FA470A">
            <w:pPr>
              <w:pStyle w:val="TAC"/>
              <w:rPr>
                <w:noProof/>
                <w:lang w:eastAsia="ko-KR"/>
              </w:rPr>
            </w:pPr>
            <w:r w:rsidRPr="00EF5447">
              <w:rPr>
                <w:noProof/>
                <w:lang w:eastAsia="zh-CN"/>
              </w:rPr>
              <w:t>DC_1A-3A-8A_n78A-n257H</w:t>
            </w:r>
            <w:r>
              <w:rPr>
                <w:rFonts w:hint="eastAsia"/>
                <w:vertAlign w:val="superscript"/>
                <w:lang w:eastAsia="zh-TW"/>
              </w:rPr>
              <w:t>2</w:t>
            </w:r>
          </w:p>
          <w:p w14:paraId="0AEB8A74" w14:textId="77777777" w:rsidR="00A211DA" w:rsidRPr="00EF5447" w:rsidRDefault="00A211DA" w:rsidP="00FA470A">
            <w:pPr>
              <w:pStyle w:val="TAC"/>
              <w:rPr>
                <w:noProof/>
                <w:lang w:eastAsia="ko-KR"/>
              </w:rPr>
            </w:pPr>
            <w:r w:rsidRPr="00EF5447">
              <w:rPr>
                <w:noProof/>
                <w:lang w:eastAsia="zh-CN"/>
              </w:rPr>
              <w:t>DC_1A-3A-8A_n78A-n257I</w:t>
            </w:r>
            <w:r>
              <w:rPr>
                <w:rFonts w:hint="eastAsia"/>
                <w:vertAlign w:val="superscript"/>
                <w:lang w:eastAsia="zh-TW"/>
              </w:rPr>
              <w:t>2</w:t>
            </w:r>
          </w:p>
          <w:p w14:paraId="092B4149" w14:textId="77777777" w:rsidR="00A211DA" w:rsidRPr="00EF5447" w:rsidRDefault="00A211DA" w:rsidP="00FA470A">
            <w:pPr>
              <w:pStyle w:val="TAC"/>
              <w:rPr>
                <w:noProof/>
                <w:lang w:eastAsia="ko-KR"/>
              </w:rPr>
            </w:pPr>
            <w:r w:rsidRPr="00EF5447">
              <w:rPr>
                <w:noProof/>
                <w:lang w:eastAsia="zh-CN"/>
              </w:rPr>
              <w:t>DC_1A-3A-8A_n78A-n257J</w:t>
            </w:r>
            <w:r>
              <w:rPr>
                <w:rFonts w:hint="eastAsia"/>
                <w:vertAlign w:val="superscript"/>
                <w:lang w:eastAsia="zh-TW"/>
              </w:rPr>
              <w:t>2</w:t>
            </w:r>
          </w:p>
          <w:p w14:paraId="5B744963" w14:textId="77777777" w:rsidR="00A211DA" w:rsidRPr="00EF5447" w:rsidRDefault="00A211DA" w:rsidP="00FA470A">
            <w:pPr>
              <w:pStyle w:val="TAC"/>
              <w:rPr>
                <w:noProof/>
                <w:lang w:eastAsia="ko-KR"/>
              </w:rPr>
            </w:pPr>
            <w:r w:rsidRPr="00EF5447">
              <w:rPr>
                <w:noProof/>
                <w:lang w:eastAsia="zh-CN"/>
              </w:rPr>
              <w:t>DC_1A-3A-8A_n78A-n257K</w:t>
            </w:r>
            <w:r>
              <w:rPr>
                <w:rFonts w:hint="eastAsia"/>
                <w:vertAlign w:val="superscript"/>
                <w:lang w:eastAsia="zh-TW"/>
              </w:rPr>
              <w:t>2</w:t>
            </w:r>
          </w:p>
          <w:p w14:paraId="173039D4" w14:textId="77777777" w:rsidR="00A211DA" w:rsidRPr="00EF5447" w:rsidRDefault="00A211DA" w:rsidP="00FA470A">
            <w:pPr>
              <w:pStyle w:val="TAC"/>
              <w:rPr>
                <w:noProof/>
                <w:lang w:eastAsia="ko-KR"/>
              </w:rPr>
            </w:pPr>
            <w:r w:rsidRPr="00EF5447">
              <w:rPr>
                <w:noProof/>
                <w:lang w:eastAsia="zh-CN"/>
              </w:rPr>
              <w:t>DC_1A-3A-8A_n78A-n257L</w:t>
            </w:r>
            <w:r>
              <w:rPr>
                <w:rFonts w:hint="eastAsia"/>
                <w:vertAlign w:val="superscript"/>
                <w:lang w:eastAsia="zh-TW"/>
              </w:rPr>
              <w:t>2</w:t>
            </w:r>
          </w:p>
          <w:p w14:paraId="30272BD8" w14:textId="77777777" w:rsidR="00A211DA" w:rsidRPr="00EF5447" w:rsidRDefault="00A211DA" w:rsidP="00FA470A">
            <w:pPr>
              <w:pStyle w:val="TAC"/>
              <w:rPr>
                <w:noProof/>
                <w:lang w:eastAsia="zh-CN"/>
              </w:rPr>
            </w:pPr>
            <w:r w:rsidRPr="00EF5447">
              <w:rPr>
                <w:noProof/>
                <w:lang w:eastAsia="zh-CN"/>
              </w:rPr>
              <w:t>DC_1A-3A-8A_n78A-n257M</w:t>
            </w:r>
            <w:r>
              <w:rPr>
                <w:rFonts w:hint="eastAsia"/>
                <w:vertAlign w:val="superscript"/>
                <w:lang w:eastAsia="zh-TW"/>
              </w:rPr>
              <w:t>2</w:t>
            </w:r>
          </w:p>
          <w:p w14:paraId="69C9CF4A" w14:textId="77777777" w:rsidR="00A211DA" w:rsidRPr="00EF5447" w:rsidRDefault="00A211DA" w:rsidP="00FA470A">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7E223135" w14:textId="77777777" w:rsidR="00A211DA" w:rsidRPr="00EF5447" w:rsidRDefault="00A211DA" w:rsidP="00FA470A">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00C6AA9B" w14:textId="77777777" w:rsidR="00A211DA" w:rsidRPr="00EF5447" w:rsidRDefault="00A211DA" w:rsidP="00FA470A">
            <w:pPr>
              <w:pStyle w:val="TAC"/>
              <w:rPr>
                <w:noProof/>
                <w:lang w:eastAsia="ko-KR"/>
              </w:rPr>
            </w:pPr>
            <w:r w:rsidRPr="00EF5447">
              <w:rPr>
                <w:noProof/>
                <w:lang w:eastAsia="zh-CN"/>
              </w:rPr>
              <w:t>DC_1A-3C-8A_n78A-n257E</w:t>
            </w:r>
          </w:p>
          <w:p w14:paraId="608BA298" w14:textId="77777777" w:rsidR="00A211DA" w:rsidRPr="00EF5447" w:rsidRDefault="00A211DA" w:rsidP="00FA470A">
            <w:pPr>
              <w:pStyle w:val="TAC"/>
              <w:rPr>
                <w:noProof/>
                <w:lang w:eastAsia="ko-KR"/>
              </w:rPr>
            </w:pPr>
            <w:r w:rsidRPr="00EF5447">
              <w:rPr>
                <w:noProof/>
                <w:lang w:eastAsia="zh-CN"/>
              </w:rPr>
              <w:t>DC_1A-3C-8A_n78A-n257F</w:t>
            </w:r>
          </w:p>
          <w:p w14:paraId="67E99A74" w14:textId="77777777" w:rsidR="00A211DA" w:rsidRPr="00EF5447" w:rsidRDefault="00A211DA" w:rsidP="00FA470A">
            <w:pPr>
              <w:pStyle w:val="TAC"/>
              <w:rPr>
                <w:noProof/>
                <w:lang w:eastAsia="ko-KR"/>
              </w:rPr>
            </w:pPr>
            <w:r w:rsidRPr="00EF5447">
              <w:rPr>
                <w:noProof/>
                <w:lang w:eastAsia="zh-CN"/>
              </w:rPr>
              <w:t>DC_1A-3C-8A_n78A-n257G</w:t>
            </w:r>
          </w:p>
          <w:p w14:paraId="07D73567" w14:textId="77777777" w:rsidR="00A211DA" w:rsidRPr="00EF5447" w:rsidRDefault="00A211DA" w:rsidP="00FA470A">
            <w:pPr>
              <w:pStyle w:val="TAC"/>
              <w:rPr>
                <w:noProof/>
                <w:lang w:eastAsia="ko-KR"/>
              </w:rPr>
            </w:pPr>
            <w:r w:rsidRPr="00EF5447">
              <w:rPr>
                <w:noProof/>
                <w:lang w:eastAsia="zh-CN"/>
              </w:rPr>
              <w:t>DC_1A-3C-8A_n78A-n257H</w:t>
            </w:r>
          </w:p>
          <w:p w14:paraId="66285B0D" w14:textId="77777777" w:rsidR="00A211DA" w:rsidRPr="00EF5447" w:rsidRDefault="00A211DA" w:rsidP="00FA470A">
            <w:pPr>
              <w:pStyle w:val="TAC"/>
              <w:rPr>
                <w:noProof/>
                <w:lang w:eastAsia="ko-KR"/>
              </w:rPr>
            </w:pPr>
            <w:r w:rsidRPr="00EF5447">
              <w:rPr>
                <w:noProof/>
                <w:lang w:eastAsia="zh-CN"/>
              </w:rPr>
              <w:t>DC_1A-3C-8A_n78A-n257I</w:t>
            </w:r>
          </w:p>
          <w:p w14:paraId="3539E920" w14:textId="77777777" w:rsidR="00A211DA" w:rsidRPr="00EF5447" w:rsidRDefault="00A211DA" w:rsidP="00FA470A">
            <w:pPr>
              <w:pStyle w:val="TAC"/>
              <w:rPr>
                <w:noProof/>
                <w:lang w:eastAsia="ko-KR"/>
              </w:rPr>
            </w:pPr>
            <w:r w:rsidRPr="00EF5447">
              <w:rPr>
                <w:noProof/>
                <w:lang w:eastAsia="zh-CN"/>
              </w:rPr>
              <w:t>DC_1A-3C-8A_n78A-n257J</w:t>
            </w:r>
          </w:p>
          <w:p w14:paraId="09B13D94" w14:textId="77777777" w:rsidR="00A211DA" w:rsidRPr="00EF5447" w:rsidRDefault="00A211DA" w:rsidP="00FA470A">
            <w:pPr>
              <w:pStyle w:val="TAC"/>
              <w:rPr>
                <w:noProof/>
                <w:lang w:eastAsia="ko-KR"/>
              </w:rPr>
            </w:pPr>
            <w:r w:rsidRPr="00EF5447">
              <w:rPr>
                <w:noProof/>
                <w:lang w:eastAsia="zh-CN"/>
              </w:rPr>
              <w:t>DC_1A-3C-8A_n78A-n257K</w:t>
            </w:r>
          </w:p>
          <w:p w14:paraId="6F941F25" w14:textId="77777777" w:rsidR="00A211DA" w:rsidRPr="00EF5447" w:rsidRDefault="00A211DA" w:rsidP="00FA470A">
            <w:pPr>
              <w:pStyle w:val="TAC"/>
              <w:rPr>
                <w:noProof/>
                <w:lang w:eastAsia="ko-KR"/>
              </w:rPr>
            </w:pPr>
            <w:r w:rsidRPr="00EF5447">
              <w:rPr>
                <w:noProof/>
                <w:lang w:eastAsia="zh-CN"/>
              </w:rPr>
              <w:t>DC_1A-3C-8A_n78A-n257L</w:t>
            </w:r>
          </w:p>
          <w:p w14:paraId="207BBA1E" w14:textId="77777777" w:rsidR="00A211DA" w:rsidRPr="00EF5447" w:rsidRDefault="00A211DA" w:rsidP="00FA470A">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459FC520" w14:textId="77777777" w:rsidR="00A211DA" w:rsidRPr="00EF5447" w:rsidRDefault="00A211DA" w:rsidP="00FA470A">
            <w:pPr>
              <w:pStyle w:val="TAC"/>
              <w:rPr>
                <w:noProof/>
              </w:rPr>
            </w:pPr>
            <w:r w:rsidRPr="00EF5447">
              <w:rPr>
                <w:noProof/>
              </w:rPr>
              <w:t>DC_1A_n78A</w:t>
            </w:r>
          </w:p>
          <w:p w14:paraId="1D5A2742" w14:textId="77777777" w:rsidR="00A211DA" w:rsidRPr="00EF5447" w:rsidRDefault="00A211DA" w:rsidP="00FA470A">
            <w:pPr>
              <w:pStyle w:val="TAC"/>
              <w:rPr>
                <w:noProof/>
              </w:rPr>
            </w:pPr>
            <w:r w:rsidRPr="00EF5447">
              <w:rPr>
                <w:noProof/>
              </w:rPr>
              <w:t>DC_1A_n257A</w:t>
            </w:r>
          </w:p>
          <w:p w14:paraId="26A0BF28" w14:textId="77777777" w:rsidR="00A211DA" w:rsidRPr="00EF5447" w:rsidRDefault="00A211DA" w:rsidP="00FA470A">
            <w:pPr>
              <w:pStyle w:val="TAC"/>
              <w:rPr>
                <w:noProof/>
              </w:rPr>
            </w:pPr>
            <w:r w:rsidRPr="00EF5447">
              <w:rPr>
                <w:noProof/>
              </w:rPr>
              <w:t>DC_3A_n78A</w:t>
            </w:r>
          </w:p>
          <w:p w14:paraId="7FD23380" w14:textId="77777777" w:rsidR="00A211DA" w:rsidRPr="00EF5447" w:rsidRDefault="00A211DA" w:rsidP="00FA470A">
            <w:pPr>
              <w:pStyle w:val="TAC"/>
              <w:rPr>
                <w:noProof/>
              </w:rPr>
            </w:pPr>
            <w:r w:rsidRPr="00EF5447">
              <w:rPr>
                <w:noProof/>
              </w:rPr>
              <w:t>DC_3A_n257A</w:t>
            </w:r>
          </w:p>
          <w:p w14:paraId="3E0EAAC3" w14:textId="77777777" w:rsidR="00A211DA" w:rsidRPr="00EF5447" w:rsidRDefault="00A211DA" w:rsidP="00FA470A">
            <w:pPr>
              <w:pStyle w:val="TAC"/>
              <w:rPr>
                <w:noProof/>
              </w:rPr>
            </w:pPr>
            <w:r w:rsidRPr="00EF5447">
              <w:rPr>
                <w:noProof/>
              </w:rPr>
              <w:t>DC_8A_n78A</w:t>
            </w:r>
          </w:p>
          <w:p w14:paraId="53B9DF05" w14:textId="77777777" w:rsidR="00A211DA" w:rsidRPr="00EF5447" w:rsidRDefault="00A211DA" w:rsidP="00FA470A">
            <w:pPr>
              <w:pStyle w:val="TAC"/>
              <w:rPr>
                <w:noProof/>
              </w:rPr>
            </w:pPr>
            <w:r w:rsidRPr="00EF5447">
              <w:rPr>
                <w:noProof/>
              </w:rPr>
              <w:t>DC_8A_n257A</w:t>
            </w:r>
          </w:p>
        </w:tc>
      </w:tr>
      <w:tr w:rsidR="00A211DA" w:rsidRPr="00EF5447" w14:paraId="12AEF045" w14:textId="77777777" w:rsidTr="00FA470A">
        <w:trPr>
          <w:trHeight w:val="187"/>
          <w:jc w:val="center"/>
        </w:trPr>
        <w:tc>
          <w:tcPr>
            <w:tcW w:w="3969" w:type="dxa"/>
            <w:shd w:val="clear" w:color="auto" w:fill="auto"/>
            <w:noWrap/>
            <w:tcMar>
              <w:top w:w="28" w:type="dxa"/>
              <w:left w:w="28" w:type="dxa"/>
              <w:bottom w:w="28" w:type="dxa"/>
              <w:right w:w="28" w:type="dxa"/>
            </w:tcMar>
          </w:tcPr>
          <w:p w14:paraId="4A881467" w14:textId="77777777" w:rsidR="00A211DA" w:rsidRPr="00EF5447" w:rsidRDefault="00A211DA" w:rsidP="00FA470A">
            <w:pPr>
              <w:pStyle w:val="TAC"/>
              <w:rPr>
                <w:noProof/>
              </w:rPr>
            </w:pPr>
            <w:r w:rsidRPr="00EF5447">
              <w:rPr>
                <w:noProof/>
              </w:rPr>
              <w:t>DC_1A-3A-18A_n78A-n257A</w:t>
            </w:r>
          </w:p>
          <w:p w14:paraId="61838EFB" w14:textId="77777777" w:rsidR="00A211DA" w:rsidRPr="00EF5447" w:rsidRDefault="00A211DA" w:rsidP="00FA470A">
            <w:pPr>
              <w:pStyle w:val="TAC"/>
              <w:rPr>
                <w:noProof/>
                <w:lang w:eastAsia="ko-KR"/>
              </w:rPr>
            </w:pPr>
            <w:r w:rsidRPr="00EF5447">
              <w:rPr>
                <w:noProof/>
                <w:lang w:eastAsia="zh-CN"/>
              </w:rPr>
              <w:t>DC_1A-3A-18A_n78A-n257G</w:t>
            </w:r>
          </w:p>
          <w:p w14:paraId="0F110BAD" w14:textId="77777777" w:rsidR="00A211DA" w:rsidRPr="00EF5447" w:rsidRDefault="00A211DA" w:rsidP="00FA470A">
            <w:pPr>
              <w:pStyle w:val="TAC"/>
              <w:rPr>
                <w:noProof/>
                <w:lang w:eastAsia="ko-KR"/>
              </w:rPr>
            </w:pPr>
            <w:r w:rsidRPr="00EF5447">
              <w:rPr>
                <w:noProof/>
                <w:lang w:eastAsia="zh-CN"/>
              </w:rPr>
              <w:t>DC_1A-3A-18A_n78A-n257H</w:t>
            </w:r>
          </w:p>
          <w:p w14:paraId="1BF9B32F" w14:textId="77777777" w:rsidR="00A211DA" w:rsidRPr="00EF5447" w:rsidRDefault="00A211DA" w:rsidP="00FA470A">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555BC28D" w14:textId="77777777" w:rsidR="00A211DA" w:rsidRPr="00EF5447" w:rsidRDefault="00A211DA" w:rsidP="00FA470A">
            <w:pPr>
              <w:pStyle w:val="TAC"/>
              <w:rPr>
                <w:rFonts w:cs="Arial"/>
                <w:lang w:eastAsia="zh-CN"/>
              </w:rPr>
            </w:pPr>
            <w:r w:rsidRPr="00EF5447">
              <w:rPr>
                <w:rFonts w:cs="Arial"/>
                <w:lang w:eastAsia="zh-CN"/>
              </w:rPr>
              <w:t>DC_1A_n78A</w:t>
            </w:r>
          </w:p>
          <w:p w14:paraId="3C438911" w14:textId="77777777" w:rsidR="00A211DA" w:rsidRPr="00EF5447" w:rsidRDefault="00A211DA" w:rsidP="00FA470A">
            <w:pPr>
              <w:pStyle w:val="TAC"/>
              <w:rPr>
                <w:rFonts w:cs="Arial"/>
                <w:lang w:eastAsia="zh-CN"/>
              </w:rPr>
            </w:pPr>
            <w:r w:rsidRPr="00EF5447">
              <w:rPr>
                <w:rFonts w:cs="Arial"/>
                <w:lang w:eastAsia="zh-CN"/>
              </w:rPr>
              <w:t>DC_1A_n257A</w:t>
            </w:r>
          </w:p>
          <w:p w14:paraId="05EE35F5" w14:textId="77777777" w:rsidR="00A211DA" w:rsidRPr="00EF5447" w:rsidRDefault="00A211DA" w:rsidP="00FA470A">
            <w:pPr>
              <w:pStyle w:val="TAC"/>
              <w:rPr>
                <w:rFonts w:cs="Arial"/>
                <w:lang w:eastAsia="zh-CN"/>
              </w:rPr>
            </w:pPr>
            <w:r w:rsidRPr="00EF5447">
              <w:rPr>
                <w:rFonts w:cs="Arial"/>
                <w:lang w:eastAsia="zh-CN"/>
              </w:rPr>
              <w:t>DC_1A_n257G</w:t>
            </w:r>
          </w:p>
          <w:p w14:paraId="1E98B73F" w14:textId="77777777" w:rsidR="00A211DA" w:rsidRPr="00EF5447" w:rsidRDefault="00A211DA" w:rsidP="00FA470A">
            <w:pPr>
              <w:pStyle w:val="TAC"/>
              <w:rPr>
                <w:rFonts w:cs="Arial"/>
                <w:lang w:eastAsia="zh-CN"/>
              </w:rPr>
            </w:pPr>
            <w:r w:rsidRPr="00EF5447">
              <w:rPr>
                <w:rFonts w:cs="Arial"/>
                <w:lang w:eastAsia="zh-CN"/>
              </w:rPr>
              <w:t>DC_1A_n257H</w:t>
            </w:r>
          </w:p>
          <w:p w14:paraId="63BAAB0D" w14:textId="77777777" w:rsidR="00A211DA" w:rsidRPr="00EF5447" w:rsidRDefault="00A211DA" w:rsidP="00FA470A">
            <w:pPr>
              <w:pStyle w:val="TAC"/>
              <w:rPr>
                <w:rFonts w:cs="Arial"/>
                <w:lang w:eastAsia="zh-CN"/>
              </w:rPr>
            </w:pPr>
            <w:r w:rsidRPr="00EF5447">
              <w:rPr>
                <w:rFonts w:cs="Arial"/>
                <w:lang w:eastAsia="zh-CN"/>
              </w:rPr>
              <w:t>DC_1A_n257I</w:t>
            </w:r>
          </w:p>
          <w:p w14:paraId="0B40F049" w14:textId="77777777" w:rsidR="00A211DA" w:rsidRPr="00EF5447" w:rsidRDefault="00A211DA" w:rsidP="00FA470A">
            <w:pPr>
              <w:pStyle w:val="TAC"/>
              <w:rPr>
                <w:rFonts w:cs="Arial"/>
                <w:lang w:eastAsia="zh-CN"/>
              </w:rPr>
            </w:pPr>
            <w:r w:rsidRPr="00EF5447">
              <w:rPr>
                <w:rFonts w:cs="Arial"/>
                <w:lang w:eastAsia="zh-CN"/>
              </w:rPr>
              <w:t>DC_3A_n78A</w:t>
            </w:r>
          </w:p>
          <w:p w14:paraId="554EDCD6" w14:textId="77777777" w:rsidR="00A211DA" w:rsidRPr="00EF5447" w:rsidRDefault="00A211DA" w:rsidP="00FA470A">
            <w:pPr>
              <w:pStyle w:val="TAC"/>
              <w:rPr>
                <w:rFonts w:cs="Arial"/>
                <w:lang w:eastAsia="zh-CN"/>
              </w:rPr>
            </w:pPr>
            <w:r w:rsidRPr="00EF5447">
              <w:rPr>
                <w:rFonts w:cs="Arial"/>
                <w:lang w:eastAsia="zh-CN"/>
              </w:rPr>
              <w:t>DC_3A_n257A</w:t>
            </w:r>
          </w:p>
          <w:p w14:paraId="4D7AE00C" w14:textId="77777777" w:rsidR="00A211DA" w:rsidRPr="00EF5447" w:rsidRDefault="00A211DA" w:rsidP="00FA470A">
            <w:pPr>
              <w:pStyle w:val="TAC"/>
              <w:rPr>
                <w:rFonts w:cs="Arial"/>
                <w:lang w:eastAsia="zh-CN"/>
              </w:rPr>
            </w:pPr>
            <w:r w:rsidRPr="00EF5447">
              <w:rPr>
                <w:rFonts w:cs="Arial"/>
                <w:lang w:eastAsia="zh-CN"/>
              </w:rPr>
              <w:t>DC_3A_n257G</w:t>
            </w:r>
          </w:p>
          <w:p w14:paraId="7DF2122F" w14:textId="77777777" w:rsidR="00A211DA" w:rsidRPr="00EF5447" w:rsidRDefault="00A211DA" w:rsidP="00FA470A">
            <w:pPr>
              <w:pStyle w:val="TAC"/>
              <w:rPr>
                <w:rFonts w:cs="Arial"/>
                <w:lang w:eastAsia="zh-CN"/>
              </w:rPr>
            </w:pPr>
            <w:r w:rsidRPr="00EF5447">
              <w:rPr>
                <w:rFonts w:cs="Arial"/>
                <w:lang w:eastAsia="zh-CN"/>
              </w:rPr>
              <w:t>DC_3A_n257H</w:t>
            </w:r>
          </w:p>
          <w:p w14:paraId="4AB08F82" w14:textId="77777777" w:rsidR="00A211DA" w:rsidRPr="00EF5447" w:rsidRDefault="00A211DA" w:rsidP="00FA470A">
            <w:pPr>
              <w:pStyle w:val="TAC"/>
              <w:rPr>
                <w:rFonts w:cs="Arial"/>
                <w:lang w:eastAsia="zh-CN"/>
              </w:rPr>
            </w:pPr>
            <w:r w:rsidRPr="00EF5447">
              <w:rPr>
                <w:rFonts w:cs="Arial"/>
                <w:lang w:eastAsia="zh-CN"/>
              </w:rPr>
              <w:t>DC_3A_n257I</w:t>
            </w:r>
          </w:p>
          <w:p w14:paraId="727E4092" w14:textId="77777777" w:rsidR="00A211DA" w:rsidRPr="00EF5447" w:rsidRDefault="00A211DA" w:rsidP="00FA470A">
            <w:pPr>
              <w:pStyle w:val="TAC"/>
              <w:rPr>
                <w:rFonts w:cs="Arial"/>
                <w:lang w:eastAsia="zh-CN"/>
              </w:rPr>
            </w:pPr>
            <w:r w:rsidRPr="00EF5447">
              <w:rPr>
                <w:rFonts w:cs="Arial"/>
                <w:lang w:eastAsia="zh-CN"/>
              </w:rPr>
              <w:t>DC_18A_n78A</w:t>
            </w:r>
          </w:p>
          <w:p w14:paraId="708012C7" w14:textId="77777777" w:rsidR="00A211DA" w:rsidRPr="00EF5447" w:rsidRDefault="00A211DA" w:rsidP="00FA470A">
            <w:pPr>
              <w:pStyle w:val="TAC"/>
              <w:rPr>
                <w:rFonts w:cs="Arial"/>
                <w:lang w:eastAsia="zh-CN"/>
              </w:rPr>
            </w:pPr>
            <w:r w:rsidRPr="00EF5447">
              <w:rPr>
                <w:rFonts w:cs="Arial"/>
                <w:lang w:eastAsia="zh-CN"/>
              </w:rPr>
              <w:t>DC_18A_n257A</w:t>
            </w:r>
          </w:p>
          <w:p w14:paraId="7C5D524D" w14:textId="77777777" w:rsidR="00A211DA" w:rsidRPr="00EF5447" w:rsidRDefault="00A211DA" w:rsidP="00FA470A">
            <w:pPr>
              <w:pStyle w:val="TAC"/>
              <w:rPr>
                <w:rFonts w:cs="Arial"/>
                <w:lang w:eastAsia="zh-CN"/>
              </w:rPr>
            </w:pPr>
            <w:r w:rsidRPr="00EF5447">
              <w:rPr>
                <w:rFonts w:cs="Arial"/>
                <w:lang w:eastAsia="zh-CN"/>
              </w:rPr>
              <w:t>DC_18A_n257G</w:t>
            </w:r>
          </w:p>
          <w:p w14:paraId="232B5779" w14:textId="77777777" w:rsidR="00A211DA" w:rsidRPr="00EF5447" w:rsidRDefault="00A211DA" w:rsidP="00FA470A">
            <w:pPr>
              <w:pStyle w:val="TAC"/>
              <w:rPr>
                <w:rFonts w:cs="Arial"/>
                <w:lang w:eastAsia="zh-CN"/>
              </w:rPr>
            </w:pPr>
            <w:r w:rsidRPr="00EF5447">
              <w:rPr>
                <w:rFonts w:cs="Arial"/>
                <w:lang w:eastAsia="zh-CN"/>
              </w:rPr>
              <w:t>DC_18A_n257H</w:t>
            </w:r>
          </w:p>
          <w:p w14:paraId="50C78E67" w14:textId="77777777" w:rsidR="00A211DA" w:rsidRPr="00EF5447" w:rsidRDefault="00A211DA" w:rsidP="00FA470A">
            <w:pPr>
              <w:pStyle w:val="TAC"/>
              <w:rPr>
                <w:noProof/>
              </w:rPr>
            </w:pPr>
            <w:r w:rsidRPr="00EF5447">
              <w:rPr>
                <w:rFonts w:cs="Arial"/>
                <w:lang w:eastAsia="zh-CN"/>
              </w:rPr>
              <w:t>DC_18A_n257I</w:t>
            </w:r>
          </w:p>
        </w:tc>
      </w:tr>
      <w:tr w:rsidR="00A211DA" w:rsidRPr="00EF5447" w14:paraId="6654DE7F" w14:textId="77777777" w:rsidTr="00FA470A">
        <w:trPr>
          <w:trHeight w:val="187"/>
          <w:jc w:val="center"/>
        </w:trPr>
        <w:tc>
          <w:tcPr>
            <w:tcW w:w="3969" w:type="dxa"/>
            <w:shd w:val="clear" w:color="auto" w:fill="auto"/>
            <w:noWrap/>
            <w:tcMar>
              <w:top w:w="28" w:type="dxa"/>
              <w:left w:w="28" w:type="dxa"/>
              <w:bottom w:w="28" w:type="dxa"/>
              <w:right w:w="28" w:type="dxa"/>
            </w:tcMar>
          </w:tcPr>
          <w:p w14:paraId="5C443B4A" w14:textId="77777777" w:rsidR="00A211DA" w:rsidRPr="00EF5447" w:rsidRDefault="00A211DA" w:rsidP="00FA470A">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0A376E0" w14:textId="77777777" w:rsidR="00A211DA" w:rsidRPr="00EF5447" w:rsidRDefault="00A211DA" w:rsidP="00FA470A">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A1445EA" w14:textId="77777777" w:rsidR="00A211DA" w:rsidRPr="00EF5447" w:rsidRDefault="00A211DA" w:rsidP="00FA470A">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6CB1A57" w14:textId="77777777" w:rsidR="00A211DA" w:rsidRPr="00EF5447" w:rsidRDefault="00A211DA" w:rsidP="00FA470A">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8BE70DE" w14:textId="77777777" w:rsidR="00A211DA" w:rsidRPr="00EF5447" w:rsidRDefault="00A211DA" w:rsidP="00FA470A">
            <w:pPr>
              <w:pStyle w:val="TAC"/>
              <w:rPr>
                <w:rFonts w:cs="Arial"/>
                <w:lang w:eastAsia="zh-CN"/>
              </w:rPr>
            </w:pPr>
            <w:r w:rsidRPr="00EF5447">
              <w:rPr>
                <w:rFonts w:cs="Arial"/>
                <w:lang w:eastAsia="zh-CN"/>
              </w:rPr>
              <w:t>DC_1A_n77A</w:t>
            </w:r>
          </w:p>
          <w:p w14:paraId="4CFCD8C1" w14:textId="77777777" w:rsidR="00A211DA" w:rsidRPr="00EF5447" w:rsidRDefault="00A211DA" w:rsidP="00FA470A">
            <w:pPr>
              <w:pStyle w:val="TAC"/>
              <w:rPr>
                <w:rFonts w:cs="Arial"/>
                <w:lang w:eastAsia="zh-CN"/>
              </w:rPr>
            </w:pPr>
            <w:r w:rsidRPr="00EF5447">
              <w:rPr>
                <w:rFonts w:cs="Arial"/>
                <w:lang w:eastAsia="zh-CN"/>
              </w:rPr>
              <w:t>DC_1A_n257A</w:t>
            </w:r>
          </w:p>
          <w:p w14:paraId="1B14315E" w14:textId="77777777" w:rsidR="00A211DA" w:rsidRPr="00EF5447" w:rsidRDefault="00A211DA" w:rsidP="00FA470A">
            <w:pPr>
              <w:pStyle w:val="TAC"/>
              <w:rPr>
                <w:rFonts w:cs="Arial"/>
                <w:lang w:eastAsia="zh-CN"/>
              </w:rPr>
            </w:pPr>
            <w:r w:rsidRPr="00EF5447">
              <w:rPr>
                <w:rFonts w:cs="Arial"/>
                <w:lang w:eastAsia="zh-CN"/>
              </w:rPr>
              <w:t>DC_1A_n257G</w:t>
            </w:r>
          </w:p>
          <w:p w14:paraId="70B6A109" w14:textId="77777777" w:rsidR="00A211DA" w:rsidRPr="00EF5447" w:rsidRDefault="00A211DA" w:rsidP="00FA470A">
            <w:pPr>
              <w:pStyle w:val="TAC"/>
              <w:rPr>
                <w:rFonts w:cs="Arial"/>
                <w:lang w:eastAsia="zh-CN"/>
              </w:rPr>
            </w:pPr>
            <w:r w:rsidRPr="00EF5447">
              <w:rPr>
                <w:rFonts w:cs="Arial"/>
                <w:lang w:eastAsia="zh-CN"/>
              </w:rPr>
              <w:t>DC_1A_n257H</w:t>
            </w:r>
          </w:p>
          <w:p w14:paraId="294CD7D2" w14:textId="77777777" w:rsidR="00A211DA" w:rsidRPr="00EF5447" w:rsidRDefault="00A211DA" w:rsidP="00FA470A">
            <w:pPr>
              <w:pStyle w:val="TAC"/>
              <w:rPr>
                <w:rFonts w:cs="Arial"/>
                <w:lang w:eastAsia="zh-CN"/>
              </w:rPr>
            </w:pPr>
            <w:r w:rsidRPr="00EF5447">
              <w:rPr>
                <w:rFonts w:cs="Arial"/>
                <w:lang w:eastAsia="zh-CN"/>
              </w:rPr>
              <w:t>DC_1A_n257I</w:t>
            </w:r>
          </w:p>
          <w:p w14:paraId="04006F61"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DC_3A_n77A</w:t>
            </w:r>
          </w:p>
          <w:p w14:paraId="1FBD98C8"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DC_3A_n257A</w:t>
            </w:r>
          </w:p>
          <w:p w14:paraId="479B0181"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DC_3A_n257G</w:t>
            </w:r>
          </w:p>
          <w:p w14:paraId="20958B54"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DC_3A_n257H</w:t>
            </w:r>
          </w:p>
          <w:p w14:paraId="240EEAB6"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DC_3A_n257I</w:t>
            </w:r>
          </w:p>
          <w:p w14:paraId="6B4F0FBF" w14:textId="77777777" w:rsidR="00A211DA" w:rsidRPr="00EF5447" w:rsidRDefault="00A211DA" w:rsidP="00FA470A">
            <w:pPr>
              <w:pStyle w:val="TAC"/>
              <w:rPr>
                <w:rFonts w:cs="Arial"/>
                <w:lang w:eastAsia="zh-CN"/>
              </w:rPr>
            </w:pPr>
            <w:r w:rsidRPr="00EF5447">
              <w:rPr>
                <w:rFonts w:cs="Arial"/>
                <w:lang w:eastAsia="zh-CN"/>
              </w:rPr>
              <w:t>DC_21A_n77A</w:t>
            </w:r>
          </w:p>
          <w:p w14:paraId="531C051A" w14:textId="77777777" w:rsidR="00A211DA" w:rsidRPr="00EF5447" w:rsidRDefault="00A211DA" w:rsidP="00FA470A">
            <w:pPr>
              <w:pStyle w:val="TAC"/>
              <w:rPr>
                <w:rFonts w:cs="Arial"/>
                <w:lang w:eastAsia="zh-CN"/>
              </w:rPr>
            </w:pPr>
            <w:r w:rsidRPr="00EF5447">
              <w:rPr>
                <w:rFonts w:cs="Arial"/>
                <w:lang w:eastAsia="zh-CN"/>
              </w:rPr>
              <w:t>DC_21A_n257A</w:t>
            </w:r>
          </w:p>
          <w:p w14:paraId="74FC93E1" w14:textId="77777777" w:rsidR="00A211DA" w:rsidRPr="00EF5447" w:rsidRDefault="00A211DA" w:rsidP="00FA470A">
            <w:pPr>
              <w:pStyle w:val="TAC"/>
              <w:rPr>
                <w:rFonts w:cs="Arial"/>
                <w:lang w:eastAsia="zh-CN"/>
              </w:rPr>
            </w:pPr>
            <w:r w:rsidRPr="00EF5447">
              <w:rPr>
                <w:rFonts w:cs="Arial"/>
                <w:lang w:eastAsia="zh-CN"/>
              </w:rPr>
              <w:t>DC_21A_n257G</w:t>
            </w:r>
          </w:p>
          <w:p w14:paraId="18C20BFD" w14:textId="77777777" w:rsidR="00A211DA" w:rsidRPr="00EF5447" w:rsidRDefault="00A211DA" w:rsidP="00FA470A">
            <w:pPr>
              <w:pStyle w:val="TAC"/>
              <w:rPr>
                <w:rFonts w:cs="Arial"/>
                <w:lang w:eastAsia="zh-CN"/>
              </w:rPr>
            </w:pPr>
            <w:r w:rsidRPr="00EF5447">
              <w:rPr>
                <w:rFonts w:cs="Arial"/>
                <w:lang w:eastAsia="zh-CN"/>
              </w:rPr>
              <w:t>DC_21A_n257H</w:t>
            </w:r>
          </w:p>
          <w:p w14:paraId="67529617" w14:textId="77777777" w:rsidR="00A211DA" w:rsidRPr="00EF5447" w:rsidRDefault="00A211DA" w:rsidP="00FA470A">
            <w:pPr>
              <w:pStyle w:val="TAC"/>
              <w:rPr>
                <w:rFonts w:cs="Arial"/>
                <w:lang w:eastAsia="zh-CN"/>
              </w:rPr>
            </w:pPr>
            <w:r w:rsidRPr="00EF5447">
              <w:rPr>
                <w:rFonts w:cs="Arial"/>
                <w:lang w:eastAsia="zh-CN"/>
              </w:rPr>
              <w:t>DC_21A_n257I</w:t>
            </w:r>
          </w:p>
        </w:tc>
      </w:tr>
      <w:tr w:rsidR="00A211DA" w:rsidRPr="00EF5447" w14:paraId="4125E47D" w14:textId="77777777" w:rsidTr="00FA470A">
        <w:trPr>
          <w:trHeight w:val="187"/>
          <w:jc w:val="center"/>
        </w:trPr>
        <w:tc>
          <w:tcPr>
            <w:tcW w:w="3969" w:type="dxa"/>
            <w:shd w:val="clear" w:color="auto" w:fill="auto"/>
            <w:noWrap/>
            <w:tcMar>
              <w:top w:w="28" w:type="dxa"/>
              <w:left w:w="28" w:type="dxa"/>
              <w:bottom w:w="28" w:type="dxa"/>
              <w:right w:w="28" w:type="dxa"/>
            </w:tcMar>
          </w:tcPr>
          <w:p w14:paraId="60E8AEC9" w14:textId="77777777" w:rsidR="00A211DA" w:rsidRPr="00EF5447" w:rsidRDefault="00A211DA" w:rsidP="00FA470A">
            <w:pPr>
              <w:pStyle w:val="TAC"/>
              <w:rPr>
                <w:rFonts w:eastAsia="Malgun Gothic" w:cs="Arial"/>
                <w:lang w:eastAsia="ko-KR"/>
              </w:rPr>
            </w:pPr>
            <w:r w:rsidRPr="00EF5447">
              <w:rPr>
                <w:rFonts w:cs="Arial"/>
                <w:lang w:eastAsia="zh-CN"/>
              </w:rPr>
              <w:lastRenderedPageBreak/>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9865080" w14:textId="77777777" w:rsidR="00A211DA" w:rsidRPr="00EF5447" w:rsidRDefault="00A211DA" w:rsidP="00FA470A">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0CB2588" w14:textId="77777777" w:rsidR="00A211DA" w:rsidRPr="00EF5447" w:rsidRDefault="00A211DA" w:rsidP="00FA470A">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C6B7C84" w14:textId="77777777" w:rsidR="00A211DA" w:rsidRPr="00EF5447" w:rsidRDefault="00A211DA" w:rsidP="00FA470A">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294B0F1" w14:textId="77777777" w:rsidR="00A211DA" w:rsidRPr="00EF5447" w:rsidRDefault="00A211DA" w:rsidP="00FA470A">
            <w:pPr>
              <w:pStyle w:val="TAC"/>
              <w:rPr>
                <w:rFonts w:cs="Arial"/>
                <w:lang w:eastAsia="zh-CN"/>
              </w:rPr>
            </w:pPr>
            <w:r w:rsidRPr="00EF5447">
              <w:rPr>
                <w:rFonts w:cs="Arial"/>
                <w:lang w:eastAsia="zh-CN"/>
              </w:rPr>
              <w:t>DC_1A_n78A</w:t>
            </w:r>
          </w:p>
          <w:p w14:paraId="3D54D0FD" w14:textId="77777777" w:rsidR="00A211DA" w:rsidRPr="00EF5447" w:rsidRDefault="00A211DA" w:rsidP="00FA470A">
            <w:pPr>
              <w:pStyle w:val="TAC"/>
              <w:rPr>
                <w:rFonts w:cs="Arial"/>
                <w:lang w:eastAsia="zh-CN"/>
              </w:rPr>
            </w:pPr>
            <w:r w:rsidRPr="00EF5447">
              <w:rPr>
                <w:rFonts w:cs="Arial"/>
                <w:lang w:eastAsia="zh-CN"/>
              </w:rPr>
              <w:t>DC_1A_n257A</w:t>
            </w:r>
          </w:p>
          <w:p w14:paraId="79E23FAA" w14:textId="77777777" w:rsidR="00A211DA" w:rsidRPr="00EF5447" w:rsidRDefault="00A211DA" w:rsidP="00FA470A">
            <w:pPr>
              <w:pStyle w:val="TAC"/>
              <w:rPr>
                <w:rFonts w:cs="Arial"/>
                <w:lang w:eastAsia="zh-CN"/>
              </w:rPr>
            </w:pPr>
            <w:r w:rsidRPr="00EF5447">
              <w:rPr>
                <w:rFonts w:cs="Arial"/>
                <w:lang w:eastAsia="zh-CN"/>
              </w:rPr>
              <w:t>DC_1A_n257G</w:t>
            </w:r>
          </w:p>
          <w:p w14:paraId="77B16114" w14:textId="77777777" w:rsidR="00A211DA" w:rsidRPr="00EF5447" w:rsidRDefault="00A211DA" w:rsidP="00FA470A">
            <w:pPr>
              <w:pStyle w:val="TAC"/>
              <w:rPr>
                <w:rFonts w:cs="Arial"/>
                <w:lang w:eastAsia="zh-CN"/>
              </w:rPr>
            </w:pPr>
            <w:r w:rsidRPr="00EF5447">
              <w:rPr>
                <w:rFonts w:cs="Arial"/>
                <w:lang w:eastAsia="zh-CN"/>
              </w:rPr>
              <w:t>DC_1A_n257H</w:t>
            </w:r>
          </w:p>
          <w:p w14:paraId="6AE63413" w14:textId="77777777" w:rsidR="00A211DA" w:rsidRPr="00EF5447" w:rsidRDefault="00A211DA" w:rsidP="00FA470A">
            <w:pPr>
              <w:pStyle w:val="TAC"/>
              <w:rPr>
                <w:rFonts w:cs="Arial"/>
                <w:lang w:eastAsia="zh-CN"/>
              </w:rPr>
            </w:pPr>
            <w:r w:rsidRPr="00EF5447">
              <w:rPr>
                <w:rFonts w:cs="Arial"/>
                <w:lang w:eastAsia="zh-CN"/>
              </w:rPr>
              <w:t>DC_1A_n257I</w:t>
            </w:r>
          </w:p>
          <w:p w14:paraId="1C68A7D4"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DC_3A_n78A</w:t>
            </w:r>
          </w:p>
          <w:p w14:paraId="75FB2B48"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DC_3A_n257A</w:t>
            </w:r>
          </w:p>
          <w:p w14:paraId="3FB85CFF"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DC_3A_n257G</w:t>
            </w:r>
          </w:p>
          <w:p w14:paraId="1ED47596"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DC_3A_n257H</w:t>
            </w:r>
          </w:p>
          <w:p w14:paraId="57AFB1E4"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DC_3A_n257I</w:t>
            </w:r>
          </w:p>
          <w:p w14:paraId="0A484CBA" w14:textId="77777777" w:rsidR="00A211DA" w:rsidRPr="00EF5447" w:rsidRDefault="00A211DA" w:rsidP="00FA470A">
            <w:pPr>
              <w:pStyle w:val="TAC"/>
              <w:rPr>
                <w:rFonts w:cs="Arial"/>
                <w:lang w:eastAsia="zh-CN"/>
              </w:rPr>
            </w:pPr>
            <w:r w:rsidRPr="00EF5447">
              <w:rPr>
                <w:rFonts w:cs="Arial"/>
                <w:lang w:eastAsia="zh-CN"/>
              </w:rPr>
              <w:t>DC_21A_n78A</w:t>
            </w:r>
          </w:p>
          <w:p w14:paraId="12B42755" w14:textId="77777777" w:rsidR="00A211DA" w:rsidRPr="00EF5447" w:rsidRDefault="00A211DA" w:rsidP="00FA470A">
            <w:pPr>
              <w:pStyle w:val="TAC"/>
              <w:rPr>
                <w:rFonts w:cs="Arial"/>
                <w:lang w:eastAsia="zh-CN"/>
              </w:rPr>
            </w:pPr>
            <w:r w:rsidRPr="00EF5447">
              <w:rPr>
                <w:rFonts w:cs="Arial"/>
                <w:lang w:eastAsia="zh-CN"/>
              </w:rPr>
              <w:t>DC_21A_n257A</w:t>
            </w:r>
          </w:p>
          <w:p w14:paraId="24559E5B" w14:textId="77777777" w:rsidR="00A211DA" w:rsidRPr="00EF5447" w:rsidRDefault="00A211DA" w:rsidP="00FA470A">
            <w:pPr>
              <w:pStyle w:val="TAC"/>
              <w:rPr>
                <w:rFonts w:cs="Arial"/>
                <w:lang w:eastAsia="zh-CN"/>
              </w:rPr>
            </w:pPr>
            <w:r w:rsidRPr="00EF5447">
              <w:rPr>
                <w:rFonts w:cs="Arial"/>
                <w:lang w:eastAsia="zh-CN"/>
              </w:rPr>
              <w:t>DC_21A_n257G</w:t>
            </w:r>
          </w:p>
          <w:p w14:paraId="03A8BE90" w14:textId="77777777" w:rsidR="00A211DA" w:rsidRPr="00EF5447" w:rsidRDefault="00A211DA" w:rsidP="00FA470A">
            <w:pPr>
              <w:pStyle w:val="TAC"/>
              <w:rPr>
                <w:rFonts w:cs="Arial"/>
                <w:lang w:eastAsia="zh-CN"/>
              </w:rPr>
            </w:pPr>
            <w:r w:rsidRPr="00EF5447">
              <w:rPr>
                <w:rFonts w:cs="Arial"/>
                <w:lang w:eastAsia="zh-CN"/>
              </w:rPr>
              <w:t>DC_21A_n257H</w:t>
            </w:r>
          </w:p>
          <w:p w14:paraId="7BA341F2" w14:textId="77777777" w:rsidR="00A211DA" w:rsidRPr="00EF5447" w:rsidRDefault="00A211DA" w:rsidP="00FA470A">
            <w:pPr>
              <w:pStyle w:val="TAC"/>
              <w:rPr>
                <w:rFonts w:cs="Arial"/>
                <w:lang w:eastAsia="zh-CN"/>
              </w:rPr>
            </w:pPr>
            <w:r w:rsidRPr="00EF5447">
              <w:rPr>
                <w:rFonts w:cs="Arial"/>
                <w:lang w:eastAsia="zh-CN"/>
              </w:rPr>
              <w:t>DC_21A_n257I</w:t>
            </w:r>
          </w:p>
        </w:tc>
      </w:tr>
      <w:tr w:rsidR="00A211DA" w:rsidRPr="00EF5447" w14:paraId="392C77DF" w14:textId="77777777" w:rsidTr="00FA470A">
        <w:trPr>
          <w:trHeight w:val="187"/>
          <w:jc w:val="center"/>
        </w:trPr>
        <w:tc>
          <w:tcPr>
            <w:tcW w:w="3969" w:type="dxa"/>
            <w:shd w:val="clear" w:color="auto" w:fill="auto"/>
            <w:noWrap/>
            <w:tcMar>
              <w:top w:w="28" w:type="dxa"/>
              <w:left w:w="28" w:type="dxa"/>
              <w:bottom w:w="28" w:type="dxa"/>
              <w:right w:w="28" w:type="dxa"/>
            </w:tcMar>
          </w:tcPr>
          <w:p w14:paraId="65BB67C0" w14:textId="77777777" w:rsidR="00A211DA" w:rsidRPr="00EF5447" w:rsidRDefault="00A211DA" w:rsidP="00FA470A">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1881082" w14:textId="77777777" w:rsidR="00A211DA" w:rsidRPr="00EF5447" w:rsidRDefault="00A211DA" w:rsidP="00FA470A">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BEE2A50" w14:textId="77777777" w:rsidR="00A211DA" w:rsidRPr="00EF5447" w:rsidRDefault="00A211DA" w:rsidP="00FA470A">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ADA05CC" w14:textId="77777777" w:rsidR="00A211DA" w:rsidRPr="00EF5447" w:rsidRDefault="00A211DA" w:rsidP="00FA470A">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91D2891" w14:textId="77777777" w:rsidR="00A211DA" w:rsidRPr="00EF5447" w:rsidRDefault="00A211DA" w:rsidP="00FA470A">
            <w:pPr>
              <w:pStyle w:val="TAC"/>
              <w:rPr>
                <w:rFonts w:cs="Arial"/>
                <w:lang w:eastAsia="zh-CN"/>
              </w:rPr>
            </w:pPr>
            <w:r w:rsidRPr="00EF5447">
              <w:rPr>
                <w:rFonts w:cs="Arial"/>
                <w:lang w:eastAsia="zh-CN"/>
              </w:rPr>
              <w:t>DC_1A_n79A</w:t>
            </w:r>
          </w:p>
          <w:p w14:paraId="4EAA2B20" w14:textId="77777777" w:rsidR="00A211DA" w:rsidRPr="00EF5447" w:rsidRDefault="00A211DA" w:rsidP="00FA470A">
            <w:pPr>
              <w:pStyle w:val="TAC"/>
              <w:rPr>
                <w:rFonts w:cs="Arial"/>
                <w:lang w:eastAsia="zh-CN"/>
              </w:rPr>
            </w:pPr>
            <w:r w:rsidRPr="00EF5447">
              <w:rPr>
                <w:rFonts w:cs="Arial"/>
                <w:lang w:eastAsia="zh-CN"/>
              </w:rPr>
              <w:t>DC_1A_n257A</w:t>
            </w:r>
          </w:p>
          <w:p w14:paraId="71454C67" w14:textId="77777777" w:rsidR="00A211DA" w:rsidRPr="00EF5447" w:rsidRDefault="00A211DA" w:rsidP="00FA470A">
            <w:pPr>
              <w:pStyle w:val="TAC"/>
              <w:rPr>
                <w:rFonts w:cs="Arial"/>
                <w:lang w:eastAsia="zh-CN"/>
              </w:rPr>
            </w:pPr>
            <w:r w:rsidRPr="00EF5447">
              <w:rPr>
                <w:rFonts w:cs="Arial"/>
                <w:lang w:eastAsia="zh-CN"/>
              </w:rPr>
              <w:t>DC_1A_n257G</w:t>
            </w:r>
          </w:p>
          <w:p w14:paraId="0A910D33" w14:textId="77777777" w:rsidR="00A211DA" w:rsidRPr="00EF5447" w:rsidRDefault="00A211DA" w:rsidP="00FA470A">
            <w:pPr>
              <w:pStyle w:val="TAC"/>
              <w:rPr>
                <w:rFonts w:cs="Arial"/>
                <w:lang w:eastAsia="zh-CN"/>
              </w:rPr>
            </w:pPr>
            <w:r w:rsidRPr="00EF5447">
              <w:rPr>
                <w:rFonts w:cs="Arial"/>
                <w:lang w:eastAsia="zh-CN"/>
              </w:rPr>
              <w:t>DC_1A_n257H</w:t>
            </w:r>
          </w:p>
          <w:p w14:paraId="79B401B7" w14:textId="77777777" w:rsidR="00A211DA" w:rsidRPr="00EF5447" w:rsidRDefault="00A211DA" w:rsidP="00FA470A">
            <w:pPr>
              <w:pStyle w:val="TAC"/>
              <w:rPr>
                <w:rFonts w:cs="Arial"/>
                <w:lang w:eastAsia="zh-CN"/>
              </w:rPr>
            </w:pPr>
            <w:r w:rsidRPr="00EF5447">
              <w:rPr>
                <w:rFonts w:cs="Arial"/>
                <w:lang w:eastAsia="zh-CN"/>
              </w:rPr>
              <w:t>DC_1A_n257I</w:t>
            </w:r>
          </w:p>
          <w:p w14:paraId="09B2BF6C"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DC_3A_n79A</w:t>
            </w:r>
          </w:p>
          <w:p w14:paraId="2966421E"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DC_3A_n257A</w:t>
            </w:r>
          </w:p>
          <w:p w14:paraId="53032EFF"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DC_3A_n257G</w:t>
            </w:r>
          </w:p>
          <w:p w14:paraId="3C2ECC05"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DC_3A_n257H</w:t>
            </w:r>
          </w:p>
          <w:p w14:paraId="6A55BE6B" w14:textId="77777777" w:rsidR="00A211DA" w:rsidRPr="00EF5447" w:rsidRDefault="00A211DA" w:rsidP="00FA470A">
            <w:pPr>
              <w:pStyle w:val="TAC"/>
              <w:rPr>
                <w:rFonts w:eastAsia="Malgun Gothic" w:cs="Arial"/>
                <w:lang w:eastAsia="ko-KR"/>
              </w:rPr>
            </w:pPr>
            <w:r w:rsidRPr="00EF5447">
              <w:rPr>
                <w:rFonts w:eastAsia="Malgun Gothic" w:cs="Arial"/>
                <w:lang w:eastAsia="ko-KR"/>
              </w:rPr>
              <w:t>DC_3A_n257I</w:t>
            </w:r>
          </w:p>
          <w:p w14:paraId="76771092" w14:textId="77777777" w:rsidR="00A211DA" w:rsidRPr="00EF5447" w:rsidRDefault="00A211DA" w:rsidP="00FA470A">
            <w:pPr>
              <w:pStyle w:val="TAC"/>
              <w:rPr>
                <w:rFonts w:cs="Arial"/>
                <w:lang w:eastAsia="zh-CN"/>
              </w:rPr>
            </w:pPr>
            <w:r w:rsidRPr="00EF5447">
              <w:rPr>
                <w:rFonts w:cs="Arial"/>
                <w:lang w:eastAsia="zh-CN"/>
              </w:rPr>
              <w:t>DC_21A_n79A</w:t>
            </w:r>
          </w:p>
          <w:p w14:paraId="50C39AFD" w14:textId="77777777" w:rsidR="00A211DA" w:rsidRPr="00EF5447" w:rsidRDefault="00A211DA" w:rsidP="00FA470A">
            <w:pPr>
              <w:pStyle w:val="TAC"/>
              <w:rPr>
                <w:rFonts w:cs="Arial"/>
                <w:lang w:eastAsia="zh-CN"/>
              </w:rPr>
            </w:pPr>
            <w:r w:rsidRPr="00EF5447">
              <w:rPr>
                <w:rFonts w:cs="Arial"/>
                <w:lang w:eastAsia="zh-CN"/>
              </w:rPr>
              <w:t>DC_21A_n257A</w:t>
            </w:r>
          </w:p>
          <w:p w14:paraId="7B1DAFC0" w14:textId="77777777" w:rsidR="00A211DA" w:rsidRPr="00EF5447" w:rsidRDefault="00A211DA" w:rsidP="00FA470A">
            <w:pPr>
              <w:pStyle w:val="TAC"/>
              <w:rPr>
                <w:rFonts w:cs="Arial"/>
                <w:lang w:eastAsia="zh-CN"/>
              </w:rPr>
            </w:pPr>
            <w:r w:rsidRPr="00EF5447">
              <w:rPr>
                <w:rFonts w:cs="Arial"/>
                <w:lang w:eastAsia="zh-CN"/>
              </w:rPr>
              <w:t>DC_21A_n257G</w:t>
            </w:r>
          </w:p>
          <w:p w14:paraId="3CEC62C5" w14:textId="77777777" w:rsidR="00A211DA" w:rsidRPr="00EF5447" w:rsidRDefault="00A211DA" w:rsidP="00FA470A">
            <w:pPr>
              <w:pStyle w:val="TAC"/>
              <w:rPr>
                <w:rFonts w:cs="Arial"/>
                <w:lang w:eastAsia="zh-CN"/>
              </w:rPr>
            </w:pPr>
            <w:r w:rsidRPr="00EF5447">
              <w:rPr>
                <w:rFonts w:cs="Arial"/>
                <w:lang w:eastAsia="zh-CN"/>
              </w:rPr>
              <w:t>DC_21A_n257H</w:t>
            </w:r>
          </w:p>
          <w:p w14:paraId="5395E985" w14:textId="77777777" w:rsidR="00A211DA" w:rsidRPr="00EF5447" w:rsidRDefault="00A211DA" w:rsidP="00FA470A">
            <w:pPr>
              <w:pStyle w:val="TAC"/>
              <w:rPr>
                <w:rFonts w:cs="Arial"/>
                <w:lang w:eastAsia="zh-CN"/>
              </w:rPr>
            </w:pPr>
            <w:r w:rsidRPr="00EF5447">
              <w:rPr>
                <w:rFonts w:cs="Arial"/>
                <w:lang w:eastAsia="zh-CN"/>
              </w:rPr>
              <w:t>DC_21A_n257I</w:t>
            </w:r>
          </w:p>
        </w:tc>
      </w:tr>
      <w:tr w:rsidR="00A211DA" w:rsidRPr="00EF5447" w14:paraId="7C2DFF49" w14:textId="77777777" w:rsidTr="00FA470A">
        <w:trPr>
          <w:trHeight w:val="187"/>
          <w:jc w:val="center"/>
        </w:trPr>
        <w:tc>
          <w:tcPr>
            <w:tcW w:w="3969" w:type="dxa"/>
            <w:shd w:val="clear" w:color="auto" w:fill="auto"/>
            <w:noWrap/>
            <w:tcMar>
              <w:top w:w="28" w:type="dxa"/>
              <w:left w:w="28" w:type="dxa"/>
              <w:bottom w:w="28" w:type="dxa"/>
              <w:right w:w="28" w:type="dxa"/>
            </w:tcMar>
          </w:tcPr>
          <w:p w14:paraId="79FF76B5" w14:textId="77777777" w:rsidR="00A211DA" w:rsidRPr="00EF5447" w:rsidRDefault="00A211DA" w:rsidP="00FA470A">
            <w:pPr>
              <w:pStyle w:val="TAC"/>
              <w:rPr>
                <w:b/>
                <w:noProof/>
              </w:rPr>
            </w:pPr>
            <w:r w:rsidRPr="00EF5447">
              <w:rPr>
                <w:noProof/>
              </w:rPr>
              <w:t>DC_1A-3A-21A_n77A-n257A</w:t>
            </w:r>
            <w:r>
              <w:rPr>
                <w:rFonts w:hint="eastAsia"/>
                <w:vertAlign w:val="superscript"/>
                <w:lang w:eastAsia="zh-TW"/>
              </w:rPr>
              <w:t>2</w:t>
            </w:r>
          </w:p>
          <w:p w14:paraId="5879EFA5" w14:textId="77777777" w:rsidR="00A211DA" w:rsidRPr="00EF5447" w:rsidRDefault="00A211DA" w:rsidP="00FA470A">
            <w:pPr>
              <w:pStyle w:val="TAC"/>
              <w:rPr>
                <w:b/>
                <w:noProof/>
              </w:rPr>
            </w:pPr>
            <w:r w:rsidRPr="00EF5447">
              <w:rPr>
                <w:noProof/>
              </w:rPr>
              <w:t>DC_1A-3A-21A_n77A-n257G</w:t>
            </w:r>
            <w:r>
              <w:rPr>
                <w:rFonts w:hint="eastAsia"/>
                <w:vertAlign w:val="superscript"/>
                <w:lang w:eastAsia="zh-TW"/>
              </w:rPr>
              <w:t>2</w:t>
            </w:r>
          </w:p>
          <w:p w14:paraId="58EB6A60" w14:textId="77777777" w:rsidR="00A211DA" w:rsidRPr="00EF5447" w:rsidRDefault="00A211DA" w:rsidP="00FA470A">
            <w:pPr>
              <w:pStyle w:val="TAC"/>
              <w:rPr>
                <w:b/>
                <w:noProof/>
              </w:rPr>
            </w:pPr>
            <w:r w:rsidRPr="00EF5447">
              <w:rPr>
                <w:noProof/>
              </w:rPr>
              <w:t>DC_1A-3A-21A_n77A-n257H</w:t>
            </w:r>
            <w:r>
              <w:rPr>
                <w:rFonts w:hint="eastAsia"/>
                <w:vertAlign w:val="superscript"/>
                <w:lang w:eastAsia="zh-TW"/>
              </w:rPr>
              <w:t>2</w:t>
            </w:r>
          </w:p>
          <w:p w14:paraId="5A5CD21F" w14:textId="77777777" w:rsidR="00A211DA" w:rsidRPr="00EF5447" w:rsidRDefault="00A211DA" w:rsidP="00FA470A">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35F5C2A8" w14:textId="77777777" w:rsidR="00A211DA" w:rsidRPr="00EF5447" w:rsidRDefault="00A211DA" w:rsidP="00FA470A">
            <w:pPr>
              <w:pStyle w:val="TAC"/>
              <w:rPr>
                <w:noProof/>
              </w:rPr>
            </w:pPr>
            <w:r w:rsidRPr="00EF5447">
              <w:rPr>
                <w:noProof/>
              </w:rPr>
              <w:t>DC_1A_n77A-n257A</w:t>
            </w:r>
          </w:p>
          <w:p w14:paraId="3039873E" w14:textId="77777777" w:rsidR="00A211DA" w:rsidRPr="00EF5447" w:rsidRDefault="00A211DA" w:rsidP="00FA470A">
            <w:pPr>
              <w:pStyle w:val="TAC"/>
              <w:rPr>
                <w:noProof/>
              </w:rPr>
            </w:pPr>
            <w:r w:rsidRPr="00EF5447">
              <w:rPr>
                <w:noProof/>
              </w:rPr>
              <w:t>DC_1A_n77A-n257G</w:t>
            </w:r>
          </w:p>
          <w:p w14:paraId="2A0611B1" w14:textId="77777777" w:rsidR="00A211DA" w:rsidRPr="00EF5447" w:rsidRDefault="00A211DA" w:rsidP="00FA470A">
            <w:pPr>
              <w:pStyle w:val="TAC"/>
              <w:rPr>
                <w:noProof/>
              </w:rPr>
            </w:pPr>
            <w:r w:rsidRPr="00EF5447">
              <w:rPr>
                <w:noProof/>
              </w:rPr>
              <w:t>DC_1A_n77A-n257H</w:t>
            </w:r>
          </w:p>
          <w:p w14:paraId="45E187AC" w14:textId="77777777" w:rsidR="00A211DA" w:rsidRPr="00EF5447" w:rsidRDefault="00A211DA" w:rsidP="00FA470A">
            <w:pPr>
              <w:pStyle w:val="TAC"/>
              <w:rPr>
                <w:noProof/>
              </w:rPr>
            </w:pPr>
            <w:r w:rsidRPr="00EF5447">
              <w:rPr>
                <w:noProof/>
              </w:rPr>
              <w:t>DC_1A_n77A-n257I</w:t>
            </w:r>
          </w:p>
          <w:p w14:paraId="781E9930" w14:textId="77777777" w:rsidR="00A211DA" w:rsidRPr="00EF5447" w:rsidRDefault="00A211DA" w:rsidP="00FA470A">
            <w:pPr>
              <w:pStyle w:val="TAC"/>
              <w:rPr>
                <w:noProof/>
              </w:rPr>
            </w:pPr>
            <w:r w:rsidRPr="00EF5447">
              <w:rPr>
                <w:noProof/>
              </w:rPr>
              <w:t>DC_3A_n77A-n257A</w:t>
            </w:r>
          </w:p>
          <w:p w14:paraId="48E7C01F" w14:textId="77777777" w:rsidR="00A211DA" w:rsidRPr="00EF5447" w:rsidRDefault="00A211DA" w:rsidP="00FA470A">
            <w:pPr>
              <w:pStyle w:val="TAC"/>
              <w:rPr>
                <w:noProof/>
              </w:rPr>
            </w:pPr>
            <w:r w:rsidRPr="00EF5447">
              <w:rPr>
                <w:noProof/>
              </w:rPr>
              <w:t>DC_3A_n77A-n257G</w:t>
            </w:r>
          </w:p>
          <w:p w14:paraId="7DC23E7F" w14:textId="77777777" w:rsidR="00A211DA" w:rsidRPr="00EF5447" w:rsidRDefault="00A211DA" w:rsidP="00FA470A">
            <w:pPr>
              <w:pStyle w:val="TAC"/>
              <w:rPr>
                <w:noProof/>
              </w:rPr>
            </w:pPr>
            <w:r w:rsidRPr="00EF5447">
              <w:rPr>
                <w:noProof/>
              </w:rPr>
              <w:t>DC_3A_n77A-n257H</w:t>
            </w:r>
          </w:p>
          <w:p w14:paraId="1FE49B27" w14:textId="77777777" w:rsidR="00A211DA" w:rsidRPr="00EF5447" w:rsidRDefault="00A211DA" w:rsidP="00FA470A">
            <w:pPr>
              <w:pStyle w:val="TAC"/>
              <w:rPr>
                <w:noProof/>
              </w:rPr>
            </w:pPr>
            <w:r w:rsidRPr="00EF5447">
              <w:rPr>
                <w:noProof/>
              </w:rPr>
              <w:t>DC_3A_n77A-n257I</w:t>
            </w:r>
          </w:p>
          <w:p w14:paraId="2020FB51" w14:textId="77777777" w:rsidR="00A211DA" w:rsidRPr="00EF5447" w:rsidRDefault="00A211DA" w:rsidP="00FA470A">
            <w:pPr>
              <w:pStyle w:val="TAC"/>
              <w:rPr>
                <w:noProof/>
              </w:rPr>
            </w:pPr>
            <w:r w:rsidRPr="00EF5447">
              <w:rPr>
                <w:noProof/>
              </w:rPr>
              <w:t>DC_21A_n77A-n257A</w:t>
            </w:r>
          </w:p>
          <w:p w14:paraId="2C56053B" w14:textId="77777777" w:rsidR="00A211DA" w:rsidRPr="00EF5447" w:rsidRDefault="00A211DA" w:rsidP="00FA470A">
            <w:pPr>
              <w:pStyle w:val="TAC"/>
              <w:rPr>
                <w:noProof/>
              </w:rPr>
            </w:pPr>
            <w:r w:rsidRPr="00EF5447">
              <w:rPr>
                <w:noProof/>
              </w:rPr>
              <w:t>DC_21A_n77A-n257G</w:t>
            </w:r>
          </w:p>
          <w:p w14:paraId="7B1361C0" w14:textId="77777777" w:rsidR="00A211DA" w:rsidRPr="00EF5447" w:rsidRDefault="00A211DA" w:rsidP="00FA470A">
            <w:pPr>
              <w:pStyle w:val="TAC"/>
              <w:rPr>
                <w:noProof/>
              </w:rPr>
            </w:pPr>
            <w:r w:rsidRPr="00EF5447">
              <w:rPr>
                <w:noProof/>
              </w:rPr>
              <w:t>DC_21A_n77A-n257H</w:t>
            </w:r>
          </w:p>
          <w:p w14:paraId="319A013B" w14:textId="77777777" w:rsidR="00A211DA" w:rsidRPr="00EF5447" w:rsidRDefault="00A211DA" w:rsidP="00FA470A">
            <w:pPr>
              <w:pStyle w:val="TAC"/>
              <w:rPr>
                <w:rFonts w:cs="Arial"/>
                <w:lang w:eastAsia="zh-CN"/>
              </w:rPr>
            </w:pPr>
            <w:r w:rsidRPr="00EF5447">
              <w:rPr>
                <w:noProof/>
              </w:rPr>
              <w:t>DC_21A_n77A-n257I</w:t>
            </w:r>
          </w:p>
        </w:tc>
      </w:tr>
      <w:tr w:rsidR="00A211DA" w:rsidRPr="00EF5447" w14:paraId="79F5631B" w14:textId="77777777" w:rsidTr="00FA470A">
        <w:trPr>
          <w:trHeight w:val="187"/>
          <w:jc w:val="center"/>
        </w:trPr>
        <w:tc>
          <w:tcPr>
            <w:tcW w:w="3969" w:type="dxa"/>
            <w:shd w:val="clear" w:color="auto" w:fill="auto"/>
            <w:noWrap/>
            <w:tcMar>
              <w:top w:w="28" w:type="dxa"/>
              <w:left w:w="28" w:type="dxa"/>
              <w:bottom w:w="28" w:type="dxa"/>
              <w:right w:w="28" w:type="dxa"/>
            </w:tcMar>
          </w:tcPr>
          <w:p w14:paraId="0BA77EF8" w14:textId="77777777" w:rsidR="00A211DA" w:rsidRPr="00EF5447" w:rsidRDefault="00A211DA" w:rsidP="00FA470A">
            <w:pPr>
              <w:pStyle w:val="TAC"/>
              <w:rPr>
                <w:b/>
                <w:noProof/>
              </w:rPr>
            </w:pPr>
            <w:r w:rsidRPr="00EF5447">
              <w:rPr>
                <w:noProof/>
              </w:rPr>
              <w:t>DC_1A-3A-21A_n78A-n257A</w:t>
            </w:r>
            <w:r>
              <w:rPr>
                <w:rFonts w:hint="eastAsia"/>
                <w:vertAlign w:val="superscript"/>
                <w:lang w:eastAsia="zh-TW"/>
              </w:rPr>
              <w:t>2</w:t>
            </w:r>
          </w:p>
          <w:p w14:paraId="33BEB5DA" w14:textId="77777777" w:rsidR="00A211DA" w:rsidRPr="00EF5447" w:rsidRDefault="00A211DA" w:rsidP="00FA470A">
            <w:pPr>
              <w:pStyle w:val="TAC"/>
              <w:rPr>
                <w:b/>
                <w:noProof/>
              </w:rPr>
            </w:pPr>
            <w:r w:rsidRPr="00EF5447">
              <w:rPr>
                <w:noProof/>
              </w:rPr>
              <w:t>DC_1A-3A-21A_n78A-n257G</w:t>
            </w:r>
            <w:r>
              <w:rPr>
                <w:rFonts w:hint="eastAsia"/>
                <w:vertAlign w:val="superscript"/>
                <w:lang w:eastAsia="zh-TW"/>
              </w:rPr>
              <w:t>2</w:t>
            </w:r>
          </w:p>
          <w:p w14:paraId="36534A28" w14:textId="77777777" w:rsidR="00A211DA" w:rsidRPr="00EF5447" w:rsidRDefault="00A211DA" w:rsidP="00FA470A">
            <w:pPr>
              <w:pStyle w:val="TAC"/>
              <w:rPr>
                <w:b/>
                <w:noProof/>
              </w:rPr>
            </w:pPr>
            <w:r w:rsidRPr="00EF5447">
              <w:rPr>
                <w:noProof/>
              </w:rPr>
              <w:t>DC_1A-3A-21A_n78A-n257H</w:t>
            </w:r>
            <w:r>
              <w:rPr>
                <w:rFonts w:hint="eastAsia"/>
                <w:vertAlign w:val="superscript"/>
                <w:lang w:eastAsia="zh-TW"/>
              </w:rPr>
              <w:t>2</w:t>
            </w:r>
          </w:p>
          <w:p w14:paraId="3450B1D4" w14:textId="77777777" w:rsidR="00A211DA" w:rsidRPr="00EF5447" w:rsidRDefault="00A211DA" w:rsidP="00FA470A">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16C2EEEE" w14:textId="77777777" w:rsidR="00A211DA" w:rsidRPr="00EF5447" w:rsidRDefault="00A211DA" w:rsidP="00FA470A">
            <w:pPr>
              <w:pStyle w:val="TAC"/>
              <w:rPr>
                <w:noProof/>
              </w:rPr>
            </w:pPr>
            <w:r w:rsidRPr="00EF5447">
              <w:rPr>
                <w:noProof/>
              </w:rPr>
              <w:t>DC_1A_n78A-n257A</w:t>
            </w:r>
          </w:p>
          <w:p w14:paraId="4F54DCED" w14:textId="77777777" w:rsidR="00A211DA" w:rsidRPr="00EF5447" w:rsidRDefault="00A211DA" w:rsidP="00FA470A">
            <w:pPr>
              <w:pStyle w:val="TAC"/>
              <w:rPr>
                <w:noProof/>
              </w:rPr>
            </w:pPr>
            <w:r w:rsidRPr="00EF5447">
              <w:rPr>
                <w:noProof/>
              </w:rPr>
              <w:t>DC_1A_n78A-n257G</w:t>
            </w:r>
          </w:p>
          <w:p w14:paraId="05AC6058" w14:textId="77777777" w:rsidR="00A211DA" w:rsidRPr="00EF5447" w:rsidRDefault="00A211DA" w:rsidP="00FA470A">
            <w:pPr>
              <w:pStyle w:val="TAC"/>
              <w:rPr>
                <w:noProof/>
              </w:rPr>
            </w:pPr>
            <w:r w:rsidRPr="00EF5447">
              <w:rPr>
                <w:noProof/>
              </w:rPr>
              <w:t>DC_1A_n78A-n257H</w:t>
            </w:r>
          </w:p>
          <w:p w14:paraId="40F8C731" w14:textId="77777777" w:rsidR="00A211DA" w:rsidRPr="00EF5447" w:rsidRDefault="00A211DA" w:rsidP="00FA470A">
            <w:pPr>
              <w:pStyle w:val="TAC"/>
              <w:rPr>
                <w:noProof/>
              </w:rPr>
            </w:pPr>
            <w:r w:rsidRPr="00EF5447">
              <w:rPr>
                <w:noProof/>
              </w:rPr>
              <w:t>DC_1A_n78A-n257I</w:t>
            </w:r>
          </w:p>
          <w:p w14:paraId="22FE779F" w14:textId="77777777" w:rsidR="00A211DA" w:rsidRPr="00EF5447" w:rsidRDefault="00A211DA" w:rsidP="00FA470A">
            <w:pPr>
              <w:pStyle w:val="TAC"/>
              <w:rPr>
                <w:noProof/>
              </w:rPr>
            </w:pPr>
            <w:r w:rsidRPr="00EF5447">
              <w:rPr>
                <w:noProof/>
              </w:rPr>
              <w:t>DC_3A_n78A-n257A</w:t>
            </w:r>
          </w:p>
          <w:p w14:paraId="173FD9EB" w14:textId="77777777" w:rsidR="00A211DA" w:rsidRPr="00EF5447" w:rsidRDefault="00A211DA" w:rsidP="00FA470A">
            <w:pPr>
              <w:pStyle w:val="TAC"/>
              <w:rPr>
                <w:noProof/>
              </w:rPr>
            </w:pPr>
            <w:r w:rsidRPr="00EF5447">
              <w:rPr>
                <w:noProof/>
              </w:rPr>
              <w:t>DC_3A_n78A-n257G</w:t>
            </w:r>
          </w:p>
          <w:p w14:paraId="0797C6F8" w14:textId="77777777" w:rsidR="00A211DA" w:rsidRPr="00EF5447" w:rsidRDefault="00A211DA" w:rsidP="00FA470A">
            <w:pPr>
              <w:pStyle w:val="TAC"/>
              <w:rPr>
                <w:noProof/>
              </w:rPr>
            </w:pPr>
            <w:r w:rsidRPr="00EF5447">
              <w:rPr>
                <w:noProof/>
              </w:rPr>
              <w:t>DC_3A_n78A-n257H</w:t>
            </w:r>
          </w:p>
          <w:p w14:paraId="64B8CD37" w14:textId="77777777" w:rsidR="00A211DA" w:rsidRPr="00EF5447" w:rsidRDefault="00A211DA" w:rsidP="00FA470A">
            <w:pPr>
              <w:pStyle w:val="TAC"/>
              <w:rPr>
                <w:noProof/>
              </w:rPr>
            </w:pPr>
            <w:r w:rsidRPr="00EF5447">
              <w:rPr>
                <w:noProof/>
              </w:rPr>
              <w:t>DC_3A_n78A-n257I</w:t>
            </w:r>
          </w:p>
          <w:p w14:paraId="20A5AEDE" w14:textId="77777777" w:rsidR="00A211DA" w:rsidRPr="00EF5447" w:rsidRDefault="00A211DA" w:rsidP="00FA470A">
            <w:pPr>
              <w:pStyle w:val="TAC"/>
              <w:rPr>
                <w:noProof/>
              </w:rPr>
            </w:pPr>
            <w:r w:rsidRPr="00EF5447">
              <w:rPr>
                <w:noProof/>
              </w:rPr>
              <w:t>DC_21A_n78A-n257A</w:t>
            </w:r>
          </w:p>
          <w:p w14:paraId="0F32461B" w14:textId="77777777" w:rsidR="00A211DA" w:rsidRPr="00EF5447" w:rsidRDefault="00A211DA" w:rsidP="00FA470A">
            <w:pPr>
              <w:pStyle w:val="TAC"/>
              <w:rPr>
                <w:noProof/>
              </w:rPr>
            </w:pPr>
            <w:r w:rsidRPr="00EF5447">
              <w:rPr>
                <w:noProof/>
              </w:rPr>
              <w:t>DC_21A_n78A-n257G</w:t>
            </w:r>
          </w:p>
          <w:p w14:paraId="16B829EA" w14:textId="77777777" w:rsidR="00A211DA" w:rsidRPr="00EF5447" w:rsidRDefault="00A211DA" w:rsidP="00FA470A">
            <w:pPr>
              <w:pStyle w:val="TAC"/>
              <w:rPr>
                <w:noProof/>
              </w:rPr>
            </w:pPr>
            <w:r w:rsidRPr="00EF5447">
              <w:rPr>
                <w:noProof/>
              </w:rPr>
              <w:t>DC_21A_n78A-n257H</w:t>
            </w:r>
          </w:p>
          <w:p w14:paraId="322CC103" w14:textId="77777777" w:rsidR="00A211DA" w:rsidRPr="00EF5447" w:rsidRDefault="00A211DA" w:rsidP="00FA470A">
            <w:pPr>
              <w:pStyle w:val="TAC"/>
              <w:rPr>
                <w:rFonts w:cs="Arial"/>
                <w:lang w:eastAsia="zh-CN"/>
              </w:rPr>
            </w:pPr>
            <w:r w:rsidRPr="00EF5447">
              <w:rPr>
                <w:noProof/>
              </w:rPr>
              <w:t>DC_21A_n78A-n257I</w:t>
            </w:r>
          </w:p>
        </w:tc>
      </w:tr>
      <w:tr w:rsidR="00A211DA" w:rsidRPr="00EF5447" w14:paraId="1A7E777B" w14:textId="77777777" w:rsidTr="00FA470A">
        <w:trPr>
          <w:trHeight w:val="187"/>
          <w:jc w:val="center"/>
        </w:trPr>
        <w:tc>
          <w:tcPr>
            <w:tcW w:w="3969" w:type="dxa"/>
            <w:shd w:val="clear" w:color="auto" w:fill="auto"/>
            <w:noWrap/>
            <w:tcMar>
              <w:top w:w="28" w:type="dxa"/>
              <w:left w:w="28" w:type="dxa"/>
              <w:bottom w:w="28" w:type="dxa"/>
              <w:right w:w="28" w:type="dxa"/>
            </w:tcMar>
          </w:tcPr>
          <w:p w14:paraId="55E80CE7" w14:textId="77777777" w:rsidR="00A211DA" w:rsidRPr="00EF5447" w:rsidRDefault="00A211DA" w:rsidP="00FA470A">
            <w:pPr>
              <w:pStyle w:val="TAC"/>
              <w:rPr>
                <w:b/>
                <w:noProof/>
              </w:rPr>
            </w:pPr>
            <w:r w:rsidRPr="00EF5447">
              <w:rPr>
                <w:noProof/>
              </w:rPr>
              <w:t>DC_1A-3A-21A_n79A-n257A</w:t>
            </w:r>
            <w:r>
              <w:rPr>
                <w:rFonts w:hint="eastAsia"/>
                <w:vertAlign w:val="superscript"/>
                <w:lang w:eastAsia="zh-TW"/>
              </w:rPr>
              <w:t>2</w:t>
            </w:r>
          </w:p>
          <w:p w14:paraId="4243CAC4" w14:textId="77777777" w:rsidR="00A211DA" w:rsidRPr="00EF5447" w:rsidRDefault="00A211DA" w:rsidP="00FA470A">
            <w:pPr>
              <w:pStyle w:val="TAC"/>
              <w:rPr>
                <w:b/>
                <w:noProof/>
              </w:rPr>
            </w:pPr>
            <w:r w:rsidRPr="00EF5447">
              <w:rPr>
                <w:noProof/>
              </w:rPr>
              <w:t>DC_1A-3A-21A_n79A-n257G</w:t>
            </w:r>
            <w:r>
              <w:rPr>
                <w:rFonts w:hint="eastAsia"/>
                <w:vertAlign w:val="superscript"/>
                <w:lang w:eastAsia="zh-TW"/>
              </w:rPr>
              <w:t>2</w:t>
            </w:r>
          </w:p>
          <w:p w14:paraId="3DC69AAB" w14:textId="77777777" w:rsidR="00A211DA" w:rsidRPr="00EF5447" w:rsidRDefault="00A211DA" w:rsidP="00FA470A">
            <w:pPr>
              <w:pStyle w:val="TAC"/>
              <w:rPr>
                <w:b/>
                <w:noProof/>
              </w:rPr>
            </w:pPr>
            <w:r w:rsidRPr="00EF5447">
              <w:rPr>
                <w:noProof/>
              </w:rPr>
              <w:t>DC_1A-3A-21A_n79A-n257H</w:t>
            </w:r>
            <w:r>
              <w:rPr>
                <w:rFonts w:hint="eastAsia"/>
                <w:vertAlign w:val="superscript"/>
                <w:lang w:eastAsia="zh-TW"/>
              </w:rPr>
              <w:t>2</w:t>
            </w:r>
          </w:p>
          <w:p w14:paraId="07286751" w14:textId="77777777" w:rsidR="00A211DA" w:rsidRPr="00EF5447" w:rsidRDefault="00A211DA" w:rsidP="00FA470A">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3410560F" w14:textId="77777777" w:rsidR="00A211DA" w:rsidRPr="00EF5447" w:rsidRDefault="00A211DA" w:rsidP="00FA470A">
            <w:pPr>
              <w:pStyle w:val="TAC"/>
              <w:rPr>
                <w:noProof/>
              </w:rPr>
            </w:pPr>
            <w:r w:rsidRPr="00EF5447">
              <w:rPr>
                <w:noProof/>
              </w:rPr>
              <w:t>DC_1A_n79A-n257A</w:t>
            </w:r>
          </w:p>
          <w:p w14:paraId="71C249CC" w14:textId="77777777" w:rsidR="00A211DA" w:rsidRPr="00EF5447" w:rsidRDefault="00A211DA" w:rsidP="00FA470A">
            <w:pPr>
              <w:pStyle w:val="TAC"/>
              <w:rPr>
                <w:noProof/>
              </w:rPr>
            </w:pPr>
            <w:r w:rsidRPr="00EF5447">
              <w:rPr>
                <w:noProof/>
              </w:rPr>
              <w:t>DC_1A_n79A-n257G</w:t>
            </w:r>
          </w:p>
          <w:p w14:paraId="45961AD5" w14:textId="77777777" w:rsidR="00A211DA" w:rsidRPr="00EF5447" w:rsidRDefault="00A211DA" w:rsidP="00FA470A">
            <w:pPr>
              <w:pStyle w:val="TAC"/>
              <w:rPr>
                <w:noProof/>
              </w:rPr>
            </w:pPr>
            <w:r w:rsidRPr="00EF5447">
              <w:rPr>
                <w:noProof/>
              </w:rPr>
              <w:t>DC_1A_n79A-n257H</w:t>
            </w:r>
          </w:p>
          <w:p w14:paraId="2A9043CF" w14:textId="77777777" w:rsidR="00A211DA" w:rsidRPr="00EF5447" w:rsidRDefault="00A211DA" w:rsidP="00FA470A">
            <w:pPr>
              <w:pStyle w:val="TAC"/>
              <w:rPr>
                <w:noProof/>
              </w:rPr>
            </w:pPr>
            <w:r w:rsidRPr="00EF5447">
              <w:rPr>
                <w:noProof/>
              </w:rPr>
              <w:t>DC_1A_n79A-n257I</w:t>
            </w:r>
          </w:p>
          <w:p w14:paraId="7B861B49" w14:textId="77777777" w:rsidR="00A211DA" w:rsidRPr="00EF5447" w:rsidRDefault="00A211DA" w:rsidP="00FA470A">
            <w:pPr>
              <w:pStyle w:val="TAC"/>
              <w:rPr>
                <w:noProof/>
              </w:rPr>
            </w:pPr>
            <w:r w:rsidRPr="00EF5447">
              <w:rPr>
                <w:noProof/>
              </w:rPr>
              <w:t>DC_3A_n79A-n257A</w:t>
            </w:r>
          </w:p>
          <w:p w14:paraId="62D1BD79" w14:textId="77777777" w:rsidR="00A211DA" w:rsidRPr="00EF5447" w:rsidRDefault="00A211DA" w:rsidP="00FA470A">
            <w:pPr>
              <w:pStyle w:val="TAC"/>
              <w:rPr>
                <w:noProof/>
              </w:rPr>
            </w:pPr>
            <w:r w:rsidRPr="00EF5447">
              <w:rPr>
                <w:noProof/>
              </w:rPr>
              <w:t>DC_3A_n79A-n257G</w:t>
            </w:r>
          </w:p>
          <w:p w14:paraId="235EB1D6" w14:textId="77777777" w:rsidR="00A211DA" w:rsidRPr="00EF5447" w:rsidRDefault="00A211DA" w:rsidP="00FA470A">
            <w:pPr>
              <w:pStyle w:val="TAC"/>
              <w:rPr>
                <w:noProof/>
              </w:rPr>
            </w:pPr>
            <w:r w:rsidRPr="00EF5447">
              <w:rPr>
                <w:noProof/>
              </w:rPr>
              <w:t>DC_3A_n79A-n257H</w:t>
            </w:r>
          </w:p>
          <w:p w14:paraId="02D92148" w14:textId="77777777" w:rsidR="00A211DA" w:rsidRPr="00EF5447" w:rsidRDefault="00A211DA" w:rsidP="00FA470A">
            <w:pPr>
              <w:pStyle w:val="TAC"/>
              <w:rPr>
                <w:noProof/>
              </w:rPr>
            </w:pPr>
            <w:r w:rsidRPr="00EF5447">
              <w:rPr>
                <w:noProof/>
              </w:rPr>
              <w:t>DC_3A_n79A-n257I</w:t>
            </w:r>
          </w:p>
          <w:p w14:paraId="5EDE8605" w14:textId="77777777" w:rsidR="00A211DA" w:rsidRPr="00EF5447" w:rsidRDefault="00A211DA" w:rsidP="00FA470A">
            <w:pPr>
              <w:pStyle w:val="TAC"/>
              <w:rPr>
                <w:noProof/>
              </w:rPr>
            </w:pPr>
            <w:r w:rsidRPr="00EF5447">
              <w:rPr>
                <w:noProof/>
              </w:rPr>
              <w:t>DC_21A_n79A-n257A</w:t>
            </w:r>
          </w:p>
          <w:p w14:paraId="19C856DF" w14:textId="77777777" w:rsidR="00A211DA" w:rsidRPr="00EF5447" w:rsidRDefault="00A211DA" w:rsidP="00FA470A">
            <w:pPr>
              <w:pStyle w:val="TAC"/>
              <w:rPr>
                <w:noProof/>
              </w:rPr>
            </w:pPr>
            <w:r w:rsidRPr="00EF5447">
              <w:rPr>
                <w:noProof/>
              </w:rPr>
              <w:t>DC_21A_n79A-n257G</w:t>
            </w:r>
          </w:p>
          <w:p w14:paraId="35B96674" w14:textId="77777777" w:rsidR="00A211DA" w:rsidRPr="00EF5447" w:rsidRDefault="00A211DA" w:rsidP="00FA470A">
            <w:pPr>
              <w:pStyle w:val="TAC"/>
              <w:rPr>
                <w:noProof/>
              </w:rPr>
            </w:pPr>
            <w:r w:rsidRPr="00EF5447">
              <w:rPr>
                <w:noProof/>
              </w:rPr>
              <w:t>DC_21A_n79A-n257H</w:t>
            </w:r>
          </w:p>
          <w:p w14:paraId="249C47E2" w14:textId="77777777" w:rsidR="00A211DA" w:rsidRPr="00EF5447" w:rsidRDefault="00A211DA" w:rsidP="00FA470A">
            <w:pPr>
              <w:pStyle w:val="TAC"/>
              <w:rPr>
                <w:rFonts w:cs="Arial"/>
                <w:lang w:eastAsia="zh-CN"/>
              </w:rPr>
            </w:pPr>
            <w:r w:rsidRPr="00EF5447">
              <w:rPr>
                <w:noProof/>
              </w:rPr>
              <w:t>DC_21A_n79A-n257I</w:t>
            </w:r>
          </w:p>
        </w:tc>
      </w:tr>
      <w:tr w:rsidR="00A211DA" w:rsidRPr="00EF5447" w14:paraId="54A49ABF" w14:textId="77777777" w:rsidTr="00FA470A">
        <w:trPr>
          <w:trHeight w:val="187"/>
          <w:jc w:val="center"/>
        </w:trPr>
        <w:tc>
          <w:tcPr>
            <w:tcW w:w="3969" w:type="dxa"/>
            <w:shd w:val="clear" w:color="auto" w:fill="auto"/>
            <w:noWrap/>
            <w:tcMar>
              <w:top w:w="28" w:type="dxa"/>
              <w:left w:w="28" w:type="dxa"/>
              <w:bottom w:w="28" w:type="dxa"/>
              <w:right w:w="28" w:type="dxa"/>
            </w:tcMar>
          </w:tcPr>
          <w:p w14:paraId="00BA5D03" w14:textId="77777777" w:rsidR="00A211DA" w:rsidRPr="00EF5447" w:rsidRDefault="00A211DA" w:rsidP="00FA470A">
            <w:pPr>
              <w:pStyle w:val="TAC"/>
              <w:rPr>
                <w:noProof/>
              </w:rPr>
            </w:pPr>
            <w:r w:rsidRPr="00EF5447">
              <w:rPr>
                <w:noProof/>
              </w:rPr>
              <w:lastRenderedPageBreak/>
              <w:t>DC_1A-3A-28A_n78A-n257A</w:t>
            </w:r>
            <w:r>
              <w:rPr>
                <w:rFonts w:hint="eastAsia"/>
                <w:vertAlign w:val="superscript"/>
                <w:lang w:eastAsia="zh-TW"/>
              </w:rPr>
              <w:t>2</w:t>
            </w:r>
          </w:p>
          <w:p w14:paraId="088EFFD4" w14:textId="77777777" w:rsidR="00A211DA" w:rsidRPr="00EF5447" w:rsidRDefault="00A211DA" w:rsidP="00FA470A">
            <w:pPr>
              <w:pStyle w:val="TAC"/>
              <w:rPr>
                <w:noProof/>
                <w:lang w:eastAsia="ko-KR"/>
              </w:rPr>
            </w:pPr>
            <w:r w:rsidRPr="00EF5447">
              <w:rPr>
                <w:noProof/>
                <w:lang w:eastAsia="zh-CN"/>
              </w:rPr>
              <w:t>DC_1A-3A-28A_n78A-n257G</w:t>
            </w:r>
            <w:r>
              <w:rPr>
                <w:rFonts w:hint="eastAsia"/>
                <w:vertAlign w:val="superscript"/>
                <w:lang w:eastAsia="zh-TW"/>
              </w:rPr>
              <w:t>2</w:t>
            </w:r>
          </w:p>
          <w:p w14:paraId="70F92348" w14:textId="77777777" w:rsidR="00A211DA" w:rsidRPr="00EF5447" w:rsidRDefault="00A211DA" w:rsidP="00FA470A">
            <w:pPr>
              <w:pStyle w:val="TAC"/>
              <w:rPr>
                <w:noProof/>
                <w:lang w:eastAsia="ko-KR"/>
              </w:rPr>
            </w:pPr>
            <w:r w:rsidRPr="00EF5447">
              <w:rPr>
                <w:noProof/>
                <w:lang w:eastAsia="zh-CN"/>
              </w:rPr>
              <w:t>DC_1A-3A-28A_n78A-n257H</w:t>
            </w:r>
            <w:r>
              <w:rPr>
                <w:rFonts w:hint="eastAsia"/>
                <w:vertAlign w:val="superscript"/>
                <w:lang w:eastAsia="zh-TW"/>
              </w:rPr>
              <w:t>2</w:t>
            </w:r>
          </w:p>
          <w:p w14:paraId="20CB8080" w14:textId="77777777" w:rsidR="00A211DA" w:rsidRPr="00EF5447" w:rsidRDefault="00A211DA" w:rsidP="00FA470A">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3A0D699E" w14:textId="77777777" w:rsidR="00A211DA" w:rsidRPr="00EF5447" w:rsidRDefault="00A211DA" w:rsidP="00FA470A">
            <w:pPr>
              <w:pStyle w:val="TAC"/>
              <w:rPr>
                <w:rFonts w:cs="Arial"/>
                <w:lang w:eastAsia="zh-CN"/>
              </w:rPr>
            </w:pPr>
            <w:r w:rsidRPr="00EF5447">
              <w:rPr>
                <w:rFonts w:cs="Arial"/>
                <w:lang w:eastAsia="zh-CN"/>
              </w:rPr>
              <w:t>DC_1A_n78A</w:t>
            </w:r>
          </w:p>
          <w:p w14:paraId="2F99B84D" w14:textId="77777777" w:rsidR="00A211DA" w:rsidRPr="00EF5447" w:rsidRDefault="00A211DA" w:rsidP="00FA470A">
            <w:pPr>
              <w:pStyle w:val="TAC"/>
              <w:rPr>
                <w:rFonts w:cs="Arial"/>
                <w:lang w:eastAsia="zh-CN"/>
              </w:rPr>
            </w:pPr>
            <w:r w:rsidRPr="00EF5447">
              <w:rPr>
                <w:rFonts w:cs="Arial"/>
                <w:lang w:eastAsia="zh-CN"/>
              </w:rPr>
              <w:t>DC_1A_n257A</w:t>
            </w:r>
          </w:p>
          <w:p w14:paraId="37403D03" w14:textId="77777777" w:rsidR="00A211DA" w:rsidRPr="00EF5447" w:rsidRDefault="00A211DA" w:rsidP="00FA470A">
            <w:pPr>
              <w:pStyle w:val="TAC"/>
              <w:rPr>
                <w:rFonts w:cs="Arial"/>
                <w:lang w:eastAsia="zh-CN"/>
              </w:rPr>
            </w:pPr>
            <w:r w:rsidRPr="00EF5447">
              <w:rPr>
                <w:rFonts w:cs="Arial"/>
                <w:lang w:eastAsia="zh-CN"/>
              </w:rPr>
              <w:t>DC_1A_n257G</w:t>
            </w:r>
          </w:p>
          <w:p w14:paraId="36716A2B" w14:textId="77777777" w:rsidR="00A211DA" w:rsidRPr="00EF5447" w:rsidRDefault="00A211DA" w:rsidP="00FA470A">
            <w:pPr>
              <w:pStyle w:val="TAC"/>
              <w:rPr>
                <w:rFonts w:cs="Arial"/>
                <w:lang w:eastAsia="zh-CN"/>
              </w:rPr>
            </w:pPr>
            <w:r w:rsidRPr="00EF5447">
              <w:rPr>
                <w:rFonts w:cs="Arial"/>
                <w:lang w:eastAsia="zh-CN"/>
              </w:rPr>
              <w:t>DC_1A_n257H</w:t>
            </w:r>
          </w:p>
          <w:p w14:paraId="3802B170" w14:textId="77777777" w:rsidR="00A211DA" w:rsidRPr="00EF5447" w:rsidRDefault="00A211DA" w:rsidP="00FA470A">
            <w:pPr>
              <w:pStyle w:val="TAC"/>
              <w:rPr>
                <w:rFonts w:cs="Arial"/>
                <w:lang w:eastAsia="zh-CN"/>
              </w:rPr>
            </w:pPr>
            <w:r w:rsidRPr="00EF5447">
              <w:rPr>
                <w:rFonts w:cs="Arial"/>
                <w:lang w:eastAsia="zh-CN"/>
              </w:rPr>
              <w:t>DC_1A_n257I</w:t>
            </w:r>
          </w:p>
          <w:p w14:paraId="5A5DE9E8" w14:textId="77777777" w:rsidR="00A211DA" w:rsidRPr="00EF5447" w:rsidRDefault="00A211DA" w:rsidP="00FA470A">
            <w:pPr>
              <w:pStyle w:val="TAC"/>
              <w:rPr>
                <w:rFonts w:cs="Arial"/>
                <w:lang w:eastAsia="zh-CN"/>
              </w:rPr>
            </w:pPr>
            <w:r w:rsidRPr="00EF5447">
              <w:rPr>
                <w:rFonts w:cs="Arial"/>
                <w:lang w:eastAsia="zh-CN"/>
              </w:rPr>
              <w:t>DC_3A_n78A</w:t>
            </w:r>
          </w:p>
          <w:p w14:paraId="5FE3496A" w14:textId="77777777" w:rsidR="00A211DA" w:rsidRPr="00EF5447" w:rsidRDefault="00A211DA" w:rsidP="00FA470A">
            <w:pPr>
              <w:pStyle w:val="TAC"/>
              <w:rPr>
                <w:rFonts w:cs="Arial"/>
                <w:lang w:eastAsia="zh-CN"/>
              </w:rPr>
            </w:pPr>
            <w:r w:rsidRPr="00EF5447">
              <w:rPr>
                <w:rFonts w:cs="Arial"/>
                <w:lang w:eastAsia="zh-CN"/>
              </w:rPr>
              <w:t>DC_3A_n257A</w:t>
            </w:r>
          </w:p>
          <w:p w14:paraId="2D844312" w14:textId="77777777" w:rsidR="00A211DA" w:rsidRPr="00EF5447" w:rsidRDefault="00A211DA" w:rsidP="00FA470A">
            <w:pPr>
              <w:pStyle w:val="TAC"/>
              <w:rPr>
                <w:rFonts w:cs="Arial"/>
                <w:lang w:eastAsia="zh-CN"/>
              </w:rPr>
            </w:pPr>
            <w:r w:rsidRPr="00EF5447">
              <w:rPr>
                <w:rFonts w:cs="Arial"/>
                <w:lang w:eastAsia="zh-CN"/>
              </w:rPr>
              <w:t>DC_3A_n257G</w:t>
            </w:r>
          </w:p>
          <w:p w14:paraId="460DE208" w14:textId="77777777" w:rsidR="00A211DA" w:rsidRPr="00EF5447" w:rsidRDefault="00A211DA" w:rsidP="00FA470A">
            <w:pPr>
              <w:pStyle w:val="TAC"/>
              <w:rPr>
                <w:rFonts w:cs="Arial"/>
                <w:lang w:eastAsia="zh-CN"/>
              </w:rPr>
            </w:pPr>
            <w:r w:rsidRPr="00EF5447">
              <w:rPr>
                <w:rFonts w:cs="Arial"/>
                <w:lang w:eastAsia="zh-CN"/>
              </w:rPr>
              <w:t>DC_3A_n257H</w:t>
            </w:r>
          </w:p>
          <w:p w14:paraId="1DA5143E" w14:textId="77777777" w:rsidR="00A211DA" w:rsidRPr="00EF5447" w:rsidRDefault="00A211DA" w:rsidP="00FA470A">
            <w:pPr>
              <w:pStyle w:val="TAC"/>
              <w:rPr>
                <w:rFonts w:cs="Arial"/>
                <w:lang w:eastAsia="zh-CN"/>
              </w:rPr>
            </w:pPr>
            <w:r w:rsidRPr="00EF5447">
              <w:rPr>
                <w:rFonts w:cs="Arial"/>
                <w:lang w:eastAsia="zh-CN"/>
              </w:rPr>
              <w:t>DC_3A_n257I</w:t>
            </w:r>
          </w:p>
          <w:p w14:paraId="61063F00" w14:textId="77777777" w:rsidR="00A211DA" w:rsidRPr="00EF5447" w:rsidRDefault="00A211DA" w:rsidP="00FA470A">
            <w:pPr>
              <w:pStyle w:val="TAC"/>
              <w:rPr>
                <w:rFonts w:cs="Arial"/>
                <w:lang w:eastAsia="zh-CN"/>
              </w:rPr>
            </w:pPr>
            <w:r w:rsidRPr="00EF5447">
              <w:rPr>
                <w:rFonts w:cs="Arial"/>
                <w:lang w:eastAsia="zh-CN"/>
              </w:rPr>
              <w:t>DC_28A_n78A</w:t>
            </w:r>
          </w:p>
          <w:p w14:paraId="47ABD0D8" w14:textId="77777777" w:rsidR="00A211DA" w:rsidRPr="00EF5447" w:rsidRDefault="00A211DA" w:rsidP="00FA470A">
            <w:pPr>
              <w:pStyle w:val="TAC"/>
              <w:rPr>
                <w:rFonts w:cs="Arial"/>
                <w:lang w:eastAsia="zh-CN"/>
              </w:rPr>
            </w:pPr>
            <w:r w:rsidRPr="00EF5447">
              <w:rPr>
                <w:rFonts w:cs="Arial"/>
                <w:lang w:eastAsia="zh-CN"/>
              </w:rPr>
              <w:t>DC_28A_n257A</w:t>
            </w:r>
          </w:p>
          <w:p w14:paraId="2577D340" w14:textId="77777777" w:rsidR="00A211DA" w:rsidRPr="00EF5447" w:rsidRDefault="00A211DA" w:rsidP="00FA470A">
            <w:pPr>
              <w:pStyle w:val="TAC"/>
              <w:rPr>
                <w:rFonts w:cs="Arial"/>
                <w:lang w:eastAsia="zh-CN"/>
              </w:rPr>
            </w:pPr>
            <w:r w:rsidRPr="00EF5447">
              <w:rPr>
                <w:rFonts w:cs="Arial"/>
                <w:lang w:eastAsia="zh-CN"/>
              </w:rPr>
              <w:t>DC_28A_n257G</w:t>
            </w:r>
          </w:p>
          <w:p w14:paraId="00EFFD7E" w14:textId="77777777" w:rsidR="00A211DA" w:rsidRPr="00EF5447" w:rsidRDefault="00A211DA" w:rsidP="00FA470A">
            <w:pPr>
              <w:pStyle w:val="TAC"/>
              <w:rPr>
                <w:rFonts w:cs="Arial"/>
                <w:lang w:eastAsia="zh-CN"/>
              </w:rPr>
            </w:pPr>
            <w:r w:rsidRPr="00EF5447">
              <w:rPr>
                <w:rFonts w:cs="Arial"/>
                <w:lang w:eastAsia="zh-CN"/>
              </w:rPr>
              <w:t>DC_28A_n257H</w:t>
            </w:r>
          </w:p>
          <w:p w14:paraId="11DC89F1" w14:textId="77777777" w:rsidR="00A211DA" w:rsidRPr="00EF5447" w:rsidRDefault="00A211DA" w:rsidP="00FA470A">
            <w:pPr>
              <w:pStyle w:val="TAC"/>
              <w:rPr>
                <w:noProof/>
              </w:rPr>
            </w:pPr>
            <w:r w:rsidRPr="00EF5447">
              <w:rPr>
                <w:rFonts w:cs="Arial"/>
                <w:lang w:eastAsia="zh-CN"/>
              </w:rPr>
              <w:t>DC_28A_n257I</w:t>
            </w:r>
          </w:p>
        </w:tc>
      </w:tr>
      <w:tr w:rsidR="00A211DA" w:rsidRPr="00EF5447" w14:paraId="6D422B18" w14:textId="77777777" w:rsidTr="00FA470A">
        <w:trPr>
          <w:trHeight w:val="187"/>
          <w:jc w:val="center"/>
        </w:trPr>
        <w:tc>
          <w:tcPr>
            <w:tcW w:w="3969" w:type="dxa"/>
            <w:shd w:val="clear" w:color="auto" w:fill="auto"/>
            <w:noWrap/>
            <w:tcMar>
              <w:top w:w="28" w:type="dxa"/>
              <w:left w:w="28" w:type="dxa"/>
              <w:bottom w:w="28" w:type="dxa"/>
              <w:right w:w="28" w:type="dxa"/>
            </w:tcMar>
          </w:tcPr>
          <w:p w14:paraId="49D17F92" w14:textId="77777777" w:rsidR="00A211DA" w:rsidRPr="00EF5447" w:rsidRDefault="00A211DA" w:rsidP="00FA470A">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0517CEAC" w14:textId="77777777" w:rsidR="00A211DA" w:rsidRPr="00EF5447" w:rsidRDefault="00A211DA" w:rsidP="00FA470A">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7D604CA9" w14:textId="77777777" w:rsidR="00A211DA" w:rsidRPr="00EF5447" w:rsidRDefault="00A211DA" w:rsidP="00FA470A">
            <w:pPr>
              <w:pStyle w:val="TAC"/>
              <w:rPr>
                <w:rFonts w:cs="Arial"/>
                <w:lang w:eastAsia="zh-CN"/>
              </w:rPr>
            </w:pPr>
            <w:r w:rsidRPr="00EF5447">
              <w:rPr>
                <w:rFonts w:cs="Arial"/>
                <w:lang w:eastAsia="zh-CN"/>
              </w:rPr>
              <w:t>DC_1A_n28A</w:t>
            </w:r>
          </w:p>
          <w:p w14:paraId="7269E7BA" w14:textId="77777777" w:rsidR="00A211DA" w:rsidRPr="00EF5447" w:rsidRDefault="00A211DA" w:rsidP="00FA470A">
            <w:pPr>
              <w:pStyle w:val="TAC"/>
              <w:rPr>
                <w:rFonts w:cs="Arial"/>
                <w:lang w:eastAsia="zh-CN"/>
              </w:rPr>
            </w:pPr>
            <w:r w:rsidRPr="00EF5447">
              <w:rPr>
                <w:rFonts w:cs="Arial"/>
                <w:lang w:eastAsia="zh-CN"/>
              </w:rPr>
              <w:t>DC_1A_n257A</w:t>
            </w:r>
          </w:p>
          <w:p w14:paraId="63EBBFFB" w14:textId="77777777" w:rsidR="00A211DA" w:rsidRPr="00EF5447" w:rsidRDefault="00A211DA" w:rsidP="00FA470A">
            <w:pPr>
              <w:pStyle w:val="TAC"/>
              <w:rPr>
                <w:rFonts w:cs="Arial"/>
                <w:lang w:eastAsia="zh-CN"/>
              </w:rPr>
            </w:pPr>
            <w:r w:rsidRPr="00EF5447">
              <w:rPr>
                <w:rFonts w:cs="Arial"/>
                <w:lang w:eastAsia="zh-CN"/>
              </w:rPr>
              <w:t>DC_3A_n28A</w:t>
            </w:r>
          </w:p>
          <w:p w14:paraId="6630F24C" w14:textId="77777777" w:rsidR="00A211DA" w:rsidRPr="00EF5447" w:rsidRDefault="00A211DA" w:rsidP="00FA470A">
            <w:pPr>
              <w:pStyle w:val="TAC"/>
              <w:rPr>
                <w:rFonts w:cs="Arial"/>
                <w:lang w:eastAsia="zh-CN"/>
              </w:rPr>
            </w:pPr>
            <w:r w:rsidRPr="00EF5447">
              <w:rPr>
                <w:rFonts w:cs="Arial"/>
                <w:lang w:eastAsia="zh-CN"/>
              </w:rPr>
              <w:t>DC_3A_n257A</w:t>
            </w:r>
          </w:p>
          <w:p w14:paraId="7ECC3FF2" w14:textId="77777777" w:rsidR="00A211DA" w:rsidRPr="00EF5447" w:rsidRDefault="00A211DA" w:rsidP="00FA470A">
            <w:pPr>
              <w:pStyle w:val="TAC"/>
              <w:rPr>
                <w:rFonts w:cs="Arial"/>
                <w:lang w:eastAsia="zh-CN"/>
              </w:rPr>
            </w:pPr>
            <w:r w:rsidRPr="00EF5447">
              <w:rPr>
                <w:rFonts w:cs="Arial"/>
                <w:lang w:eastAsia="zh-CN"/>
              </w:rPr>
              <w:t>DC_41A_n28A</w:t>
            </w:r>
          </w:p>
          <w:p w14:paraId="7CBE2E28" w14:textId="77777777" w:rsidR="00A211DA" w:rsidRPr="00EF5447" w:rsidRDefault="00A211DA" w:rsidP="00FA470A">
            <w:pPr>
              <w:pStyle w:val="TAC"/>
              <w:rPr>
                <w:rFonts w:cs="Arial"/>
                <w:lang w:eastAsia="zh-CN"/>
              </w:rPr>
            </w:pPr>
            <w:r w:rsidRPr="00EF5447">
              <w:rPr>
                <w:rFonts w:cs="Arial"/>
                <w:lang w:eastAsia="zh-CN"/>
              </w:rPr>
              <w:t>DC_41A_n257A</w:t>
            </w:r>
          </w:p>
          <w:p w14:paraId="26FDAF7E" w14:textId="77777777" w:rsidR="00A211DA" w:rsidRPr="00EF5447" w:rsidRDefault="00A211DA" w:rsidP="00FA470A">
            <w:pPr>
              <w:pStyle w:val="TAC"/>
              <w:rPr>
                <w:rFonts w:cs="Arial"/>
                <w:lang w:eastAsia="zh-CN"/>
              </w:rPr>
            </w:pPr>
            <w:r w:rsidRPr="00EF5447">
              <w:rPr>
                <w:rFonts w:cs="Arial"/>
                <w:lang w:eastAsia="zh-CN"/>
              </w:rPr>
              <w:t>DC_41A_n257I</w:t>
            </w:r>
          </w:p>
        </w:tc>
      </w:tr>
      <w:tr w:rsidR="00A211DA" w:rsidRPr="00EF5447" w14:paraId="18DAE61B" w14:textId="77777777" w:rsidTr="00FA470A">
        <w:trPr>
          <w:trHeight w:val="187"/>
          <w:jc w:val="center"/>
        </w:trPr>
        <w:tc>
          <w:tcPr>
            <w:tcW w:w="3969" w:type="dxa"/>
            <w:shd w:val="clear" w:color="auto" w:fill="auto"/>
            <w:noWrap/>
            <w:tcMar>
              <w:top w:w="28" w:type="dxa"/>
              <w:left w:w="28" w:type="dxa"/>
              <w:bottom w:w="28" w:type="dxa"/>
              <w:right w:w="28" w:type="dxa"/>
            </w:tcMar>
          </w:tcPr>
          <w:p w14:paraId="1E7C2C03" w14:textId="77777777" w:rsidR="00A211DA" w:rsidRPr="00EF5447" w:rsidRDefault="00A211DA" w:rsidP="00FA470A">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1CB11EF9" w14:textId="77777777" w:rsidR="00A211DA" w:rsidRPr="00EF5447" w:rsidRDefault="00A211DA" w:rsidP="00FA470A">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51FDEC8E" w14:textId="77777777" w:rsidR="00A211DA" w:rsidRPr="00EF5447" w:rsidRDefault="00A211DA" w:rsidP="00FA470A">
            <w:pPr>
              <w:pStyle w:val="TAC"/>
              <w:rPr>
                <w:rFonts w:cs="Arial"/>
                <w:lang w:eastAsia="zh-CN"/>
              </w:rPr>
            </w:pPr>
            <w:r w:rsidRPr="00EF5447">
              <w:rPr>
                <w:rFonts w:cs="Arial"/>
                <w:lang w:eastAsia="zh-CN"/>
              </w:rPr>
              <w:t>DC_1A_n28A</w:t>
            </w:r>
          </w:p>
          <w:p w14:paraId="1568E2F9" w14:textId="77777777" w:rsidR="00A211DA" w:rsidRPr="00EF5447" w:rsidRDefault="00A211DA" w:rsidP="00FA470A">
            <w:pPr>
              <w:pStyle w:val="TAC"/>
              <w:rPr>
                <w:rFonts w:cs="Arial"/>
                <w:lang w:eastAsia="zh-CN"/>
              </w:rPr>
            </w:pPr>
            <w:r w:rsidRPr="00EF5447">
              <w:rPr>
                <w:rFonts w:cs="Arial"/>
                <w:lang w:eastAsia="zh-CN"/>
              </w:rPr>
              <w:t>DC_1A_n257A</w:t>
            </w:r>
          </w:p>
          <w:p w14:paraId="73D826B2" w14:textId="77777777" w:rsidR="00A211DA" w:rsidRPr="00EF5447" w:rsidRDefault="00A211DA" w:rsidP="00FA470A">
            <w:pPr>
              <w:pStyle w:val="TAC"/>
              <w:rPr>
                <w:rFonts w:cs="Arial"/>
                <w:lang w:eastAsia="zh-CN"/>
              </w:rPr>
            </w:pPr>
            <w:r w:rsidRPr="00EF5447">
              <w:rPr>
                <w:rFonts w:cs="Arial"/>
                <w:lang w:eastAsia="zh-CN"/>
              </w:rPr>
              <w:t>DC_3A_n28A</w:t>
            </w:r>
          </w:p>
          <w:p w14:paraId="46517C5D" w14:textId="77777777" w:rsidR="00A211DA" w:rsidRPr="00EF5447" w:rsidRDefault="00A211DA" w:rsidP="00FA470A">
            <w:pPr>
              <w:pStyle w:val="TAC"/>
              <w:rPr>
                <w:rFonts w:cs="Arial"/>
                <w:lang w:eastAsia="zh-CN"/>
              </w:rPr>
            </w:pPr>
            <w:r w:rsidRPr="00EF5447">
              <w:rPr>
                <w:rFonts w:cs="Arial"/>
                <w:lang w:eastAsia="zh-CN"/>
              </w:rPr>
              <w:t>DC_3A_n257A</w:t>
            </w:r>
          </w:p>
          <w:p w14:paraId="3F1CE5CF" w14:textId="77777777" w:rsidR="00A211DA" w:rsidRPr="00EF5447" w:rsidRDefault="00A211DA" w:rsidP="00FA470A">
            <w:pPr>
              <w:pStyle w:val="TAC"/>
              <w:rPr>
                <w:rFonts w:cs="Arial"/>
                <w:lang w:eastAsia="zh-CN"/>
              </w:rPr>
            </w:pPr>
            <w:r w:rsidRPr="00EF5447">
              <w:rPr>
                <w:rFonts w:cs="Arial"/>
                <w:lang w:eastAsia="zh-CN"/>
              </w:rPr>
              <w:t>DC_41A_n28A</w:t>
            </w:r>
          </w:p>
          <w:p w14:paraId="52A910DD" w14:textId="77777777" w:rsidR="00A211DA" w:rsidRPr="00EF5447" w:rsidRDefault="00A211DA" w:rsidP="00FA470A">
            <w:pPr>
              <w:pStyle w:val="TAC"/>
              <w:rPr>
                <w:rFonts w:cs="Arial"/>
                <w:lang w:eastAsia="zh-CN"/>
              </w:rPr>
            </w:pPr>
            <w:r w:rsidRPr="00EF5447">
              <w:rPr>
                <w:rFonts w:cs="Arial"/>
                <w:lang w:eastAsia="zh-CN"/>
              </w:rPr>
              <w:t>DC_41A_n257A</w:t>
            </w:r>
          </w:p>
          <w:p w14:paraId="3AF8BFE2" w14:textId="77777777" w:rsidR="00A211DA" w:rsidRPr="00EF5447" w:rsidRDefault="00A211DA" w:rsidP="00FA470A">
            <w:pPr>
              <w:pStyle w:val="TAC"/>
              <w:rPr>
                <w:rFonts w:cs="Arial"/>
                <w:lang w:eastAsia="zh-CN"/>
              </w:rPr>
            </w:pPr>
            <w:r w:rsidRPr="00EF5447">
              <w:rPr>
                <w:rFonts w:cs="Arial"/>
                <w:lang w:eastAsia="zh-CN"/>
              </w:rPr>
              <w:t>DC_41A_n257I</w:t>
            </w:r>
          </w:p>
          <w:p w14:paraId="73E61385" w14:textId="77777777" w:rsidR="00A211DA" w:rsidRPr="00EF5447" w:rsidRDefault="00A211DA" w:rsidP="00FA470A">
            <w:pPr>
              <w:pStyle w:val="TAC"/>
              <w:rPr>
                <w:rFonts w:cs="Arial"/>
                <w:lang w:eastAsia="zh-CN"/>
              </w:rPr>
            </w:pPr>
            <w:r w:rsidRPr="00EF5447">
              <w:rPr>
                <w:rFonts w:cs="Arial"/>
                <w:lang w:eastAsia="zh-CN"/>
              </w:rPr>
              <w:t>DC_41C_n28A</w:t>
            </w:r>
          </w:p>
          <w:p w14:paraId="5C87CE06" w14:textId="77777777" w:rsidR="00A211DA" w:rsidRPr="00EF5447" w:rsidRDefault="00A211DA" w:rsidP="00FA470A">
            <w:pPr>
              <w:pStyle w:val="TAC"/>
              <w:rPr>
                <w:rFonts w:cs="Arial"/>
                <w:lang w:eastAsia="zh-CN"/>
              </w:rPr>
            </w:pPr>
            <w:r w:rsidRPr="00EF5447">
              <w:rPr>
                <w:rFonts w:cs="Arial"/>
                <w:lang w:eastAsia="zh-CN"/>
              </w:rPr>
              <w:t>DC_41C_n257A</w:t>
            </w:r>
          </w:p>
          <w:p w14:paraId="60F7ADFE" w14:textId="77777777" w:rsidR="00A211DA" w:rsidRPr="00EF5447" w:rsidRDefault="00A211DA" w:rsidP="00FA470A">
            <w:pPr>
              <w:pStyle w:val="TAC"/>
              <w:rPr>
                <w:rFonts w:cs="Arial"/>
                <w:lang w:eastAsia="zh-CN"/>
              </w:rPr>
            </w:pPr>
            <w:r w:rsidRPr="00EF5447">
              <w:rPr>
                <w:rFonts w:cs="Arial"/>
                <w:lang w:eastAsia="zh-CN"/>
              </w:rPr>
              <w:t>DC_41C_n257I</w:t>
            </w:r>
          </w:p>
        </w:tc>
      </w:tr>
      <w:tr w:rsidR="00A211DA" w:rsidRPr="00F92611" w14:paraId="7B0540DA" w14:textId="77777777" w:rsidTr="00FA470A">
        <w:trPr>
          <w:trHeight w:val="187"/>
          <w:jc w:val="center"/>
        </w:trPr>
        <w:tc>
          <w:tcPr>
            <w:tcW w:w="3969" w:type="dxa"/>
            <w:shd w:val="clear" w:color="auto" w:fill="auto"/>
            <w:noWrap/>
            <w:tcMar>
              <w:top w:w="28" w:type="dxa"/>
              <w:left w:w="28" w:type="dxa"/>
              <w:bottom w:w="28" w:type="dxa"/>
              <w:right w:w="28" w:type="dxa"/>
            </w:tcMar>
          </w:tcPr>
          <w:p w14:paraId="20BA64D0" w14:textId="77777777" w:rsidR="00A211DA" w:rsidRPr="00EF5447" w:rsidRDefault="00A211DA" w:rsidP="00FA470A">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29BA5296" w14:textId="77777777" w:rsidR="00A211DA" w:rsidRPr="00EF5447" w:rsidRDefault="00A211DA" w:rsidP="00FA470A">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6BFF01DB" w14:textId="77777777" w:rsidR="00A211DA" w:rsidRPr="00EF5447" w:rsidRDefault="00A211DA" w:rsidP="00FA470A">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30F725B2" w14:textId="77777777" w:rsidR="00A211DA" w:rsidRPr="00EF5447" w:rsidRDefault="00A211DA" w:rsidP="00FA470A">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146DF050" w14:textId="77777777" w:rsidR="00A211DA" w:rsidRPr="00EF5447" w:rsidRDefault="00A211DA" w:rsidP="00FA470A">
            <w:pPr>
              <w:pStyle w:val="TAC"/>
              <w:rPr>
                <w:rFonts w:cs="Arial"/>
                <w:szCs w:val="18"/>
              </w:rPr>
            </w:pPr>
            <w:r w:rsidRPr="00EF5447">
              <w:rPr>
                <w:rFonts w:cs="Arial"/>
                <w:szCs w:val="18"/>
              </w:rPr>
              <w:t>DC_1A-3A-41C_n77A-n257A</w:t>
            </w:r>
          </w:p>
          <w:p w14:paraId="58A8EDF3" w14:textId="77777777" w:rsidR="00A211DA" w:rsidRPr="00EF5447" w:rsidRDefault="00A211DA" w:rsidP="00FA470A">
            <w:pPr>
              <w:pStyle w:val="TAC"/>
              <w:rPr>
                <w:rFonts w:cs="Arial"/>
                <w:szCs w:val="18"/>
              </w:rPr>
            </w:pPr>
            <w:r w:rsidRPr="00EF5447">
              <w:rPr>
                <w:rFonts w:cs="Arial"/>
                <w:szCs w:val="18"/>
              </w:rPr>
              <w:t>DC_1A-3A-41C_n77A-n257G</w:t>
            </w:r>
          </w:p>
          <w:p w14:paraId="63BD68A7" w14:textId="77777777" w:rsidR="00A211DA" w:rsidRPr="00EF5447" w:rsidRDefault="00A211DA" w:rsidP="00FA470A">
            <w:pPr>
              <w:pStyle w:val="TAC"/>
              <w:rPr>
                <w:rFonts w:cs="Arial"/>
                <w:szCs w:val="18"/>
              </w:rPr>
            </w:pPr>
            <w:r w:rsidRPr="00EF5447">
              <w:rPr>
                <w:rFonts w:cs="Arial"/>
                <w:szCs w:val="18"/>
              </w:rPr>
              <w:t>DC_1A-3A-41C_n77A-n257H</w:t>
            </w:r>
          </w:p>
          <w:p w14:paraId="7464C5A7" w14:textId="77777777" w:rsidR="00A211DA" w:rsidRPr="00EF5447" w:rsidRDefault="00A211DA" w:rsidP="00FA470A">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58FF8297" w14:textId="77777777" w:rsidR="00A211DA" w:rsidRPr="00EF5447" w:rsidRDefault="00A211DA" w:rsidP="00FA470A">
            <w:pPr>
              <w:pStyle w:val="TAC"/>
              <w:rPr>
                <w:rFonts w:cs="Arial"/>
                <w:lang w:eastAsia="zh-CN"/>
              </w:rPr>
            </w:pPr>
            <w:r w:rsidRPr="00EF5447">
              <w:rPr>
                <w:rFonts w:cs="Arial"/>
                <w:lang w:eastAsia="zh-CN"/>
              </w:rPr>
              <w:t>DC_1A_n77A</w:t>
            </w:r>
          </w:p>
          <w:p w14:paraId="5D41BC7C" w14:textId="77777777" w:rsidR="00A211DA" w:rsidRPr="00EF5447" w:rsidRDefault="00A211DA" w:rsidP="00FA470A">
            <w:pPr>
              <w:pStyle w:val="TAC"/>
              <w:rPr>
                <w:rFonts w:cs="Arial"/>
                <w:lang w:eastAsia="zh-CN"/>
              </w:rPr>
            </w:pPr>
            <w:r w:rsidRPr="00EF5447">
              <w:rPr>
                <w:rFonts w:cs="Arial"/>
                <w:lang w:eastAsia="zh-CN"/>
              </w:rPr>
              <w:t>DC_1A_n257A</w:t>
            </w:r>
          </w:p>
          <w:p w14:paraId="3DE8D4E3" w14:textId="77777777" w:rsidR="00A211DA" w:rsidRPr="00EF5447" w:rsidRDefault="00A211DA" w:rsidP="00FA470A">
            <w:pPr>
              <w:pStyle w:val="TAC"/>
              <w:rPr>
                <w:rFonts w:cs="Arial"/>
                <w:lang w:eastAsia="zh-CN"/>
              </w:rPr>
            </w:pPr>
            <w:r w:rsidRPr="00EF5447">
              <w:rPr>
                <w:rFonts w:cs="Arial"/>
                <w:lang w:eastAsia="zh-CN"/>
              </w:rPr>
              <w:t>DC_1A_n257G</w:t>
            </w:r>
          </w:p>
          <w:p w14:paraId="283BDB43" w14:textId="77777777" w:rsidR="00A211DA" w:rsidRPr="00EF5447" w:rsidRDefault="00A211DA" w:rsidP="00FA470A">
            <w:pPr>
              <w:pStyle w:val="TAC"/>
              <w:rPr>
                <w:rFonts w:cs="Arial"/>
                <w:lang w:eastAsia="zh-CN"/>
              </w:rPr>
            </w:pPr>
            <w:r w:rsidRPr="00EF5447">
              <w:rPr>
                <w:rFonts w:cs="Arial"/>
                <w:lang w:eastAsia="zh-CN"/>
              </w:rPr>
              <w:t>DC_1A_n257H</w:t>
            </w:r>
          </w:p>
          <w:p w14:paraId="1B57682B" w14:textId="77777777" w:rsidR="00A211DA" w:rsidRPr="00EF5447" w:rsidRDefault="00A211DA" w:rsidP="00FA470A">
            <w:pPr>
              <w:pStyle w:val="TAC"/>
              <w:rPr>
                <w:rFonts w:cs="Arial"/>
                <w:lang w:eastAsia="zh-CN"/>
              </w:rPr>
            </w:pPr>
            <w:r w:rsidRPr="00EF5447">
              <w:rPr>
                <w:rFonts w:cs="Arial"/>
                <w:lang w:eastAsia="zh-CN"/>
              </w:rPr>
              <w:t>DC_1A_n257I</w:t>
            </w:r>
          </w:p>
          <w:p w14:paraId="0343F066" w14:textId="77777777" w:rsidR="00A211DA" w:rsidRPr="00EF5447" w:rsidRDefault="00A211DA" w:rsidP="00FA470A">
            <w:pPr>
              <w:pStyle w:val="TAC"/>
              <w:rPr>
                <w:rFonts w:cs="Arial"/>
                <w:lang w:eastAsia="zh-CN"/>
              </w:rPr>
            </w:pPr>
            <w:r w:rsidRPr="00EF5447">
              <w:rPr>
                <w:rFonts w:cs="Arial"/>
                <w:lang w:eastAsia="zh-CN"/>
              </w:rPr>
              <w:t>DC_3A_n77A</w:t>
            </w:r>
          </w:p>
          <w:p w14:paraId="606A2410" w14:textId="77777777" w:rsidR="00A211DA" w:rsidRPr="00EF5447" w:rsidRDefault="00A211DA" w:rsidP="00FA470A">
            <w:pPr>
              <w:pStyle w:val="TAC"/>
              <w:rPr>
                <w:rFonts w:cs="Arial"/>
                <w:lang w:eastAsia="zh-CN"/>
              </w:rPr>
            </w:pPr>
            <w:r w:rsidRPr="00EF5447">
              <w:rPr>
                <w:rFonts w:cs="Arial"/>
                <w:lang w:eastAsia="zh-CN"/>
              </w:rPr>
              <w:t>DC_3A_n257A</w:t>
            </w:r>
          </w:p>
          <w:p w14:paraId="62F65DB1" w14:textId="77777777" w:rsidR="00A211DA" w:rsidRPr="00EF5447" w:rsidRDefault="00A211DA" w:rsidP="00FA470A">
            <w:pPr>
              <w:pStyle w:val="TAC"/>
              <w:rPr>
                <w:rFonts w:cs="Arial"/>
                <w:lang w:eastAsia="zh-CN"/>
              </w:rPr>
            </w:pPr>
            <w:r w:rsidRPr="00EF5447">
              <w:rPr>
                <w:rFonts w:cs="Arial"/>
                <w:lang w:eastAsia="zh-CN"/>
              </w:rPr>
              <w:t>DC_3A_n257G</w:t>
            </w:r>
          </w:p>
          <w:p w14:paraId="20754504" w14:textId="77777777" w:rsidR="00A211DA" w:rsidRPr="00EF5447" w:rsidRDefault="00A211DA" w:rsidP="00FA470A">
            <w:pPr>
              <w:pStyle w:val="TAC"/>
              <w:rPr>
                <w:rFonts w:cs="Arial"/>
                <w:lang w:eastAsia="zh-CN"/>
              </w:rPr>
            </w:pPr>
            <w:r w:rsidRPr="00EF5447">
              <w:rPr>
                <w:rFonts w:cs="Arial"/>
                <w:lang w:eastAsia="zh-CN"/>
              </w:rPr>
              <w:t>DC_3A_n257H</w:t>
            </w:r>
          </w:p>
          <w:p w14:paraId="4DE56BA4" w14:textId="77777777" w:rsidR="00A211DA" w:rsidRPr="00EF5447" w:rsidRDefault="00A211DA" w:rsidP="00FA470A">
            <w:pPr>
              <w:pStyle w:val="TAC"/>
              <w:rPr>
                <w:rFonts w:cs="Arial"/>
                <w:lang w:eastAsia="zh-CN"/>
              </w:rPr>
            </w:pPr>
            <w:r w:rsidRPr="00EF5447">
              <w:rPr>
                <w:rFonts w:cs="Arial"/>
                <w:lang w:eastAsia="zh-CN"/>
              </w:rPr>
              <w:t>DC_3A_n257I</w:t>
            </w:r>
          </w:p>
          <w:p w14:paraId="755F4D77" w14:textId="77777777" w:rsidR="00A211DA" w:rsidRPr="00EF5447" w:rsidRDefault="00A211DA" w:rsidP="00FA470A">
            <w:pPr>
              <w:pStyle w:val="TAC"/>
              <w:rPr>
                <w:rFonts w:cs="Arial"/>
                <w:lang w:eastAsia="zh-CN"/>
              </w:rPr>
            </w:pPr>
            <w:r w:rsidRPr="00EF5447">
              <w:rPr>
                <w:rFonts w:cs="Arial"/>
                <w:lang w:eastAsia="zh-CN"/>
              </w:rPr>
              <w:t>DC_41A_n77A</w:t>
            </w:r>
          </w:p>
          <w:p w14:paraId="642BB4BB" w14:textId="77777777" w:rsidR="00A211DA" w:rsidRPr="00EF5447" w:rsidRDefault="00A211DA" w:rsidP="00FA470A">
            <w:pPr>
              <w:pStyle w:val="TAC"/>
              <w:rPr>
                <w:rFonts w:cs="Arial"/>
                <w:lang w:eastAsia="zh-CN"/>
              </w:rPr>
            </w:pPr>
            <w:r w:rsidRPr="00EF5447">
              <w:rPr>
                <w:rFonts w:cs="Arial"/>
                <w:lang w:eastAsia="zh-CN"/>
              </w:rPr>
              <w:t>DC_41A_n257A</w:t>
            </w:r>
          </w:p>
          <w:p w14:paraId="7BC1565A" w14:textId="77777777" w:rsidR="00A211DA" w:rsidRPr="00EF5447" w:rsidRDefault="00A211DA" w:rsidP="00FA470A">
            <w:pPr>
              <w:pStyle w:val="TAC"/>
              <w:rPr>
                <w:rFonts w:cs="Arial"/>
                <w:lang w:eastAsia="zh-CN"/>
              </w:rPr>
            </w:pPr>
            <w:r w:rsidRPr="00EF5447">
              <w:rPr>
                <w:rFonts w:cs="Arial"/>
                <w:lang w:eastAsia="zh-CN"/>
              </w:rPr>
              <w:t>DC_41A_n257G</w:t>
            </w:r>
          </w:p>
          <w:p w14:paraId="431AB487" w14:textId="77777777" w:rsidR="00A211DA" w:rsidRPr="00EF5447" w:rsidRDefault="00A211DA" w:rsidP="00FA470A">
            <w:pPr>
              <w:pStyle w:val="TAC"/>
              <w:rPr>
                <w:rFonts w:cs="Arial"/>
                <w:lang w:eastAsia="zh-CN"/>
              </w:rPr>
            </w:pPr>
            <w:r w:rsidRPr="00EF5447">
              <w:rPr>
                <w:rFonts w:cs="Arial"/>
                <w:lang w:eastAsia="zh-CN"/>
              </w:rPr>
              <w:t>DC_41A_n257H</w:t>
            </w:r>
          </w:p>
          <w:p w14:paraId="728C865E" w14:textId="77777777" w:rsidR="00A211DA" w:rsidRPr="00EF5447" w:rsidRDefault="00A211DA" w:rsidP="00FA470A">
            <w:pPr>
              <w:pStyle w:val="TAC"/>
              <w:rPr>
                <w:rFonts w:cs="Arial"/>
                <w:lang w:eastAsia="zh-CN"/>
              </w:rPr>
            </w:pPr>
            <w:r w:rsidRPr="00EF5447">
              <w:rPr>
                <w:rFonts w:cs="Arial"/>
                <w:lang w:eastAsia="zh-CN"/>
              </w:rPr>
              <w:t>DC_41A_n257I</w:t>
            </w:r>
          </w:p>
          <w:p w14:paraId="140BB07F" w14:textId="77777777" w:rsidR="00A211DA" w:rsidRPr="00EF5447" w:rsidRDefault="00A211DA" w:rsidP="00FA470A">
            <w:pPr>
              <w:pStyle w:val="TAC"/>
              <w:rPr>
                <w:rFonts w:cs="Arial"/>
                <w:lang w:eastAsia="zh-CN"/>
              </w:rPr>
            </w:pPr>
            <w:r w:rsidRPr="00EF5447">
              <w:rPr>
                <w:rFonts w:cs="Arial"/>
                <w:lang w:eastAsia="zh-CN"/>
              </w:rPr>
              <w:t>DC_41C_n77A</w:t>
            </w:r>
          </w:p>
          <w:p w14:paraId="1F7EC4CA" w14:textId="77777777" w:rsidR="00A211DA" w:rsidRPr="00EF5447" w:rsidRDefault="00A211DA" w:rsidP="00FA470A">
            <w:pPr>
              <w:pStyle w:val="TAC"/>
              <w:rPr>
                <w:rFonts w:cs="Arial"/>
                <w:lang w:eastAsia="zh-CN"/>
              </w:rPr>
            </w:pPr>
            <w:r w:rsidRPr="00EF5447">
              <w:rPr>
                <w:rFonts w:cs="Arial"/>
                <w:lang w:eastAsia="zh-CN"/>
              </w:rPr>
              <w:t>DC_41C_n257A</w:t>
            </w:r>
          </w:p>
          <w:p w14:paraId="5D504C41" w14:textId="77777777" w:rsidR="00A211DA" w:rsidRPr="00EF5447" w:rsidRDefault="00A211DA" w:rsidP="00FA470A">
            <w:pPr>
              <w:pStyle w:val="TAC"/>
              <w:rPr>
                <w:rFonts w:cs="Arial"/>
                <w:lang w:eastAsia="zh-CN"/>
              </w:rPr>
            </w:pPr>
            <w:r w:rsidRPr="00EF5447">
              <w:rPr>
                <w:rFonts w:cs="Arial"/>
                <w:lang w:eastAsia="zh-CN"/>
              </w:rPr>
              <w:t>DC_41C_n257G</w:t>
            </w:r>
          </w:p>
          <w:p w14:paraId="6C8A2F67" w14:textId="77777777" w:rsidR="00A211DA" w:rsidRPr="00B677E8" w:rsidRDefault="00A211DA" w:rsidP="00FA470A">
            <w:pPr>
              <w:pStyle w:val="TAC"/>
              <w:rPr>
                <w:rFonts w:cs="Arial"/>
                <w:lang w:val="sv-FI" w:eastAsia="zh-CN"/>
              </w:rPr>
            </w:pPr>
            <w:r w:rsidRPr="00B677E8">
              <w:rPr>
                <w:rFonts w:cs="Arial"/>
                <w:lang w:val="sv-FI" w:eastAsia="zh-CN"/>
              </w:rPr>
              <w:t>DC_41C_n257H</w:t>
            </w:r>
          </w:p>
          <w:p w14:paraId="0C4981CD" w14:textId="77777777" w:rsidR="00A211DA" w:rsidRPr="00B677E8" w:rsidRDefault="00A211DA" w:rsidP="00FA470A">
            <w:pPr>
              <w:pStyle w:val="TAC"/>
              <w:rPr>
                <w:rFonts w:cs="Arial"/>
                <w:lang w:val="sv-FI" w:eastAsia="zh-CN"/>
              </w:rPr>
            </w:pPr>
            <w:r w:rsidRPr="00B677E8">
              <w:rPr>
                <w:rFonts w:cs="Arial"/>
                <w:lang w:val="sv-FI" w:eastAsia="zh-CN"/>
              </w:rPr>
              <w:t>DC_41C_n257I</w:t>
            </w:r>
          </w:p>
        </w:tc>
      </w:tr>
      <w:tr w:rsidR="00A211DA" w:rsidRPr="00F92611" w14:paraId="6726E5FE" w14:textId="77777777" w:rsidTr="00FA470A">
        <w:trPr>
          <w:trHeight w:val="187"/>
          <w:jc w:val="center"/>
        </w:trPr>
        <w:tc>
          <w:tcPr>
            <w:tcW w:w="3969" w:type="dxa"/>
            <w:shd w:val="clear" w:color="auto" w:fill="auto"/>
            <w:noWrap/>
            <w:tcMar>
              <w:top w:w="28" w:type="dxa"/>
              <w:left w:w="28" w:type="dxa"/>
              <w:bottom w:w="28" w:type="dxa"/>
              <w:right w:w="28" w:type="dxa"/>
            </w:tcMar>
          </w:tcPr>
          <w:p w14:paraId="1395F1EB" w14:textId="77777777" w:rsidR="00A211DA" w:rsidRPr="00EF5447" w:rsidRDefault="00A211DA" w:rsidP="00FA470A">
            <w:pPr>
              <w:pStyle w:val="TAC"/>
              <w:rPr>
                <w:noProof/>
              </w:rPr>
            </w:pPr>
            <w:r w:rsidRPr="00EF5447">
              <w:rPr>
                <w:noProof/>
              </w:rPr>
              <w:lastRenderedPageBreak/>
              <w:t>DC_1A-3A-41A_n78A-n257A</w:t>
            </w:r>
          </w:p>
          <w:p w14:paraId="7A6E8E9F" w14:textId="77777777" w:rsidR="00A211DA" w:rsidRPr="00EF5447" w:rsidRDefault="00A211DA" w:rsidP="00FA470A">
            <w:pPr>
              <w:pStyle w:val="TAC"/>
              <w:rPr>
                <w:noProof/>
                <w:lang w:eastAsia="ko-KR"/>
              </w:rPr>
            </w:pPr>
            <w:r w:rsidRPr="00EF5447">
              <w:rPr>
                <w:noProof/>
                <w:lang w:eastAsia="zh-CN"/>
              </w:rPr>
              <w:t>DC_1A-3A-41A_n78A-n257G</w:t>
            </w:r>
          </w:p>
          <w:p w14:paraId="7E626A2F" w14:textId="77777777" w:rsidR="00A211DA" w:rsidRPr="00EF5447" w:rsidRDefault="00A211DA" w:rsidP="00FA470A">
            <w:pPr>
              <w:pStyle w:val="TAC"/>
              <w:rPr>
                <w:noProof/>
                <w:lang w:eastAsia="ko-KR"/>
              </w:rPr>
            </w:pPr>
            <w:r w:rsidRPr="00EF5447">
              <w:rPr>
                <w:noProof/>
                <w:lang w:eastAsia="zh-CN"/>
              </w:rPr>
              <w:t>DC_1A-3A-41A_n78A-n257H</w:t>
            </w:r>
          </w:p>
          <w:p w14:paraId="20909A2B" w14:textId="77777777" w:rsidR="00A211DA" w:rsidRPr="00EF5447" w:rsidRDefault="00A211DA" w:rsidP="00FA470A">
            <w:pPr>
              <w:pStyle w:val="TAC"/>
              <w:rPr>
                <w:noProof/>
                <w:lang w:eastAsia="zh-CN"/>
              </w:rPr>
            </w:pPr>
            <w:r w:rsidRPr="00EF5447">
              <w:rPr>
                <w:noProof/>
                <w:lang w:eastAsia="zh-CN"/>
              </w:rPr>
              <w:t>DC_1A-3A-41A_n78A-n257I</w:t>
            </w:r>
          </w:p>
          <w:p w14:paraId="6677184B" w14:textId="77777777" w:rsidR="00A211DA" w:rsidRPr="00EF5447" w:rsidRDefault="00A211DA" w:rsidP="00FA470A">
            <w:pPr>
              <w:pStyle w:val="TAC"/>
              <w:rPr>
                <w:noProof/>
              </w:rPr>
            </w:pPr>
            <w:r w:rsidRPr="00EF5447">
              <w:rPr>
                <w:noProof/>
              </w:rPr>
              <w:t>DC_1A-3A-41C_n78A-n257A</w:t>
            </w:r>
          </w:p>
          <w:p w14:paraId="01EBE9B0" w14:textId="77777777" w:rsidR="00A211DA" w:rsidRPr="00EF5447" w:rsidRDefault="00A211DA" w:rsidP="00FA470A">
            <w:pPr>
              <w:pStyle w:val="TAC"/>
              <w:rPr>
                <w:noProof/>
                <w:lang w:eastAsia="ko-KR"/>
              </w:rPr>
            </w:pPr>
            <w:r w:rsidRPr="00EF5447">
              <w:rPr>
                <w:noProof/>
                <w:lang w:eastAsia="zh-CN"/>
              </w:rPr>
              <w:t>DC_1A-3A-41C_n78A-n257G</w:t>
            </w:r>
          </w:p>
          <w:p w14:paraId="5270C2C1" w14:textId="77777777" w:rsidR="00A211DA" w:rsidRPr="00EF5447" w:rsidRDefault="00A211DA" w:rsidP="00FA470A">
            <w:pPr>
              <w:pStyle w:val="TAC"/>
              <w:rPr>
                <w:noProof/>
                <w:lang w:eastAsia="ko-KR"/>
              </w:rPr>
            </w:pPr>
            <w:r w:rsidRPr="00EF5447">
              <w:rPr>
                <w:noProof/>
                <w:lang w:eastAsia="zh-CN"/>
              </w:rPr>
              <w:t>DC_1A-3A-41C_n78A-n257H</w:t>
            </w:r>
          </w:p>
          <w:p w14:paraId="4AEC3A56" w14:textId="77777777" w:rsidR="00A211DA" w:rsidRPr="00EF5447" w:rsidRDefault="00A211DA" w:rsidP="00FA470A">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6386C603" w14:textId="77777777" w:rsidR="00A211DA" w:rsidRPr="00EF5447" w:rsidRDefault="00A211DA" w:rsidP="00FA470A">
            <w:pPr>
              <w:pStyle w:val="TAC"/>
              <w:rPr>
                <w:rFonts w:cs="Arial"/>
                <w:lang w:eastAsia="zh-CN"/>
              </w:rPr>
            </w:pPr>
            <w:r w:rsidRPr="00EF5447">
              <w:rPr>
                <w:rFonts w:cs="Arial"/>
                <w:lang w:eastAsia="zh-CN"/>
              </w:rPr>
              <w:t>DC_1A_n78A</w:t>
            </w:r>
          </w:p>
          <w:p w14:paraId="446759F3" w14:textId="77777777" w:rsidR="00A211DA" w:rsidRPr="00EF5447" w:rsidRDefault="00A211DA" w:rsidP="00FA470A">
            <w:pPr>
              <w:pStyle w:val="TAC"/>
              <w:rPr>
                <w:rFonts w:cs="Arial"/>
                <w:lang w:eastAsia="zh-CN"/>
              </w:rPr>
            </w:pPr>
            <w:r w:rsidRPr="00EF5447">
              <w:rPr>
                <w:rFonts w:cs="Arial"/>
                <w:lang w:eastAsia="zh-CN"/>
              </w:rPr>
              <w:t>DC_1A_n257A</w:t>
            </w:r>
          </w:p>
          <w:p w14:paraId="4BF29897" w14:textId="77777777" w:rsidR="00A211DA" w:rsidRPr="00EF5447" w:rsidRDefault="00A211DA" w:rsidP="00FA470A">
            <w:pPr>
              <w:pStyle w:val="TAC"/>
              <w:rPr>
                <w:rFonts w:cs="Arial"/>
                <w:lang w:eastAsia="zh-CN"/>
              </w:rPr>
            </w:pPr>
            <w:r w:rsidRPr="00EF5447">
              <w:rPr>
                <w:rFonts w:cs="Arial"/>
                <w:lang w:eastAsia="zh-CN"/>
              </w:rPr>
              <w:t>DC_1A_n257G</w:t>
            </w:r>
          </w:p>
          <w:p w14:paraId="34D4C67A" w14:textId="77777777" w:rsidR="00A211DA" w:rsidRPr="00EF5447" w:rsidRDefault="00A211DA" w:rsidP="00FA470A">
            <w:pPr>
              <w:pStyle w:val="TAC"/>
              <w:rPr>
                <w:rFonts w:cs="Arial"/>
                <w:lang w:eastAsia="zh-CN"/>
              </w:rPr>
            </w:pPr>
            <w:r w:rsidRPr="00EF5447">
              <w:rPr>
                <w:rFonts w:cs="Arial"/>
                <w:lang w:eastAsia="zh-CN"/>
              </w:rPr>
              <w:t>DC_1A_n257H</w:t>
            </w:r>
          </w:p>
          <w:p w14:paraId="61CF0631" w14:textId="77777777" w:rsidR="00A211DA" w:rsidRPr="00EF5447" w:rsidRDefault="00A211DA" w:rsidP="00FA470A">
            <w:pPr>
              <w:pStyle w:val="TAC"/>
              <w:rPr>
                <w:rFonts w:cs="Arial"/>
                <w:lang w:eastAsia="zh-CN"/>
              </w:rPr>
            </w:pPr>
            <w:r w:rsidRPr="00EF5447">
              <w:rPr>
                <w:rFonts w:cs="Arial"/>
                <w:lang w:eastAsia="zh-CN"/>
              </w:rPr>
              <w:t>DC_1A_n257I</w:t>
            </w:r>
          </w:p>
          <w:p w14:paraId="5E2D77C4" w14:textId="77777777" w:rsidR="00A211DA" w:rsidRPr="00EF5447" w:rsidRDefault="00A211DA" w:rsidP="00FA470A">
            <w:pPr>
              <w:pStyle w:val="TAC"/>
              <w:rPr>
                <w:rFonts w:cs="Arial"/>
                <w:lang w:eastAsia="zh-CN"/>
              </w:rPr>
            </w:pPr>
            <w:r w:rsidRPr="00EF5447">
              <w:rPr>
                <w:rFonts w:cs="Arial"/>
                <w:lang w:eastAsia="zh-CN"/>
              </w:rPr>
              <w:t>DC_3A_n78A</w:t>
            </w:r>
          </w:p>
          <w:p w14:paraId="11587E9C" w14:textId="77777777" w:rsidR="00A211DA" w:rsidRPr="00EF5447" w:rsidRDefault="00A211DA" w:rsidP="00FA470A">
            <w:pPr>
              <w:pStyle w:val="TAC"/>
              <w:rPr>
                <w:rFonts w:cs="Arial"/>
                <w:lang w:eastAsia="zh-CN"/>
              </w:rPr>
            </w:pPr>
            <w:r w:rsidRPr="00EF5447">
              <w:rPr>
                <w:rFonts w:cs="Arial"/>
                <w:lang w:eastAsia="zh-CN"/>
              </w:rPr>
              <w:t>DC_3A_n257A</w:t>
            </w:r>
          </w:p>
          <w:p w14:paraId="0AFDE970" w14:textId="77777777" w:rsidR="00A211DA" w:rsidRPr="00EF5447" w:rsidRDefault="00A211DA" w:rsidP="00FA470A">
            <w:pPr>
              <w:pStyle w:val="TAC"/>
              <w:rPr>
                <w:rFonts w:cs="Arial"/>
                <w:lang w:eastAsia="zh-CN"/>
              </w:rPr>
            </w:pPr>
            <w:r w:rsidRPr="00EF5447">
              <w:rPr>
                <w:rFonts w:cs="Arial"/>
                <w:lang w:eastAsia="zh-CN"/>
              </w:rPr>
              <w:t>DC_3A_n257G</w:t>
            </w:r>
          </w:p>
          <w:p w14:paraId="49F11B18" w14:textId="77777777" w:rsidR="00A211DA" w:rsidRPr="00EF5447" w:rsidRDefault="00A211DA" w:rsidP="00FA470A">
            <w:pPr>
              <w:pStyle w:val="TAC"/>
              <w:rPr>
                <w:rFonts w:cs="Arial"/>
                <w:lang w:eastAsia="zh-CN"/>
              </w:rPr>
            </w:pPr>
            <w:r w:rsidRPr="00EF5447">
              <w:rPr>
                <w:rFonts w:cs="Arial"/>
                <w:lang w:eastAsia="zh-CN"/>
              </w:rPr>
              <w:t>DC_3A_n257H</w:t>
            </w:r>
          </w:p>
          <w:p w14:paraId="41A94468" w14:textId="77777777" w:rsidR="00A211DA" w:rsidRPr="00EF5447" w:rsidRDefault="00A211DA" w:rsidP="00FA470A">
            <w:pPr>
              <w:pStyle w:val="TAC"/>
              <w:rPr>
                <w:rFonts w:cs="Arial"/>
                <w:lang w:eastAsia="zh-CN"/>
              </w:rPr>
            </w:pPr>
            <w:r w:rsidRPr="00EF5447">
              <w:rPr>
                <w:rFonts w:cs="Arial"/>
                <w:lang w:eastAsia="zh-CN"/>
              </w:rPr>
              <w:t>DC_3A_n257I</w:t>
            </w:r>
          </w:p>
          <w:p w14:paraId="15B217B6" w14:textId="77777777" w:rsidR="00A211DA" w:rsidRPr="00EF5447" w:rsidRDefault="00A211DA" w:rsidP="00FA470A">
            <w:pPr>
              <w:pStyle w:val="TAC"/>
              <w:rPr>
                <w:rFonts w:cs="Arial"/>
                <w:lang w:eastAsia="zh-CN"/>
              </w:rPr>
            </w:pPr>
            <w:r w:rsidRPr="00EF5447">
              <w:rPr>
                <w:rFonts w:cs="Arial"/>
                <w:lang w:eastAsia="zh-CN"/>
              </w:rPr>
              <w:t>DC_41A_n78A</w:t>
            </w:r>
          </w:p>
          <w:p w14:paraId="6C4450FE" w14:textId="77777777" w:rsidR="00A211DA" w:rsidRPr="00EF5447" w:rsidRDefault="00A211DA" w:rsidP="00FA470A">
            <w:pPr>
              <w:pStyle w:val="TAC"/>
              <w:rPr>
                <w:rFonts w:cs="Arial"/>
                <w:lang w:eastAsia="zh-CN"/>
              </w:rPr>
            </w:pPr>
            <w:r w:rsidRPr="00EF5447">
              <w:rPr>
                <w:rFonts w:cs="Arial"/>
                <w:lang w:eastAsia="zh-CN"/>
              </w:rPr>
              <w:t>DC_41A_n257A</w:t>
            </w:r>
          </w:p>
          <w:p w14:paraId="13E4231A" w14:textId="77777777" w:rsidR="00A211DA" w:rsidRPr="00EF5447" w:rsidRDefault="00A211DA" w:rsidP="00FA470A">
            <w:pPr>
              <w:pStyle w:val="TAC"/>
              <w:rPr>
                <w:rFonts w:cs="Arial"/>
                <w:lang w:eastAsia="zh-CN"/>
              </w:rPr>
            </w:pPr>
            <w:r w:rsidRPr="00EF5447">
              <w:rPr>
                <w:rFonts w:cs="Arial"/>
                <w:lang w:eastAsia="zh-CN"/>
              </w:rPr>
              <w:t>DC_41A_n257G</w:t>
            </w:r>
          </w:p>
          <w:p w14:paraId="3223559E" w14:textId="77777777" w:rsidR="00A211DA" w:rsidRPr="00EF5447" w:rsidRDefault="00A211DA" w:rsidP="00FA470A">
            <w:pPr>
              <w:pStyle w:val="TAC"/>
              <w:rPr>
                <w:rFonts w:cs="Arial"/>
                <w:lang w:eastAsia="zh-CN"/>
              </w:rPr>
            </w:pPr>
            <w:r w:rsidRPr="00EF5447">
              <w:rPr>
                <w:rFonts w:cs="Arial"/>
                <w:lang w:eastAsia="zh-CN"/>
              </w:rPr>
              <w:t>DC_41A_n257H</w:t>
            </w:r>
          </w:p>
          <w:p w14:paraId="10985895" w14:textId="77777777" w:rsidR="00A211DA" w:rsidRPr="00EF5447" w:rsidRDefault="00A211DA" w:rsidP="00FA470A">
            <w:pPr>
              <w:pStyle w:val="TAC"/>
              <w:rPr>
                <w:rFonts w:cs="Arial"/>
                <w:lang w:eastAsia="zh-CN"/>
              </w:rPr>
            </w:pPr>
            <w:r w:rsidRPr="00EF5447">
              <w:rPr>
                <w:rFonts w:cs="Arial"/>
                <w:lang w:eastAsia="zh-CN"/>
              </w:rPr>
              <w:t>DC_41A_n257I</w:t>
            </w:r>
          </w:p>
          <w:p w14:paraId="3F8AF8DD" w14:textId="77777777" w:rsidR="00A211DA" w:rsidRPr="00EF5447" w:rsidRDefault="00A211DA" w:rsidP="00FA470A">
            <w:pPr>
              <w:pStyle w:val="TAC"/>
              <w:rPr>
                <w:rFonts w:cs="Arial"/>
                <w:lang w:eastAsia="zh-CN"/>
              </w:rPr>
            </w:pPr>
            <w:r w:rsidRPr="00EF5447">
              <w:rPr>
                <w:rFonts w:cs="Arial"/>
                <w:lang w:eastAsia="zh-CN"/>
              </w:rPr>
              <w:t>DC_41C_n78A</w:t>
            </w:r>
          </w:p>
          <w:p w14:paraId="5179FA9E" w14:textId="77777777" w:rsidR="00A211DA" w:rsidRPr="00EF5447" w:rsidRDefault="00A211DA" w:rsidP="00FA470A">
            <w:pPr>
              <w:pStyle w:val="TAC"/>
              <w:rPr>
                <w:rFonts w:cs="Arial"/>
                <w:lang w:eastAsia="zh-CN"/>
              </w:rPr>
            </w:pPr>
            <w:r w:rsidRPr="00EF5447">
              <w:rPr>
                <w:rFonts w:cs="Arial"/>
                <w:lang w:eastAsia="zh-CN"/>
              </w:rPr>
              <w:t>DC_41C_n257A</w:t>
            </w:r>
          </w:p>
          <w:p w14:paraId="4F90726A" w14:textId="77777777" w:rsidR="00A211DA" w:rsidRPr="00EF5447" w:rsidRDefault="00A211DA" w:rsidP="00FA470A">
            <w:pPr>
              <w:pStyle w:val="TAC"/>
              <w:rPr>
                <w:rFonts w:cs="Arial"/>
                <w:lang w:eastAsia="zh-CN"/>
              </w:rPr>
            </w:pPr>
            <w:r w:rsidRPr="00EF5447">
              <w:rPr>
                <w:rFonts w:cs="Arial"/>
                <w:lang w:eastAsia="zh-CN"/>
              </w:rPr>
              <w:t>DC_41C_n257G</w:t>
            </w:r>
          </w:p>
          <w:p w14:paraId="73821F60" w14:textId="77777777" w:rsidR="00A211DA" w:rsidRPr="00B677E8" w:rsidRDefault="00A211DA" w:rsidP="00FA470A">
            <w:pPr>
              <w:pStyle w:val="TAC"/>
              <w:rPr>
                <w:rFonts w:cs="Arial"/>
                <w:lang w:val="sv-FI" w:eastAsia="zh-CN"/>
              </w:rPr>
            </w:pPr>
            <w:r w:rsidRPr="00B677E8">
              <w:rPr>
                <w:rFonts w:cs="Arial"/>
                <w:lang w:val="sv-FI" w:eastAsia="zh-CN"/>
              </w:rPr>
              <w:t>DC_41C_n257H</w:t>
            </w:r>
          </w:p>
          <w:p w14:paraId="61FAA208" w14:textId="77777777" w:rsidR="00A211DA" w:rsidRPr="00B677E8" w:rsidRDefault="00A211DA" w:rsidP="00FA470A">
            <w:pPr>
              <w:pStyle w:val="TAC"/>
              <w:rPr>
                <w:noProof/>
                <w:lang w:val="sv-FI"/>
              </w:rPr>
            </w:pPr>
            <w:r w:rsidRPr="00B677E8">
              <w:rPr>
                <w:rFonts w:cs="Arial"/>
                <w:lang w:val="sv-FI" w:eastAsia="zh-CN"/>
              </w:rPr>
              <w:t>DC_41C_n257I</w:t>
            </w:r>
          </w:p>
        </w:tc>
      </w:tr>
      <w:tr w:rsidR="00A211DA" w:rsidRPr="00F92611" w14:paraId="23E735AC" w14:textId="77777777" w:rsidTr="00FA470A">
        <w:trPr>
          <w:trHeight w:val="187"/>
          <w:jc w:val="center"/>
        </w:trPr>
        <w:tc>
          <w:tcPr>
            <w:tcW w:w="3969" w:type="dxa"/>
            <w:shd w:val="clear" w:color="auto" w:fill="auto"/>
            <w:noWrap/>
            <w:tcMar>
              <w:top w:w="28" w:type="dxa"/>
              <w:left w:w="28" w:type="dxa"/>
              <w:bottom w:w="28" w:type="dxa"/>
              <w:right w:w="28" w:type="dxa"/>
            </w:tcMar>
          </w:tcPr>
          <w:p w14:paraId="5A52405A" w14:textId="77777777" w:rsidR="00A211DA" w:rsidRPr="00EF5447" w:rsidRDefault="00A211DA" w:rsidP="00FA470A">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207B98EF" w14:textId="77777777" w:rsidR="00A211DA" w:rsidRPr="00EF5447" w:rsidRDefault="00A211DA" w:rsidP="00FA470A">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40A6D34E" w14:textId="77777777" w:rsidR="00A211DA" w:rsidRPr="00EF5447" w:rsidRDefault="00A211DA" w:rsidP="00FA470A">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5B051FF1" w14:textId="77777777" w:rsidR="00A211DA" w:rsidRPr="00EF5447" w:rsidRDefault="00A211DA" w:rsidP="00FA470A">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6EA73AC3" w14:textId="77777777" w:rsidR="00A211DA" w:rsidRPr="00EF5447" w:rsidRDefault="00A211DA" w:rsidP="00FA470A">
            <w:pPr>
              <w:pStyle w:val="TAC"/>
              <w:rPr>
                <w:rFonts w:cs="Arial"/>
                <w:szCs w:val="18"/>
              </w:rPr>
            </w:pPr>
            <w:r w:rsidRPr="00EF5447">
              <w:rPr>
                <w:rFonts w:cs="Arial"/>
                <w:szCs w:val="18"/>
              </w:rPr>
              <w:t>DC_1A-3A-42C_n77A-n257A</w:t>
            </w:r>
          </w:p>
          <w:p w14:paraId="20863F5B" w14:textId="77777777" w:rsidR="00A211DA" w:rsidRPr="00EF5447" w:rsidRDefault="00A211DA" w:rsidP="00FA470A">
            <w:pPr>
              <w:pStyle w:val="TAC"/>
              <w:rPr>
                <w:rFonts w:cs="Arial"/>
                <w:szCs w:val="18"/>
              </w:rPr>
            </w:pPr>
            <w:r w:rsidRPr="00EF5447">
              <w:rPr>
                <w:rFonts w:cs="Arial"/>
                <w:szCs w:val="18"/>
              </w:rPr>
              <w:t>DC_1A-3A-42C_n77A-n257G</w:t>
            </w:r>
          </w:p>
          <w:p w14:paraId="59394AEB" w14:textId="77777777" w:rsidR="00A211DA" w:rsidRPr="00EF5447" w:rsidRDefault="00A211DA" w:rsidP="00FA470A">
            <w:pPr>
              <w:pStyle w:val="TAC"/>
              <w:rPr>
                <w:rFonts w:cs="Arial"/>
                <w:szCs w:val="18"/>
              </w:rPr>
            </w:pPr>
            <w:r w:rsidRPr="00EF5447">
              <w:rPr>
                <w:rFonts w:cs="Arial"/>
                <w:szCs w:val="18"/>
              </w:rPr>
              <w:t>DC_1A-3A-42C_n77A-n257H</w:t>
            </w:r>
          </w:p>
          <w:p w14:paraId="05FBF071" w14:textId="77777777" w:rsidR="00A211DA" w:rsidRPr="00EF5447" w:rsidRDefault="00A211DA" w:rsidP="00FA470A">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2D43D513" w14:textId="77777777" w:rsidR="00A211DA" w:rsidRPr="00EF5447" w:rsidRDefault="00A211DA" w:rsidP="00FA470A">
            <w:pPr>
              <w:pStyle w:val="TAC"/>
              <w:rPr>
                <w:rFonts w:cs="Arial"/>
                <w:lang w:eastAsia="zh-CN"/>
              </w:rPr>
            </w:pPr>
            <w:r w:rsidRPr="00EF5447">
              <w:rPr>
                <w:rFonts w:cs="Arial"/>
                <w:lang w:eastAsia="zh-CN"/>
              </w:rPr>
              <w:t>DC_1A_n77A</w:t>
            </w:r>
          </w:p>
          <w:p w14:paraId="1E521252" w14:textId="77777777" w:rsidR="00A211DA" w:rsidRPr="00EF5447" w:rsidRDefault="00A211DA" w:rsidP="00FA470A">
            <w:pPr>
              <w:pStyle w:val="TAC"/>
              <w:rPr>
                <w:rFonts w:cs="Arial"/>
                <w:lang w:eastAsia="zh-CN"/>
              </w:rPr>
            </w:pPr>
            <w:r w:rsidRPr="00EF5447">
              <w:rPr>
                <w:rFonts w:cs="Arial"/>
                <w:lang w:eastAsia="zh-CN"/>
              </w:rPr>
              <w:t>DC_1A_n257A</w:t>
            </w:r>
          </w:p>
          <w:p w14:paraId="4D959427" w14:textId="77777777" w:rsidR="00A211DA" w:rsidRPr="00EF5447" w:rsidRDefault="00A211DA" w:rsidP="00FA470A">
            <w:pPr>
              <w:pStyle w:val="TAC"/>
              <w:rPr>
                <w:rFonts w:cs="Arial"/>
                <w:lang w:eastAsia="zh-CN"/>
              </w:rPr>
            </w:pPr>
            <w:r w:rsidRPr="00EF5447">
              <w:rPr>
                <w:rFonts w:cs="Arial"/>
                <w:lang w:eastAsia="zh-CN"/>
              </w:rPr>
              <w:t>DC_1A_n257G</w:t>
            </w:r>
          </w:p>
          <w:p w14:paraId="7E617721" w14:textId="77777777" w:rsidR="00A211DA" w:rsidRPr="00EF5447" w:rsidRDefault="00A211DA" w:rsidP="00FA470A">
            <w:pPr>
              <w:pStyle w:val="TAC"/>
              <w:rPr>
                <w:rFonts w:cs="Arial"/>
                <w:lang w:eastAsia="zh-CN"/>
              </w:rPr>
            </w:pPr>
            <w:r w:rsidRPr="00EF5447">
              <w:rPr>
                <w:rFonts w:cs="Arial"/>
                <w:lang w:eastAsia="zh-CN"/>
              </w:rPr>
              <w:t>DC_1A_n257H</w:t>
            </w:r>
          </w:p>
          <w:p w14:paraId="7C241A75" w14:textId="77777777" w:rsidR="00A211DA" w:rsidRPr="00EF5447" w:rsidRDefault="00A211DA" w:rsidP="00FA470A">
            <w:pPr>
              <w:pStyle w:val="TAC"/>
              <w:rPr>
                <w:rFonts w:cs="Arial"/>
                <w:lang w:eastAsia="zh-CN"/>
              </w:rPr>
            </w:pPr>
            <w:r w:rsidRPr="00EF5447">
              <w:rPr>
                <w:rFonts w:cs="Arial"/>
                <w:lang w:eastAsia="zh-CN"/>
              </w:rPr>
              <w:t>DC_1A_n257I</w:t>
            </w:r>
          </w:p>
          <w:p w14:paraId="1017E2E2" w14:textId="77777777" w:rsidR="00A211DA" w:rsidRPr="00EF5447" w:rsidRDefault="00A211DA" w:rsidP="00FA470A">
            <w:pPr>
              <w:pStyle w:val="TAC"/>
              <w:rPr>
                <w:rFonts w:cs="Arial"/>
                <w:lang w:eastAsia="zh-CN"/>
              </w:rPr>
            </w:pPr>
            <w:r w:rsidRPr="00EF5447">
              <w:rPr>
                <w:rFonts w:cs="Arial"/>
                <w:lang w:eastAsia="zh-CN"/>
              </w:rPr>
              <w:t>DC_3A_n77A</w:t>
            </w:r>
          </w:p>
          <w:p w14:paraId="7F67AC9F" w14:textId="77777777" w:rsidR="00A211DA" w:rsidRPr="00EF5447" w:rsidRDefault="00A211DA" w:rsidP="00FA470A">
            <w:pPr>
              <w:pStyle w:val="TAC"/>
              <w:rPr>
                <w:rFonts w:cs="Arial"/>
                <w:lang w:eastAsia="zh-CN"/>
              </w:rPr>
            </w:pPr>
            <w:r w:rsidRPr="00EF5447">
              <w:rPr>
                <w:rFonts w:cs="Arial"/>
                <w:lang w:eastAsia="zh-CN"/>
              </w:rPr>
              <w:t>DC_3A_n257A</w:t>
            </w:r>
          </w:p>
          <w:p w14:paraId="47565CA0" w14:textId="77777777" w:rsidR="00A211DA" w:rsidRPr="00EF5447" w:rsidRDefault="00A211DA" w:rsidP="00FA470A">
            <w:pPr>
              <w:pStyle w:val="TAC"/>
              <w:rPr>
                <w:rFonts w:cs="Arial"/>
                <w:lang w:eastAsia="zh-CN"/>
              </w:rPr>
            </w:pPr>
            <w:r w:rsidRPr="00EF5447">
              <w:rPr>
                <w:rFonts w:cs="Arial"/>
                <w:lang w:eastAsia="zh-CN"/>
              </w:rPr>
              <w:t>DC_3A_n257G</w:t>
            </w:r>
          </w:p>
          <w:p w14:paraId="572C528C" w14:textId="77777777" w:rsidR="00A211DA" w:rsidRPr="00EF5447" w:rsidRDefault="00A211DA" w:rsidP="00FA470A">
            <w:pPr>
              <w:pStyle w:val="TAC"/>
              <w:rPr>
                <w:rFonts w:cs="Arial"/>
                <w:lang w:eastAsia="zh-CN"/>
              </w:rPr>
            </w:pPr>
            <w:r w:rsidRPr="00EF5447">
              <w:rPr>
                <w:rFonts w:cs="Arial"/>
                <w:lang w:eastAsia="zh-CN"/>
              </w:rPr>
              <w:t>DC_3A_n257H</w:t>
            </w:r>
          </w:p>
          <w:p w14:paraId="5A679854" w14:textId="77777777" w:rsidR="00A211DA" w:rsidRPr="00EF5447" w:rsidRDefault="00A211DA" w:rsidP="00FA470A">
            <w:pPr>
              <w:pStyle w:val="TAC"/>
              <w:rPr>
                <w:rFonts w:cs="Arial"/>
                <w:lang w:eastAsia="zh-CN"/>
              </w:rPr>
            </w:pPr>
            <w:r w:rsidRPr="00EF5447">
              <w:rPr>
                <w:rFonts w:cs="Arial"/>
                <w:lang w:eastAsia="zh-CN"/>
              </w:rPr>
              <w:t>DC_3A_n257I</w:t>
            </w:r>
          </w:p>
          <w:p w14:paraId="534BB5B1" w14:textId="77777777" w:rsidR="00A211DA" w:rsidRPr="00EF5447" w:rsidRDefault="00A211DA" w:rsidP="00FA470A">
            <w:pPr>
              <w:pStyle w:val="TAC"/>
              <w:rPr>
                <w:rFonts w:cs="Arial"/>
                <w:lang w:eastAsia="zh-CN"/>
              </w:rPr>
            </w:pPr>
            <w:r w:rsidRPr="00EF5447">
              <w:rPr>
                <w:rFonts w:cs="Arial"/>
                <w:lang w:eastAsia="zh-CN"/>
              </w:rPr>
              <w:t>DC_42A_n257A</w:t>
            </w:r>
          </w:p>
          <w:p w14:paraId="1A8625B7" w14:textId="77777777" w:rsidR="00A211DA" w:rsidRPr="00EF5447" w:rsidRDefault="00A211DA" w:rsidP="00FA470A">
            <w:pPr>
              <w:pStyle w:val="TAC"/>
              <w:rPr>
                <w:rFonts w:cs="Arial"/>
                <w:lang w:eastAsia="zh-CN"/>
              </w:rPr>
            </w:pPr>
            <w:r w:rsidRPr="00EF5447">
              <w:rPr>
                <w:rFonts w:cs="Arial"/>
                <w:lang w:eastAsia="zh-CN"/>
              </w:rPr>
              <w:t>DC_42A_n257G</w:t>
            </w:r>
          </w:p>
          <w:p w14:paraId="27618BDD" w14:textId="77777777" w:rsidR="00A211DA" w:rsidRPr="00EF5447" w:rsidRDefault="00A211DA" w:rsidP="00FA470A">
            <w:pPr>
              <w:pStyle w:val="TAC"/>
              <w:rPr>
                <w:rFonts w:cs="Arial"/>
                <w:lang w:eastAsia="zh-CN"/>
              </w:rPr>
            </w:pPr>
            <w:r w:rsidRPr="00EF5447">
              <w:rPr>
                <w:rFonts w:cs="Arial"/>
                <w:lang w:eastAsia="zh-CN"/>
              </w:rPr>
              <w:t>DC_42A_n257H</w:t>
            </w:r>
          </w:p>
          <w:p w14:paraId="643F6178" w14:textId="77777777" w:rsidR="00A211DA" w:rsidRPr="00EF5447" w:rsidRDefault="00A211DA" w:rsidP="00FA470A">
            <w:pPr>
              <w:pStyle w:val="TAC"/>
              <w:rPr>
                <w:rFonts w:cs="Arial"/>
                <w:lang w:eastAsia="zh-CN"/>
              </w:rPr>
            </w:pPr>
            <w:r w:rsidRPr="00EF5447">
              <w:rPr>
                <w:rFonts w:cs="Arial"/>
                <w:lang w:eastAsia="zh-CN"/>
              </w:rPr>
              <w:t>DC_42A_n257I</w:t>
            </w:r>
          </w:p>
          <w:p w14:paraId="6E8B1DAB" w14:textId="77777777" w:rsidR="00A211DA" w:rsidRPr="00EF5447" w:rsidRDefault="00A211DA" w:rsidP="00FA470A">
            <w:pPr>
              <w:pStyle w:val="TAC"/>
              <w:rPr>
                <w:rFonts w:cs="Arial"/>
                <w:lang w:eastAsia="zh-CN"/>
              </w:rPr>
            </w:pPr>
            <w:r w:rsidRPr="00EF5447">
              <w:rPr>
                <w:rFonts w:cs="Arial"/>
                <w:lang w:eastAsia="zh-CN"/>
              </w:rPr>
              <w:t>DC_42C_n257A</w:t>
            </w:r>
          </w:p>
          <w:p w14:paraId="69FE2A98" w14:textId="77777777" w:rsidR="00A211DA" w:rsidRPr="00B677E8" w:rsidRDefault="00A211DA" w:rsidP="00FA470A">
            <w:pPr>
              <w:pStyle w:val="TAC"/>
              <w:rPr>
                <w:rFonts w:cs="Arial"/>
                <w:lang w:val="sv-FI" w:eastAsia="zh-CN"/>
              </w:rPr>
            </w:pPr>
            <w:r w:rsidRPr="00B677E8">
              <w:rPr>
                <w:rFonts w:cs="Arial"/>
                <w:lang w:val="sv-FI" w:eastAsia="zh-CN"/>
              </w:rPr>
              <w:t>DC_42C_n257G</w:t>
            </w:r>
          </w:p>
          <w:p w14:paraId="56B504A0"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797F4E2E" w14:textId="77777777" w:rsidR="00A211DA" w:rsidRPr="00B677E8" w:rsidRDefault="00A211DA" w:rsidP="00FA470A">
            <w:pPr>
              <w:pStyle w:val="TAC"/>
              <w:rPr>
                <w:rFonts w:cs="Arial"/>
                <w:lang w:val="sv-FI" w:eastAsia="zh-CN"/>
              </w:rPr>
            </w:pPr>
            <w:r w:rsidRPr="00B677E8">
              <w:rPr>
                <w:rFonts w:cs="Arial"/>
                <w:lang w:val="sv-FI" w:eastAsia="zh-CN"/>
              </w:rPr>
              <w:t>DC_42C_n257I</w:t>
            </w:r>
          </w:p>
        </w:tc>
      </w:tr>
      <w:tr w:rsidR="00A211DA" w:rsidRPr="00F92611" w14:paraId="314D31AD" w14:textId="77777777" w:rsidTr="00FA470A">
        <w:trPr>
          <w:trHeight w:val="187"/>
          <w:jc w:val="center"/>
        </w:trPr>
        <w:tc>
          <w:tcPr>
            <w:tcW w:w="3969" w:type="dxa"/>
            <w:shd w:val="clear" w:color="auto" w:fill="auto"/>
            <w:noWrap/>
            <w:tcMar>
              <w:top w:w="28" w:type="dxa"/>
              <w:left w:w="28" w:type="dxa"/>
              <w:bottom w:w="28" w:type="dxa"/>
              <w:right w:w="28" w:type="dxa"/>
            </w:tcMar>
          </w:tcPr>
          <w:p w14:paraId="7802BDCE" w14:textId="77777777" w:rsidR="00A211DA" w:rsidRPr="00EF5447" w:rsidRDefault="00A211DA" w:rsidP="00FA470A">
            <w:pPr>
              <w:pStyle w:val="TAC"/>
              <w:rPr>
                <w:noProof/>
              </w:rPr>
            </w:pPr>
            <w:r w:rsidRPr="00EF5447">
              <w:rPr>
                <w:noProof/>
              </w:rPr>
              <w:t>DC_1A-3A-42A_n78A-n257A</w:t>
            </w:r>
          </w:p>
          <w:p w14:paraId="1C387C21" w14:textId="77777777" w:rsidR="00A211DA" w:rsidRPr="00EF5447" w:rsidRDefault="00A211DA" w:rsidP="00FA470A">
            <w:pPr>
              <w:pStyle w:val="TAC"/>
              <w:rPr>
                <w:noProof/>
                <w:lang w:eastAsia="ko-KR"/>
              </w:rPr>
            </w:pPr>
            <w:r w:rsidRPr="00EF5447">
              <w:rPr>
                <w:noProof/>
                <w:lang w:eastAsia="zh-CN"/>
              </w:rPr>
              <w:t>DC_1A-3A-42A_n78A-n257G</w:t>
            </w:r>
          </w:p>
          <w:p w14:paraId="3DFEADDE" w14:textId="77777777" w:rsidR="00A211DA" w:rsidRPr="00EF5447" w:rsidRDefault="00A211DA" w:rsidP="00FA470A">
            <w:pPr>
              <w:pStyle w:val="TAC"/>
              <w:rPr>
                <w:noProof/>
                <w:lang w:eastAsia="ko-KR"/>
              </w:rPr>
            </w:pPr>
            <w:r w:rsidRPr="00EF5447">
              <w:rPr>
                <w:noProof/>
                <w:lang w:eastAsia="zh-CN"/>
              </w:rPr>
              <w:t>DC_1A-3A-42A_n78A-n257H</w:t>
            </w:r>
          </w:p>
          <w:p w14:paraId="6E60FA1C" w14:textId="77777777" w:rsidR="00A211DA" w:rsidRPr="00EF5447" w:rsidRDefault="00A211DA" w:rsidP="00FA470A">
            <w:pPr>
              <w:pStyle w:val="TAC"/>
              <w:rPr>
                <w:noProof/>
                <w:lang w:eastAsia="zh-CN"/>
              </w:rPr>
            </w:pPr>
            <w:r w:rsidRPr="00EF5447">
              <w:rPr>
                <w:noProof/>
                <w:lang w:eastAsia="zh-CN"/>
              </w:rPr>
              <w:t>DC_1A-3A-42A_n78A-n257I</w:t>
            </w:r>
          </w:p>
          <w:p w14:paraId="1967E38F" w14:textId="77777777" w:rsidR="00A211DA" w:rsidRPr="00EF5447" w:rsidRDefault="00A211DA" w:rsidP="00FA470A">
            <w:pPr>
              <w:pStyle w:val="TAC"/>
              <w:rPr>
                <w:noProof/>
              </w:rPr>
            </w:pPr>
            <w:r w:rsidRPr="00EF5447">
              <w:rPr>
                <w:noProof/>
              </w:rPr>
              <w:t>DC_1A-3A-42C_n78A-n257A</w:t>
            </w:r>
          </w:p>
          <w:p w14:paraId="4191A144" w14:textId="77777777" w:rsidR="00A211DA" w:rsidRPr="00EF5447" w:rsidRDefault="00A211DA" w:rsidP="00FA470A">
            <w:pPr>
              <w:pStyle w:val="TAC"/>
              <w:rPr>
                <w:noProof/>
                <w:lang w:eastAsia="ko-KR"/>
              </w:rPr>
            </w:pPr>
            <w:r w:rsidRPr="00EF5447">
              <w:rPr>
                <w:noProof/>
                <w:lang w:eastAsia="zh-CN"/>
              </w:rPr>
              <w:t>DC_1A-3A-42C_n78A-n257G</w:t>
            </w:r>
          </w:p>
          <w:p w14:paraId="0AE49003" w14:textId="77777777" w:rsidR="00A211DA" w:rsidRPr="00EF5447" w:rsidRDefault="00A211DA" w:rsidP="00FA470A">
            <w:pPr>
              <w:pStyle w:val="TAC"/>
              <w:rPr>
                <w:noProof/>
                <w:lang w:eastAsia="ko-KR"/>
              </w:rPr>
            </w:pPr>
            <w:r w:rsidRPr="00EF5447">
              <w:rPr>
                <w:noProof/>
                <w:lang w:eastAsia="zh-CN"/>
              </w:rPr>
              <w:t>DC_1A-3A-42C_n78A-n257H</w:t>
            </w:r>
          </w:p>
          <w:p w14:paraId="7D75828D" w14:textId="77777777" w:rsidR="00A211DA" w:rsidRPr="00EF5447" w:rsidRDefault="00A211DA" w:rsidP="00FA470A">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201E55A8" w14:textId="77777777" w:rsidR="00A211DA" w:rsidRPr="00EF5447" w:rsidRDefault="00A211DA" w:rsidP="00FA470A">
            <w:pPr>
              <w:pStyle w:val="TAC"/>
              <w:rPr>
                <w:rFonts w:cs="Arial"/>
                <w:lang w:eastAsia="zh-CN"/>
              </w:rPr>
            </w:pPr>
            <w:r w:rsidRPr="00EF5447">
              <w:rPr>
                <w:rFonts w:cs="Arial"/>
                <w:lang w:eastAsia="zh-CN"/>
              </w:rPr>
              <w:t>DC_1A_n78A</w:t>
            </w:r>
          </w:p>
          <w:p w14:paraId="46C8E061" w14:textId="77777777" w:rsidR="00A211DA" w:rsidRPr="00EF5447" w:rsidRDefault="00A211DA" w:rsidP="00FA470A">
            <w:pPr>
              <w:pStyle w:val="TAC"/>
              <w:rPr>
                <w:rFonts w:cs="Arial"/>
                <w:lang w:eastAsia="zh-CN"/>
              </w:rPr>
            </w:pPr>
            <w:r w:rsidRPr="00EF5447">
              <w:rPr>
                <w:rFonts w:cs="Arial"/>
                <w:lang w:eastAsia="zh-CN"/>
              </w:rPr>
              <w:t>DC_1A_n257A</w:t>
            </w:r>
          </w:p>
          <w:p w14:paraId="2354B49E" w14:textId="77777777" w:rsidR="00A211DA" w:rsidRPr="00EF5447" w:rsidRDefault="00A211DA" w:rsidP="00FA470A">
            <w:pPr>
              <w:pStyle w:val="TAC"/>
              <w:rPr>
                <w:rFonts w:cs="Arial"/>
                <w:lang w:eastAsia="zh-CN"/>
              </w:rPr>
            </w:pPr>
            <w:r w:rsidRPr="00EF5447">
              <w:rPr>
                <w:rFonts w:cs="Arial"/>
                <w:lang w:eastAsia="zh-CN"/>
              </w:rPr>
              <w:t>DC_1A_n257G</w:t>
            </w:r>
          </w:p>
          <w:p w14:paraId="03A1E0E7" w14:textId="77777777" w:rsidR="00A211DA" w:rsidRPr="00EF5447" w:rsidRDefault="00A211DA" w:rsidP="00FA470A">
            <w:pPr>
              <w:pStyle w:val="TAC"/>
              <w:rPr>
                <w:rFonts w:cs="Arial"/>
                <w:lang w:eastAsia="zh-CN"/>
              </w:rPr>
            </w:pPr>
            <w:r w:rsidRPr="00EF5447">
              <w:rPr>
                <w:rFonts w:cs="Arial"/>
                <w:lang w:eastAsia="zh-CN"/>
              </w:rPr>
              <w:t>DC_1A_n257H</w:t>
            </w:r>
          </w:p>
          <w:p w14:paraId="743DA6AD" w14:textId="77777777" w:rsidR="00A211DA" w:rsidRPr="00EF5447" w:rsidRDefault="00A211DA" w:rsidP="00FA470A">
            <w:pPr>
              <w:pStyle w:val="TAC"/>
              <w:rPr>
                <w:rFonts w:cs="Arial"/>
                <w:lang w:eastAsia="zh-CN"/>
              </w:rPr>
            </w:pPr>
            <w:r w:rsidRPr="00EF5447">
              <w:rPr>
                <w:rFonts w:cs="Arial"/>
                <w:lang w:eastAsia="zh-CN"/>
              </w:rPr>
              <w:t>DC_1A_n257I</w:t>
            </w:r>
          </w:p>
          <w:p w14:paraId="7C3033DA" w14:textId="77777777" w:rsidR="00A211DA" w:rsidRPr="00EF5447" w:rsidRDefault="00A211DA" w:rsidP="00FA470A">
            <w:pPr>
              <w:pStyle w:val="TAC"/>
              <w:rPr>
                <w:rFonts w:cs="Arial"/>
                <w:lang w:eastAsia="zh-CN"/>
              </w:rPr>
            </w:pPr>
            <w:r w:rsidRPr="00EF5447">
              <w:rPr>
                <w:rFonts w:cs="Arial"/>
                <w:lang w:eastAsia="zh-CN"/>
              </w:rPr>
              <w:t>DC_3A_n78A</w:t>
            </w:r>
          </w:p>
          <w:p w14:paraId="60423FE2" w14:textId="77777777" w:rsidR="00A211DA" w:rsidRPr="00EF5447" w:rsidRDefault="00A211DA" w:rsidP="00FA470A">
            <w:pPr>
              <w:pStyle w:val="TAC"/>
              <w:rPr>
                <w:rFonts w:cs="Arial"/>
                <w:lang w:eastAsia="zh-CN"/>
              </w:rPr>
            </w:pPr>
            <w:r w:rsidRPr="00EF5447">
              <w:rPr>
                <w:rFonts w:cs="Arial"/>
                <w:lang w:eastAsia="zh-CN"/>
              </w:rPr>
              <w:t>DC_3A_n257A</w:t>
            </w:r>
          </w:p>
          <w:p w14:paraId="6899AD85" w14:textId="77777777" w:rsidR="00A211DA" w:rsidRPr="00EF5447" w:rsidRDefault="00A211DA" w:rsidP="00FA470A">
            <w:pPr>
              <w:pStyle w:val="TAC"/>
              <w:rPr>
                <w:rFonts w:cs="Arial"/>
                <w:lang w:eastAsia="zh-CN"/>
              </w:rPr>
            </w:pPr>
            <w:r w:rsidRPr="00EF5447">
              <w:rPr>
                <w:rFonts w:cs="Arial"/>
                <w:lang w:eastAsia="zh-CN"/>
              </w:rPr>
              <w:t>DC_3A_n257G</w:t>
            </w:r>
          </w:p>
          <w:p w14:paraId="6AA2C126" w14:textId="77777777" w:rsidR="00A211DA" w:rsidRPr="00EF5447" w:rsidRDefault="00A211DA" w:rsidP="00FA470A">
            <w:pPr>
              <w:pStyle w:val="TAC"/>
              <w:rPr>
                <w:rFonts w:cs="Arial"/>
                <w:lang w:eastAsia="zh-CN"/>
              </w:rPr>
            </w:pPr>
            <w:r w:rsidRPr="00EF5447">
              <w:rPr>
                <w:rFonts w:cs="Arial"/>
                <w:lang w:eastAsia="zh-CN"/>
              </w:rPr>
              <w:t>DC_3A_n257H</w:t>
            </w:r>
          </w:p>
          <w:p w14:paraId="00D8B5FC" w14:textId="77777777" w:rsidR="00A211DA" w:rsidRPr="00EF5447" w:rsidRDefault="00A211DA" w:rsidP="00FA470A">
            <w:pPr>
              <w:pStyle w:val="TAC"/>
              <w:rPr>
                <w:rFonts w:cs="Arial"/>
                <w:lang w:eastAsia="zh-CN"/>
              </w:rPr>
            </w:pPr>
            <w:r w:rsidRPr="00EF5447">
              <w:rPr>
                <w:rFonts w:cs="Arial"/>
                <w:lang w:eastAsia="zh-CN"/>
              </w:rPr>
              <w:t>DC_3A_n257I</w:t>
            </w:r>
          </w:p>
          <w:p w14:paraId="14CA3C99" w14:textId="77777777" w:rsidR="00A211DA" w:rsidRPr="00EF5447" w:rsidRDefault="00A211DA" w:rsidP="00FA470A">
            <w:pPr>
              <w:pStyle w:val="TAC"/>
              <w:rPr>
                <w:rFonts w:cs="Arial"/>
                <w:lang w:eastAsia="zh-CN"/>
              </w:rPr>
            </w:pPr>
            <w:r w:rsidRPr="00EF5447">
              <w:rPr>
                <w:rFonts w:cs="Arial"/>
                <w:lang w:eastAsia="zh-CN"/>
              </w:rPr>
              <w:t>DC_42A_n257A</w:t>
            </w:r>
          </w:p>
          <w:p w14:paraId="2D8367F7" w14:textId="77777777" w:rsidR="00A211DA" w:rsidRPr="00EF5447" w:rsidRDefault="00A211DA" w:rsidP="00FA470A">
            <w:pPr>
              <w:pStyle w:val="TAC"/>
              <w:rPr>
                <w:rFonts w:cs="Arial"/>
                <w:lang w:eastAsia="zh-CN"/>
              </w:rPr>
            </w:pPr>
            <w:r w:rsidRPr="00EF5447">
              <w:rPr>
                <w:rFonts w:cs="Arial"/>
                <w:lang w:eastAsia="zh-CN"/>
              </w:rPr>
              <w:t>DC_42A_n257G</w:t>
            </w:r>
          </w:p>
          <w:p w14:paraId="25383E6B" w14:textId="77777777" w:rsidR="00A211DA" w:rsidRPr="00EF5447" w:rsidRDefault="00A211DA" w:rsidP="00FA470A">
            <w:pPr>
              <w:pStyle w:val="TAC"/>
              <w:rPr>
                <w:rFonts w:cs="Arial"/>
                <w:lang w:eastAsia="zh-CN"/>
              </w:rPr>
            </w:pPr>
            <w:r w:rsidRPr="00EF5447">
              <w:rPr>
                <w:rFonts w:cs="Arial"/>
                <w:lang w:eastAsia="zh-CN"/>
              </w:rPr>
              <w:t>DC_42A_n257H</w:t>
            </w:r>
          </w:p>
          <w:p w14:paraId="79BF5C3B" w14:textId="77777777" w:rsidR="00A211DA" w:rsidRPr="00EF5447" w:rsidRDefault="00A211DA" w:rsidP="00FA470A">
            <w:pPr>
              <w:pStyle w:val="TAC"/>
              <w:rPr>
                <w:rFonts w:cs="Arial"/>
                <w:lang w:eastAsia="zh-CN"/>
              </w:rPr>
            </w:pPr>
            <w:r w:rsidRPr="00EF5447">
              <w:rPr>
                <w:rFonts w:cs="Arial"/>
                <w:lang w:eastAsia="zh-CN"/>
              </w:rPr>
              <w:t>DC_42A_n257I</w:t>
            </w:r>
          </w:p>
          <w:p w14:paraId="3D424553" w14:textId="77777777" w:rsidR="00A211DA" w:rsidRPr="00EF5447" w:rsidRDefault="00A211DA" w:rsidP="00FA470A">
            <w:pPr>
              <w:pStyle w:val="TAC"/>
              <w:rPr>
                <w:rFonts w:cs="Arial"/>
                <w:lang w:eastAsia="zh-CN"/>
              </w:rPr>
            </w:pPr>
            <w:r w:rsidRPr="00EF5447">
              <w:rPr>
                <w:rFonts w:cs="Arial"/>
                <w:lang w:eastAsia="zh-CN"/>
              </w:rPr>
              <w:t>DC_42C_n257A</w:t>
            </w:r>
          </w:p>
          <w:p w14:paraId="326A4304" w14:textId="77777777" w:rsidR="00A211DA" w:rsidRPr="00B677E8" w:rsidRDefault="00A211DA" w:rsidP="00FA470A">
            <w:pPr>
              <w:pStyle w:val="TAC"/>
              <w:rPr>
                <w:rFonts w:cs="Arial"/>
                <w:lang w:val="sv-FI" w:eastAsia="zh-CN"/>
              </w:rPr>
            </w:pPr>
            <w:r w:rsidRPr="00B677E8">
              <w:rPr>
                <w:rFonts w:cs="Arial"/>
                <w:lang w:val="sv-FI" w:eastAsia="zh-CN"/>
              </w:rPr>
              <w:t>DC_42C_n257G</w:t>
            </w:r>
          </w:p>
          <w:p w14:paraId="3199BD55"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7201274A" w14:textId="77777777" w:rsidR="00A211DA" w:rsidRPr="00B677E8" w:rsidRDefault="00A211DA" w:rsidP="00FA470A">
            <w:pPr>
              <w:pStyle w:val="TAC"/>
              <w:rPr>
                <w:noProof/>
                <w:lang w:val="sv-FI"/>
              </w:rPr>
            </w:pPr>
            <w:r w:rsidRPr="00B677E8">
              <w:rPr>
                <w:rFonts w:cs="Arial"/>
                <w:lang w:val="sv-FI" w:eastAsia="zh-CN"/>
              </w:rPr>
              <w:t>DC_42C_n257I</w:t>
            </w:r>
          </w:p>
        </w:tc>
      </w:tr>
      <w:tr w:rsidR="00A211DA" w:rsidRPr="00EF5447" w14:paraId="04E15849" w14:textId="77777777" w:rsidTr="00FA470A">
        <w:trPr>
          <w:trHeight w:val="187"/>
          <w:jc w:val="center"/>
        </w:trPr>
        <w:tc>
          <w:tcPr>
            <w:tcW w:w="3969" w:type="dxa"/>
            <w:shd w:val="clear" w:color="auto" w:fill="auto"/>
            <w:noWrap/>
            <w:tcMar>
              <w:top w:w="28" w:type="dxa"/>
              <w:left w:w="28" w:type="dxa"/>
              <w:bottom w:w="28" w:type="dxa"/>
              <w:right w:w="28" w:type="dxa"/>
            </w:tcMar>
          </w:tcPr>
          <w:p w14:paraId="797793FC" w14:textId="77777777" w:rsidR="00A211DA" w:rsidRPr="00EF5447" w:rsidRDefault="00A211DA" w:rsidP="00FA470A">
            <w:pPr>
              <w:pStyle w:val="TAC"/>
              <w:rPr>
                <w:noProof/>
              </w:rPr>
            </w:pPr>
            <w:r w:rsidRPr="00EF5447">
              <w:rPr>
                <w:noProof/>
              </w:rPr>
              <w:lastRenderedPageBreak/>
              <w:t>DC_1A-5A-7A_n78A-n257A</w:t>
            </w:r>
          </w:p>
          <w:p w14:paraId="7B751817" w14:textId="77777777" w:rsidR="00A211DA" w:rsidRPr="00EF5447" w:rsidRDefault="00A211DA" w:rsidP="00FA470A">
            <w:pPr>
              <w:pStyle w:val="TAC"/>
              <w:rPr>
                <w:noProof/>
                <w:lang w:eastAsia="ko-KR"/>
              </w:rPr>
            </w:pPr>
            <w:r w:rsidRPr="00EF5447">
              <w:rPr>
                <w:noProof/>
                <w:lang w:eastAsia="zh-CN"/>
              </w:rPr>
              <w:t>DC_1A-5A-7A_n78A-n257D</w:t>
            </w:r>
          </w:p>
          <w:p w14:paraId="562A19C6" w14:textId="77777777" w:rsidR="00A211DA" w:rsidRPr="00EF5447" w:rsidRDefault="00A211DA" w:rsidP="00FA470A">
            <w:pPr>
              <w:pStyle w:val="TAC"/>
              <w:rPr>
                <w:noProof/>
                <w:lang w:eastAsia="ko-KR"/>
              </w:rPr>
            </w:pPr>
            <w:r w:rsidRPr="00EF5447">
              <w:rPr>
                <w:noProof/>
                <w:lang w:eastAsia="zh-CN"/>
              </w:rPr>
              <w:t>DC_1A-5A-7A_n78A-n257E</w:t>
            </w:r>
          </w:p>
          <w:p w14:paraId="282B9EAB" w14:textId="77777777" w:rsidR="00A211DA" w:rsidRPr="00EF5447" w:rsidRDefault="00A211DA" w:rsidP="00FA470A">
            <w:pPr>
              <w:pStyle w:val="TAC"/>
              <w:rPr>
                <w:noProof/>
                <w:lang w:eastAsia="ko-KR"/>
              </w:rPr>
            </w:pPr>
            <w:r w:rsidRPr="00EF5447">
              <w:rPr>
                <w:noProof/>
                <w:lang w:eastAsia="zh-CN"/>
              </w:rPr>
              <w:t>DC_1A-5A-7A_n78A-n257F</w:t>
            </w:r>
          </w:p>
          <w:p w14:paraId="2C72C284" w14:textId="77777777" w:rsidR="00A211DA" w:rsidRPr="00EF5447" w:rsidRDefault="00A211DA" w:rsidP="00FA470A">
            <w:pPr>
              <w:pStyle w:val="TAC"/>
              <w:rPr>
                <w:noProof/>
                <w:lang w:eastAsia="ko-KR"/>
              </w:rPr>
            </w:pPr>
            <w:r w:rsidRPr="00EF5447">
              <w:rPr>
                <w:noProof/>
                <w:lang w:eastAsia="zh-CN"/>
              </w:rPr>
              <w:t>DC_1A-5A-7A_n78A-n257G</w:t>
            </w:r>
          </w:p>
          <w:p w14:paraId="499D04DD" w14:textId="77777777" w:rsidR="00A211DA" w:rsidRPr="00EF5447" w:rsidRDefault="00A211DA" w:rsidP="00FA470A">
            <w:pPr>
              <w:pStyle w:val="TAC"/>
              <w:rPr>
                <w:noProof/>
                <w:lang w:eastAsia="ko-KR"/>
              </w:rPr>
            </w:pPr>
            <w:r w:rsidRPr="00EF5447">
              <w:rPr>
                <w:noProof/>
                <w:lang w:eastAsia="zh-CN"/>
              </w:rPr>
              <w:t>DC_1A-5A-7A_n78A-n257H</w:t>
            </w:r>
          </w:p>
          <w:p w14:paraId="27D073FE" w14:textId="77777777" w:rsidR="00A211DA" w:rsidRPr="00EF5447" w:rsidRDefault="00A211DA" w:rsidP="00FA470A">
            <w:pPr>
              <w:pStyle w:val="TAC"/>
              <w:rPr>
                <w:noProof/>
                <w:lang w:eastAsia="ko-KR"/>
              </w:rPr>
            </w:pPr>
            <w:r w:rsidRPr="00EF5447">
              <w:rPr>
                <w:noProof/>
                <w:lang w:eastAsia="zh-CN"/>
              </w:rPr>
              <w:t>DC_1A-5A-7A_n78A-n257I</w:t>
            </w:r>
          </w:p>
          <w:p w14:paraId="02FEABB9" w14:textId="77777777" w:rsidR="00A211DA" w:rsidRPr="00EF5447" w:rsidRDefault="00A211DA" w:rsidP="00FA470A">
            <w:pPr>
              <w:pStyle w:val="TAC"/>
              <w:rPr>
                <w:noProof/>
                <w:lang w:eastAsia="ko-KR"/>
              </w:rPr>
            </w:pPr>
            <w:r w:rsidRPr="00EF5447">
              <w:rPr>
                <w:noProof/>
                <w:lang w:eastAsia="zh-CN"/>
              </w:rPr>
              <w:t>DC_1A-5A-7A_n78A-n257J</w:t>
            </w:r>
          </w:p>
          <w:p w14:paraId="7F0E8084" w14:textId="77777777" w:rsidR="00A211DA" w:rsidRPr="00EF5447" w:rsidRDefault="00A211DA" w:rsidP="00FA470A">
            <w:pPr>
              <w:pStyle w:val="TAC"/>
              <w:rPr>
                <w:noProof/>
                <w:lang w:eastAsia="ko-KR"/>
              </w:rPr>
            </w:pPr>
            <w:r w:rsidRPr="00EF5447">
              <w:rPr>
                <w:noProof/>
                <w:lang w:eastAsia="zh-CN"/>
              </w:rPr>
              <w:t>DC_1A-5A-7A_n78A-n257K</w:t>
            </w:r>
          </w:p>
          <w:p w14:paraId="6A653D84" w14:textId="77777777" w:rsidR="00A211DA" w:rsidRPr="00EF5447" w:rsidRDefault="00A211DA" w:rsidP="00FA470A">
            <w:pPr>
              <w:pStyle w:val="TAC"/>
              <w:rPr>
                <w:noProof/>
                <w:lang w:eastAsia="ko-KR"/>
              </w:rPr>
            </w:pPr>
            <w:r w:rsidRPr="00EF5447">
              <w:rPr>
                <w:noProof/>
                <w:lang w:eastAsia="zh-CN"/>
              </w:rPr>
              <w:t>DC_1A-5A-7A_n78A-n257L</w:t>
            </w:r>
          </w:p>
          <w:p w14:paraId="48F5E192" w14:textId="77777777" w:rsidR="00A211DA" w:rsidRPr="00EF5447" w:rsidRDefault="00A211DA" w:rsidP="00FA470A">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1BDB781B" w14:textId="77777777" w:rsidR="00A211DA" w:rsidRPr="00EF5447" w:rsidRDefault="00A211DA" w:rsidP="00FA470A">
            <w:pPr>
              <w:pStyle w:val="TAC"/>
              <w:rPr>
                <w:noProof/>
              </w:rPr>
            </w:pPr>
            <w:r w:rsidRPr="00EF5447">
              <w:rPr>
                <w:noProof/>
              </w:rPr>
              <w:t>DC_1A_n78A</w:t>
            </w:r>
          </w:p>
          <w:p w14:paraId="4D9B6406" w14:textId="77777777" w:rsidR="00A211DA" w:rsidRPr="00EF5447" w:rsidRDefault="00A211DA" w:rsidP="00FA470A">
            <w:pPr>
              <w:pStyle w:val="TAC"/>
              <w:rPr>
                <w:noProof/>
              </w:rPr>
            </w:pPr>
            <w:r w:rsidRPr="00EF5447">
              <w:rPr>
                <w:noProof/>
              </w:rPr>
              <w:t>DC_1A_n257A</w:t>
            </w:r>
          </w:p>
          <w:p w14:paraId="5D590734" w14:textId="77777777" w:rsidR="00A211DA" w:rsidRPr="00EF5447" w:rsidRDefault="00A211DA" w:rsidP="00FA470A">
            <w:pPr>
              <w:pStyle w:val="TAC"/>
              <w:rPr>
                <w:noProof/>
              </w:rPr>
            </w:pPr>
            <w:r w:rsidRPr="00EF5447">
              <w:rPr>
                <w:noProof/>
              </w:rPr>
              <w:t>DC_5A_n78A</w:t>
            </w:r>
          </w:p>
          <w:p w14:paraId="3B764B9B" w14:textId="77777777" w:rsidR="00A211DA" w:rsidRPr="00EF5447" w:rsidRDefault="00A211DA" w:rsidP="00FA470A">
            <w:pPr>
              <w:pStyle w:val="TAC"/>
              <w:rPr>
                <w:noProof/>
              </w:rPr>
            </w:pPr>
            <w:r w:rsidRPr="00EF5447">
              <w:rPr>
                <w:noProof/>
              </w:rPr>
              <w:t>DC_5A_n257A</w:t>
            </w:r>
          </w:p>
          <w:p w14:paraId="443F3A7F" w14:textId="77777777" w:rsidR="00A211DA" w:rsidRPr="00EF5447" w:rsidRDefault="00A211DA" w:rsidP="00FA470A">
            <w:pPr>
              <w:pStyle w:val="TAC"/>
              <w:rPr>
                <w:noProof/>
              </w:rPr>
            </w:pPr>
            <w:r w:rsidRPr="00EF5447">
              <w:rPr>
                <w:noProof/>
              </w:rPr>
              <w:t>DC_7A_n78A</w:t>
            </w:r>
          </w:p>
          <w:p w14:paraId="48B3F506" w14:textId="77777777" w:rsidR="00A211DA" w:rsidRPr="00EF5447" w:rsidRDefault="00A211DA" w:rsidP="00FA470A">
            <w:pPr>
              <w:pStyle w:val="TAC"/>
              <w:rPr>
                <w:noProof/>
                <w:lang w:eastAsia="zh-CN"/>
              </w:rPr>
            </w:pPr>
            <w:r w:rsidRPr="00EF5447">
              <w:rPr>
                <w:noProof/>
              </w:rPr>
              <w:t>DC_7A_n257A</w:t>
            </w:r>
          </w:p>
          <w:p w14:paraId="3ACBCDAF" w14:textId="77777777" w:rsidR="00A211DA" w:rsidRPr="00EF5447" w:rsidRDefault="00A211DA" w:rsidP="00FA470A">
            <w:pPr>
              <w:pStyle w:val="TAC"/>
            </w:pPr>
            <w:r w:rsidRPr="00EF5447">
              <w:t>DC_1A_n78A-n257A</w:t>
            </w:r>
          </w:p>
          <w:p w14:paraId="379E78A2" w14:textId="77777777" w:rsidR="00A211DA" w:rsidRPr="00EF5447" w:rsidRDefault="00A211DA" w:rsidP="00FA470A">
            <w:pPr>
              <w:pStyle w:val="TAC"/>
            </w:pPr>
            <w:r w:rsidRPr="00EF5447">
              <w:t>DC_1A_n78A-n257G</w:t>
            </w:r>
          </w:p>
          <w:p w14:paraId="5586B252" w14:textId="77777777" w:rsidR="00A211DA" w:rsidRPr="00EF5447" w:rsidRDefault="00A211DA" w:rsidP="00FA470A">
            <w:pPr>
              <w:pStyle w:val="TAC"/>
            </w:pPr>
            <w:r w:rsidRPr="00EF5447">
              <w:t>DC_1A_n78A-n257H</w:t>
            </w:r>
          </w:p>
          <w:p w14:paraId="2B73DAF8" w14:textId="77777777" w:rsidR="00A211DA" w:rsidRPr="00EF5447" w:rsidRDefault="00A211DA" w:rsidP="00FA470A">
            <w:pPr>
              <w:pStyle w:val="TAC"/>
            </w:pPr>
            <w:r w:rsidRPr="00EF5447">
              <w:t>DC_1A_n78A-n257I</w:t>
            </w:r>
          </w:p>
          <w:p w14:paraId="16A41425" w14:textId="77777777" w:rsidR="00A211DA" w:rsidRPr="00EF5447" w:rsidRDefault="00A211DA" w:rsidP="00FA470A">
            <w:pPr>
              <w:pStyle w:val="TAC"/>
            </w:pPr>
            <w:r w:rsidRPr="00EF5447">
              <w:t>DC_5A_n78A-n257A</w:t>
            </w:r>
          </w:p>
          <w:p w14:paraId="2FA57DD3" w14:textId="77777777" w:rsidR="00A211DA" w:rsidRPr="00EF5447" w:rsidRDefault="00A211DA" w:rsidP="00FA470A">
            <w:pPr>
              <w:pStyle w:val="TAC"/>
            </w:pPr>
            <w:r w:rsidRPr="00EF5447">
              <w:t>DC_5A_n78A-n257G</w:t>
            </w:r>
          </w:p>
          <w:p w14:paraId="7AD8CBD5" w14:textId="77777777" w:rsidR="00A211DA" w:rsidRPr="00EF5447" w:rsidRDefault="00A211DA" w:rsidP="00FA470A">
            <w:pPr>
              <w:pStyle w:val="TAC"/>
            </w:pPr>
            <w:r w:rsidRPr="00EF5447">
              <w:t>DC_5A_n78A-n257H</w:t>
            </w:r>
          </w:p>
          <w:p w14:paraId="6A10B5D1" w14:textId="77777777" w:rsidR="00A211DA" w:rsidRPr="00EF5447" w:rsidRDefault="00A211DA" w:rsidP="00FA470A">
            <w:pPr>
              <w:pStyle w:val="TAC"/>
            </w:pPr>
            <w:r w:rsidRPr="00EF5447">
              <w:t>DC_5A_n78A-n257I</w:t>
            </w:r>
          </w:p>
          <w:p w14:paraId="1E1C147B" w14:textId="77777777" w:rsidR="00A211DA" w:rsidRPr="00EF5447" w:rsidRDefault="00A211DA" w:rsidP="00FA470A">
            <w:pPr>
              <w:pStyle w:val="TAC"/>
            </w:pPr>
            <w:r w:rsidRPr="00EF5447">
              <w:t>DC_7A_n78A-n257A</w:t>
            </w:r>
          </w:p>
          <w:p w14:paraId="364A6855" w14:textId="77777777" w:rsidR="00A211DA" w:rsidRPr="00EF5447" w:rsidRDefault="00A211DA" w:rsidP="00FA470A">
            <w:pPr>
              <w:pStyle w:val="TAC"/>
            </w:pPr>
            <w:r w:rsidRPr="00EF5447">
              <w:t>DC_7A_n78A-n257G</w:t>
            </w:r>
          </w:p>
          <w:p w14:paraId="5F9160D0" w14:textId="77777777" w:rsidR="00A211DA" w:rsidRPr="00EF5447" w:rsidRDefault="00A211DA" w:rsidP="00FA470A">
            <w:pPr>
              <w:pStyle w:val="TAC"/>
            </w:pPr>
            <w:r w:rsidRPr="00EF5447">
              <w:t>DC_7A_n78A-n257H</w:t>
            </w:r>
          </w:p>
          <w:p w14:paraId="673C06E4" w14:textId="77777777" w:rsidR="00A211DA" w:rsidRPr="00EF5447" w:rsidRDefault="00A211DA" w:rsidP="00FA470A">
            <w:pPr>
              <w:pStyle w:val="TAC"/>
              <w:rPr>
                <w:noProof/>
              </w:rPr>
            </w:pPr>
            <w:r w:rsidRPr="00EF5447">
              <w:t>DC_7A_n78A-n257I</w:t>
            </w:r>
          </w:p>
        </w:tc>
      </w:tr>
      <w:tr w:rsidR="00A211DA" w:rsidRPr="00EF5447" w14:paraId="52C88F3B" w14:textId="77777777" w:rsidTr="00FA470A">
        <w:trPr>
          <w:trHeight w:val="187"/>
          <w:jc w:val="center"/>
        </w:trPr>
        <w:tc>
          <w:tcPr>
            <w:tcW w:w="3969" w:type="dxa"/>
            <w:shd w:val="clear" w:color="auto" w:fill="auto"/>
            <w:noWrap/>
            <w:tcMar>
              <w:top w:w="28" w:type="dxa"/>
              <w:left w:w="28" w:type="dxa"/>
              <w:bottom w:w="28" w:type="dxa"/>
              <w:right w:w="28" w:type="dxa"/>
            </w:tcMar>
          </w:tcPr>
          <w:p w14:paraId="54049ADF" w14:textId="77777777" w:rsidR="00A211DA" w:rsidRPr="00EF5447" w:rsidRDefault="00A211DA" w:rsidP="00FA470A">
            <w:pPr>
              <w:pStyle w:val="TAC"/>
            </w:pPr>
            <w:r w:rsidRPr="00EF5447">
              <w:t>DC_1A-5A-7A_n78C-n257A</w:t>
            </w:r>
          </w:p>
          <w:p w14:paraId="4FB6393F" w14:textId="77777777" w:rsidR="00A211DA" w:rsidRPr="00EF5447" w:rsidRDefault="00A211DA" w:rsidP="00FA470A">
            <w:pPr>
              <w:pStyle w:val="TAC"/>
            </w:pPr>
            <w:r w:rsidRPr="00EF5447">
              <w:t>DC_1A-5A-7A_n78C-n257D</w:t>
            </w:r>
          </w:p>
          <w:p w14:paraId="1CBF16BB" w14:textId="77777777" w:rsidR="00A211DA" w:rsidRPr="00EF5447" w:rsidRDefault="00A211DA" w:rsidP="00FA470A">
            <w:pPr>
              <w:pStyle w:val="TAC"/>
            </w:pPr>
            <w:r w:rsidRPr="00EF5447">
              <w:t>DC_1A-5A-7A_n78C-n257E</w:t>
            </w:r>
          </w:p>
          <w:p w14:paraId="69D7CC89" w14:textId="77777777" w:rsidR="00A211DA" w:rsidRPr="00EF5447" w:rsidRDefault="00A211DA" w:rsidP="00FA470A">
            <w:pPr>
              <w:pStyle w:val="TAC"/>
            </w:pPr>
            <w:r w:rsidRPr="00EF5447">
              <w:t>DC_1A-5A-7A_n78C-n257F</w:t>
            </w:r>
          </w:p>
          <w:p w14:paraId="16CEA459" w14:textId="77777777" w:rsidR="00A211DA" w:rsidRPr="00EF5447" w:rsidRDefault="00A211DA" w:rsidP="00FA470A">
            <w:pPr>
              <w:pStyle w:val="TAC"/>
            </w:pPr>
            <w:r w:rsidRPr="00EF5447">
              <w:t>DC_1A-5A-7A_n78C-n257G</w:t>
            </w:r>
          </w:p>
          <w:p w14:paraId="1083B87C" w14:textId="77777777" w:rsidR="00A211DA" w:rsidRPr="00EF5447" w:rsidRDefault="00A211DA" w:rsidP="00FA470A">
            <w:pPr>
              <w:pStyle w:val="TAC"/>
            </w:pPr>
            <w:r w:rsidRPr="00EF5447">
              <w:t>DC_1A-5A-7A_n78C-n257H</w:t>
            </w:r>
          </w:p>
          <w:p w14:paraId="284931D5" w14:textId="77777777" w:rsidR="00A211DA" w:rsidRPr="00EF5447" w:rsidRDefault="00A211DA" w:rsidP="00FA470A">
            <w:pPr>
              <w:pStyle w:val="TAC"/>
            </w:pPr>
            <w:r w:rsidRPr="00EF5447">
              <w:t>DC_1A-5A-7A_n78C-n257I</w:t>
            </w:r>
          </w:p>
          <w:p w14:paraId="1B09887B" w14:textId="77777777" w:rsidR="00A211DA" w:rsidRPr="00EF5447" w:rsidRDefault="00A211DA" w:rsidP="00FA470A">
            <w:pPr>
              <w:pStyle w:val="TAC"/>
            </w:pPr>
            <w:r w:rsidRPr="00EF5447">
              <w:t>DC_1A-5A-7A_n78C-n257J</w:t>
            </w:r>
          </w:p>
          <w:p w14:paraId="57C590D4" w14:textId="77777777" w:rsidR="00A211DA" w:rsidRPr="00EF5447" w:rsidRDefault="00A211DA" w:rsidP="00FA470A">
            <w:pPr>
              <w:pStyle w:val="TAC"/>
            </w:pPr>
            <w:r w:rsidRPr="00EF5447">
              <w:t>DC_1A-5A-7A_n78C-n257K</w:t>
            </w:r>
          </w:p>
          <w:p w14:paraId="5151ED0E" w14:textId="77777777" w:rsidR="00A211DA" w:rsidRPr="00EF5447" w:rsidRDefault="00A211DA" w:rsidP="00FA470A">
            <w:pPr>
              <w:pStyle w:val="TAC"/>
            </w:pPr>
            <w:r w:rsidRPr="00EF5447">
              <w:t>DC_1A-5A-7A_n78C-n257L</w:t>
            </w:r>
          </w:p>
          <w:p w14:paraId="4F001C55" w14:textId="77777777" w:rsidR="00A211DA" w:rsidRPr="00EF5447" w:rsidRDefault="00A211DA" w:rsidP="00FA470A">
            <w:pPr>
              <w:pStyle w:val="TAC"/>
              <w:rPr>
                <w:noProof/>
              </w:rPr>
            </w:pPr>
            <w:r w:rsidRPr="00EF5447">
              <w:t>DC_1A-5A-7A_n78C-n257M</w:t>
            </w:r>
          </w:p>
        </w:tc>
        <w:tc>
          <w:tcPr>
            <w:tcW w:w="3969" w:type="dxa"/>
            <w:tcMar>
              <w:top w:w="28" w:type="dxa"/>
              <w:left w:w="28" w:type="dxa"/>
              <w:bottom w:w="28" w:type="dxa"/>
              <w:right w:w="28" w:type="dxa"/>
            </w:tcMar>
          </w:tcPr>
          <w:p w14:paraId="524BD872" w14:textId="77777777" w:rsidR="00A211DA" w:rsidRPr="00EF5447" w:rsidRDefault="00A211DA" w:rsidP="00FA470A">
            <w:pPr>
              <w:pStyle w:val="TAC"/>
            </w:pPr>
            <w:r w:rsidRPr="00EF5447">
              <w:t>DC_1A_n78A-n257A</w:t>
            </w:r>
          </w:p>
          <w:p w14:paraId="42BB7903" w14:textId="77777777" w:rsidR="00A211DA" w:rsidRPr="00EF5447" w:rsidRDefault="00A211DA" w:rsidP="00FA470A">
            <w:pPr>
              <w:pStyle w:val="TAC"/>
            </w:pPr>
            <w:r w:rsidRPr="00EF5447">
              <w:t>DC_1A_n78A-n257G</w:t>
            </w:r>
          </w:p>
          <w:p w14:paraId="2D1E3BA3" w14:textId="77777777" w:rsidR="00A211DA" w:rsidRPr="00EF5447" w:rsidRDefault="00A211DA" w:rsidP="00FA470A">
            <w:pPr>
              <w:pStyle w:val="TAC"/>
            </w:pPr>
            <w:r w:rsidRPr="00EF5447">
              <w:t>DC_1A_n78A-n257H</w:t>
            </w:r>
          </w:p>
          <w:p w14:paraId="7BE2A3FE" w14:textId="77777777" w:rsidR="00A211DA" w:rsidRPr="00EF5447" w:rsidRDefault="00A211DA" w:rsidP="00FA470A">
            <w:pPr>
              <w:pStyle w:val="TAC"/>
            </w:pPr>
            <w:r w:rsidRPr="00EF5447">
              <w:t>DC_1A_n78A-n257I</w:t>
            </w:r>
          </w:p>
          <w:p w14:paraId="40BA47ED" w14:textId="77777777" w:rsidR="00A211DA" w:rsidRPr="00EF5447" w:rsidRDefault="00A211DA" w:rsidP="00FA470A">
            <w:pPr>
              <w:pStyle w:val="TAC"/>
            </w:pPr>
            <w:r w:rsidRPr="00EF5447">
              <w:t>DC_5A_n78A-n257A</w:t>
            </w:r>
          </w:p>
          <w:p w14:paraId="4566244B" w14:textId="77777777" w:rsidR="00A211DA" w:rsidRPr="00EF5447" w:rsidRDefault="00A211DA" w:rsidP="00FA470A">
            <w:pPr>
              <w:pStyle w:val="TAC"/>
            </w:pPr>
            <w:r w:rsidRPr="00EF5447">
              <w:t>DC_5A_n78A-n257G</w:t>
            </w:r>
          </w:p>
          <w:p w14:paraId="7A8B18E0" w14:textId="77777777" w:rsidR="00A211DA" w:rsidRPr="00EF5447" w:rsidRDefault="00A211DA" w:rsidP="00FA470A">
            <w:pPr>
              <w:pStyle w:val="TAC"/>
            </w:pPr>
            <w:r w:rsidRPr="00EF5447">
              <w:t>DC_5A_n78A-n257H</w:t>
            </w:r>
          </w:p>
          <w:p w14:paraId="45463C17" w14:textId="77777777" w:rsidR="00A211DA" w:rsidRPr="00EF5447" w:rsidRDefault="00A211DA" w:rsidP="00FA470A">
            <w:pPr>
              <w:pStyle w:val="TAC"/>
            </w:pPr>
            <w:r w:rsidRPr="00EF5447">
              <w:t>DC_5A_n78A-n257I</w:t>
            </w:r>
          </w:p>
          <w:p w14:paraId="327C1BCB" w14:textId="77777777" w:rsidR="00A211DA" w:rsidRPr="00EF5447" w:rsidRDefault="00A211DA" w:rsidP="00FA470A">
            <w:pPr>
              <w:pStyle w:val="TAC"/>
            </w:pPr>
            <w:r w:rsidRPr="00EF5447">
              <w:t>DC_7A_n78A-n257A</w:t>
            </w:r>
          </w:p>
          <w:p w14:paraId="5E4301A0" w14:textId="77777777" w:rsidR="00A211DA" w:rsidRPr="00EF5447" w:rsidRDefault="00A211DA" w:rsidP="00FA470A">
            <w:pPr>
              <w:pStyle w:val="TAC"/>
            </w:pPr>
            <w:r w:rsidRPr="00EF5447">
              <w:t>DC_7A_n78A-n257G</w:t>
            </w:r>
          </w:p>
          <w:p w14:paraId="4BA250E2" w14:textId="77777777" w:rsidR="00A211DA" w:rsidRPr="00EF5447" w:rsidRDefault="00A211DA" w:rsidP="00FA470A">
            <w:pPr>
              <w:pStyle w:val="TAC"/>
            </w:pPr>
            <w:r w:rsidRPr="00EF5447">
              <w:t>DC_7A_n78A-n257H</w:t>
            </w:r>
          </w:p>
          <w:p w14:paraId="2D05CE50" w14:textId="77777777" w:rsidR="00A211DA" w:rsidRPr="00EF5447" w:rsidRDefault="00A211DA" w:rsidP="00FA470A">
            <w:pPr>
              <w:pStyle w:val="TAC"/>
              <w:rPr>
                <w:noProof/>
              </w:rPr>
            </w:pPr>
            <w:r w:rsidRPr="00EF5447">
              <w:t>DC_7A_n78A-n257I</w:t>
            </w:r>
          </w:p>
        </w:tc>
      </w:tr>
      <w:tr w:rsidR="00A211DA" w:rsidRPr="00EF5447" w14:paraId="56751365" w14:textId="77777777" w:rsidTr="00FA470A">
        <w:trPr>
          <w:trHeight w:val="187"/>
          <w:jc w:val="center"/>
        </w:trPr>
        <w:tc>
          <w:tcPr>
            <w:tcW w:w="3969" w:type="dxa"/>
            <w:shd w:val="clear" w:color="auto" w:fill="auto"/>
            <w:noWrap/>
            <w:tcMar>
              <w:top w:w="28" w:type="dxa"/>
              <w:left w:w="28" w:type="dxa"/>
              <w:bottom w:w="28" w:type="dxa"/>
              <w:right w:w="28" w:type="dxa"/>
            </w:tcMar>
          </w:tcPr>
          <w:p w14:paraId="732B9ECD" w14:textId="77777777" w:rsidR="00A211DA" w:rsidRPr="00EF5447" w:rsidRDefault="00A211DA" w:rsidP="00FA470A">
            <w:pPr>
              <w:pStyle w:val="TAC"/>
              <w:rPr>
                <w:noProof/>
              </w:rPr>
            </w:pPr>
            <w:r w:rsidRPr="00EF5447">
              <w:rPr>
                <w:noProof/>
              </w:rPr>
              <w:t>DC_1A-5A-7A-7A_n78A-n257A</w:t>
            </w:r>
          </w:p>
          <w:p w14:paraId="6B780C8A" w14:textId="77777777" w:rsidR="00A211DA" w:rsidRPr="00EF5447" w:rsidRDefault="00A211DA" w:rsidP="00FA470A">
            <w:pPr>
              <w:pStyle w:val="TAC"/>
              <w:rPr>
                <w:noProof/>
                <w:lang w:eastAsia="ko-KR"/>
              </w:rPr>
            </w:pPr>
            <w:r w:rsidRPr="00EF5447">
              <w:rPr>
                <w:noProof/>
                <w:lang w:eastAsia="zh-CN"/>
              </w:rPr>
              <w:t>DC_1A-5A-7A-7A_n78A-n257D</w:t>
            </w:r>
          </w:p>
          <w:p w14:paraId="778603E3" w14:textId="77777777" w:rsidR="00A211DA" w:rsidRPr="00EF5447" w:rsidRDefault="00A211DA" w:rsidP="00FA470A">
            <w:pPr>
              <w:pStyle w:val="TAC"/>
              <w:rPr>
                <w:noProof/>
                <w:lang w:eastAsia="ko-KR"/>
              </w:rPr>
            </w:pPr>
            <w:r w:rsidRPr="00EF5447">
              <w:rPr>
                <w:noProof/>
                <w:lang w:eastAsia="zh-CN"/>
              </w:rPr>
              <w:t>DC_1A-5A-7A-7A_n78A-n257E</w:t>
            </w:r>
          </w:p>
          <w:p w14:paraId="6B50221C" w14:textId="77777777" w:rsidR="00A211DA" w:rsidRPr="00EF5447" w:rsidRDefault="00A211DA" w:rsidP="00FA470A">
            <w:pPr>
              <w:pStyle w:val="TAC"/>
              <w:rPr>
                <w:noProof/>
                <w:lang w:eastAsia="ko-KR"/>
              </w:rPr>
            </w:pPr>
            <w:r w:rsidRPr="00EF5447">
              <w:rPr>
                <w:noProof/>
                <w:lang w:eastAsia="zh-CN"/>
              </w:rPr>
              <w:t>DC_1A-5A-7A-7A_n78A-n257F</w:t>
            </w:r>
          </w:p>
          <w:p w14:paraId="7C3975BE" w14:textId="77777777" w:rsidR="00A211DA" w:rsidRPr="00EF5447" w:rsidRDefault="00A211DA" w:rsidP="00FA470A">
            <w:pPr>
              <w:pStyle w:val="TAC"/>
              <w:rPr>
                <w:noProof/>
                <w:lang w:eastAsia="ko-KR"/>
              </w:rPr>
            </w:pPr>
            <w:r w:rsidRPr="00EF5447">
              <w:rPr>
                <w:noProof/>
                <w:lang w:eastAsia="zh-CN"/>
              </w:rPr>
              <w:t>DC_1A-5A-7A-7A_n78A-n257G</w:t>
            </w:r>
          </w:p>
          <w:p w14:paraId="4366F7AE" w14:textId="77777777" w:rsidR="00A211DA" w:rsidRPr="00EF5447" w:rsidRDefault="00A211DA" w:rsidP="00FA470A">
            <w:pPr>
              <w:pStyle w:val="TAC"/>
              <w:rPr>
                <w:noProof/>
                <w:lang w:eastAsia="ko-KR"/>
              </w:rPr>
            </w:pPr>
            <w:r w:rsidRPr="00EF5447">
              <w:rPr>
                <w:noProof/>
                <w:lang w:eastAsia="zh-CN"/>
              </w:rPr>
              <w:t>DC_1A-5A-7A-7A_n78A-n257H</w:t>
            </w:r>
          </w:p>
          <w:p w14:paraId="60389936" w14:textId="77777777" w:rsidR="00A211DA" w:rsidRPr="00EF5447" w:rsidRDefault="00A211DA" w:rsidP="00FA470A">
            <w:pPr>
              <w:pStyle w:val="TAC"/>
              <w:rPr>
                <w:noProof/>
                <w:lang w:eastAsia="ko-KR"/>
              </w:rPr>
            </w:pPr>
            <w:r w:rsidRPr="00EF5447">
              <w:rPr>
                <w:noProof/>
                <w:lang w:eastAsia="zh-CN"/>
              </w:rPr>
              <w:t>DC_1A-5A-7A-7A_n78A-n257I</w:t>
            </w:r>
          </w:p>
          <w:p w14:paraId="765AA5FF" w14:textId="77777777" w:rsidR="00A211DA" w:rsidRPr="00EF5447" w:rsidRDefault="00A211DA" w:rsidP="00FA470A">
            <w:pPr>
              <w:pStyle w:val="TAC"/>
              <w:rPr>
                <w:noProof/>
                <w:lang w:eastAsia="ko-KR"/>
              </w:rPr>
            </w:pPr>
            <w:r w:rsidRPr="00EF5447">
              <w:rPr>
                <w:noProof/>
                <w:lang w:eastAsia="zh-CN"/>
              </w:rPr>
              <w:t>DC_1A-5A-7A-7A_n78A-n257J</w:t>
            </w:r>
          </w:p>
          <w:p w14:paraId="0E9F31BC" w14:textId="77777777" w:rsidR="00A211DA" w:rsidRPr="00EF5447" w:rsidRDefault="00A211DA" w:rsidP="00FA470A">
            <w:pPr>
              <w:pStyle w:val="TAC"/>
              <w:rPr>
                <w:noProof/>
                <w:lang w:eastAsia="ko-KR"/>
              </w:rPr>
            </w:pPr>
            <w:r w:rsidRPr="00EF5447">
              <w:rPr>
                <w:noProof/>
                <w:lang w:eastAsia="zh-CN"/>
              </w:rPr>
              <w:t>DC_1A-5A-7A-7A_n78A-n257K</w:t>
            </w:r>
          </w:p>
          <w:p w14:paraId="0C43A3C9" w14:textId="77777777" w:rsidR="00A211DA" w:rsidRPr="00EF5447" w:rsidRDefault="00A211DA" w:rsidP="00FA470A">
            <w:pPr>
              <w:pStyle w:val="TAC"/>
              <w:rPr>
                <w:noProof/>
                <w:lang w:eastAsia="ko-KR"/>
              </w:rPr>
            </w:pPr>
            <w:r w:rsidRPr="00EF5447">
              <w:rPr>
                <w:noProof/>
                <w:lang w:eastAsia="zh-CN"/>
              </w:rPr>
              <w:t>DC_1A-5A-7A-7A_n78A-n257L</w:t>
            </w:r>
          </w:p>
          <w:p w14:paraId="19EF0920" w14:textId="77777777" w:rsidR="00A211DA" w:rsidRPr="00EF5447" w:rsidRDefault="00A211DA" w:rsidP="00FA470A">
            <w:pPr>
              <w:pStyle w:val="TAC"/>
              <w:keepNext w:val="0"/>
              <w:rPr>
                <w:noProof/>
                <w:lang w:eastAsia="zh-CN"/>
              </w:rPr>
            </w:pPr>
            <w:r w:rsidRPr="00EF5447">
              <w:rPr>
                <w:noProof/>
                <w:lang w:eastAsia="zh-CN"/>
              </w:rPr>
              <w:t>DC_1A-5A-7A-7A_n78A-n257M</w:t>
            </w:r>
          </w:p>
          <w:p w14:paraId="023DBF76" w14:textId="33E5206A" w:rsidR="00A211DA" w:rsidRPr="00EF5447" w:rsidDel="004A61FA" w:rsidRDefault="00A211DA" w:rsidP="00FA470A">
            <w:pPr>
              <w:pStyle w:val="TAC"/>
              <w:rPr>
                <w:del w:id="90" w:author="Leif Mattisson" w:date="2022-04-13T16:10:00Z"/>
              </w:rPr>
            </w:pPr>
            <w:del w:id="91" w:author="Leif Mattisson" w:date="2022-04-13T16:10:00Z">
              <w:r w:rsidRPr="00EF5447" w:rsidDel="004A61FA">
                <w:delText>DC_1A-5A-7A-7A_n78A-n257A</w:delText>
              </w:r>
            </w:del>
          </w:p>
          <w:p w14:paraId="15E6B323" w14:textId="7EB9825B" w:rsidR="00A211DA" w:rsidRPr="00EF5447" w:rsidDel="004A61FA" w:rsidRDefault="00A211DA" w:rsidP="00FA470A">
            <w:pPr>
              <w:pStyle w:val="TAC"/>
              <w:rPr>
                <w:del w:id="92" w:author="Leif Mattisson" w:date="2022-04-13T16:10:00Z"/>
              </w:rPr>
            </w:pPr>
            <w:del w:id="93" w:author="Leif Mattisson" w:date="2022-04-13T16:10:00Z">
              <w:r w:rsidRPr="00EF5447" w:rsidDel="004A61FA">
                <w:delText>DC_1A-5A-7A-7A_n78A-n257D</w:delText>
              </w:r>
            </w:del>
          </w:p>
          <w:p w14:paraId="4E731212" w14:textId="5A18AAC7" w:rsidR="00A211DA" w:rsidRPr="00EF5447" w:rsidDel="004A61FA" w:rsidRDefault="00A211DA" w:rsidP="00FA470A">
            <w:pPr>
              <w:pStyle w:val="TAC"/>
              <w:rPr>
                <w:del w:id="94" w:author="Leif Mattisson" w:date="2022-04-13T16:10:00Z"/>
              </w:rPr>
            </w:pPr>
            <w:del w:id="95" w:author="Leif Mattisson" w:date="2022-04-13T16:10:00Z">
              <w:r w:rsidRPr="00EF5447" w:rsidDel="004A61FA">
                <w:delText>DC_1A-5A-7A-7A_n78A-n257E</w:delText>
              </w:r>
            </w:del>
          </w:p>
          <w:p w14:paraId="2F890A8A" w14:textId="176186E1" w:rsidR="00A211DA" w:rsidRPr="00EF5447" w:rsidDel="004A61FA" w:rsidRDefault="00A211DA" w:rsidP="00FA470A">
            <w:pPr>
              <w:pStyle w:val="TAC"/>
              <w:rPr>
                <w:del w:id="96" w:author="Leif Mattisson" w:date="2022-04-13T16:10:00Z"/>
              </w:rPr>
            </w:pPr>
            <w:del w:id="97" w:author="Leif Mattisson" w:date="2022-04-13T16:10:00Z">
              <w:r w:rsidRPr="00EF5447" w:rsidDel="004A61FA">
                <w:delText>DC_1A-5A-7A-7A_n78A-n257F</w:delText>
              </w:r>
            </w:del>
          </w:p>
          <w:p w14:paraId="37662D58" w14:textId="38423764" w:rsidR="00A211DA" w:rsidRPr="00EF5447" w:rsidDel="004A61FA" w:rsidRDefault="00A211DA" w:rsidP="00FA470A">
            <w:pPr>
              <w:pStyle w:val="TAC"/>
              <w:rPr>
                <w:del w:id="98" w:author="Leif Mattisson" w:date="2022-04-13T16:10:00Z"/>
              </w:rPr>
            </w:pPr>
            <w:del w:id="99" w:author="Leif Mattisson" w:date="2022-04-13T16:10:00Z">
              <w:r w:rsidRPr="00EF5447" w:rsidDel="004A61FA">
                <w:delText>DC_1A-5A-7A-7A_n78A-n257G</w:delText>
              </w:r>
            </w:del>
          </w:p>
          <w:p w14:paraId="65E6614F" w14:textId="2A0B58A5" w:rsidR="00A211DA" w:rsidRPr="00EF5447" w:rsidDel="004A61FA" w:rsidRDefault="00A211DA" w:rsidP="00FA470A">
            <w:pPr>
              <w:pStyle w:val="TAC"/>
              <w:rPr>
                <w:del w:id="100" w:author="Leif Mattisson" w:date="2022-04-13T16:10:00Z"/>
              </w:rPr>
            </w:pPr>
            <w:del w:id="101" w:author="Leif Mattisson" w:date="2022-04-13T16:10:00Z">
              <w:r w:rsidRPr="00EF5447" w:rsidDel="004A61FA">
                <w:delText>DC_1A-5A-7A-7A_n78A-n257H</w:delText>
              </w:r>
            </w:del>
          </w:p>
          <w:p w14:paraId="522FF375" w14:textId="13A92A2E" w:rsidR="00A211DA" w:rsidRPr="00EF5447" w:rsidDel="004A61FA" w:rsidRDefault="00A211DA" w:rsidP="00FA470A">
            <w:pPr>
              <w:pStyle w:val="TAC"/>
              <w:rPr>
                <w:del w:id="102" w:author="Leif Mattisson" w:date="2022-04-13T16:10:00Z"/>
              </w:rPr>
            </w:pPr>
            <w:del w:id="103" w:author="Leif Mattisson" w:date="2022-04-13T16:10:00Z">
              <w:r w:rsidRPr="00EF5447" w:rsidDel="004A61FA">
                <w:delText>DC_1A-5A-7A-7A_n78A-n257I</w:delText>
              </w:r>
            </w:del>
          </w:p>
          <w:p w14:paraId="149BAE97" w14:textId="0528A302" w:rsidR="00A211DA" w:rsidRPr="00EF5447" w:rsidDel="004A61FA" w:rsidRDefault="00A211DA" w:rsidP="00FA470A">
            <w:pPr>
              <w:pStyle w:val="TAC"/>
              <w:rPr>
                <w:del w:id="104" w:author="Leif Mattisson" w:date="2022-04-13T16:10:00Z"/>
              </w:rPr>
            </w:pPr>
            <w:del w:id="105" w:author="Leif Mattisson" w:date="2022-04-13T16:10:00Z">
              <w:r w:rsidRPr="00EF5447" w:rsidDel="004A61FA">
                <w:delText>DC_1A-5A-7A-7A_n78A-n257J</w:delText>
              </w:r>
            </w:del>
          </w:p>
          <w:p w14:paraId="33859D97" w14:textId="06C1DAEE" w:rsidR="00A211DA" w:rsidRPr="00EF5447" w:rsidDel="004A61FA" w:rsidRDefault="00A211DA" w:rsidP="00FA470A">
            <w:pPr>
              <w:pStyle w:val="TAC"/>
              <w:rPr>
                <w:del w:id="106" w:author="Leif Mattisson" w:date="2022-04-13T16:10:00Z"/>
              </w:rPr>
            </w:pPr>
            <w:del w:id="107" w:author="Leif Mattisson" w:date="2022-04-13T16:10:00Z">
              <w:r w:rsidRPr="00EF5447" w:rsidDel="004A61FA">
                <w:delText>DC_1A-5A-7A-7A_n78A-n257K</w:delText>
              </w:r>
            </w:del>
          </w:p>
          <w:p w14:paraId="27FB6F51" w14:textId="3A74E157" w:rsidR="00A211DA" w:rsidRPr="00EF5447" w:rsidDel="004A61FA" w:rsidRDefault="00A211DA" w:rsidP="00FA470A">
            <w:pPr>
              <w:pStyle w:val="TAC"/>
              <w:rPr>
                <w:del w:id="108" w:author="Leif Mattisson" w:date="2022-04-13T16:10:00Z"/>
              </w:rPr>
            </w:pPr>
            <w:del w:id="109" w:author="Leif Mattisson" w:date="2022-04-13T16:10:00Z">
              <w:r w:rsidRPr="00EF5447" w:rsidDel="004A61FA">
                <w:delText>DC_1A-5A-7A-7A_n78A-n257L</w:delText>
              </w:r>
            </w:del>
          </w:p>
          <w:p w14:paraId="73EA3882" w14:textId="30F588D8" w:rsidR="00A211DA" w:rsidRPr="00EF5447" w:rsidRDefault="00A211DA" w:rsidP="00FA470A">
            <w:pPr>
              <w:pStyle w:val="TAC"/>
              <w:rPr>
                <w:noProof/>
              </w:rPr>
            </w:pPr>
            <w:del w:id="110" w:author="Leif Mattisson" w:date="2022-04-13T16:10:00Z">
              <w:r w:rsidRPr="00EF5447" w:rsidDel="004A61FA">
                <w:delText>DC_1A-5A-7A-7A_n78A-n257M</w:delText>
              </w:r>
            </w:del>
          </w:p>
        </w:tc>
        <w:tc>
          <w:tcPr>
            <w:tcW w:w="3969" w:type="dxa"/>
            <w:tcMar>
              <w:top w:w="28" w:type="dxa"/>
              <w:left w:w="28" w:type="dxa"/>
              <w:bottom w:w="28" w:type="dxa"/>
              <w:right w:w="28" w:type="dxa"/>
            </w:tcMar>
          </w:tcPr>
          <w:p w14:paraId="7B86DB5E" w14:textId="77777777" w:rsidR="00A211DA" w:rsidRPr="00EF5447" w:rsidRDefault="00A211DA" w:rsidP="00FA470A">
            <w:pPr>
              <w:pStyle w:val="TAC"/>
              <w:rPr>
                <w:noProof/>
              </w:rPr>
            </w:pPr>
            <w:r w:rsidRPr="00EF5447">
              <w:rPr>
                <w:noProof/>
              </w:rPr>
              <w:t>DC_1A_n78A</w:t>
            </w:r>
          </w:p>
          <w:p w14:paraId="7F9AA6FF" w14:textId="77777777" w:rsidR="00A211DA" w:rsidRPr="00EF5447" w:rsidRDefault="00A211DA" w:rsidP="00FA470A">
            <w:pPr>
              <w:pStyle w:val="TAC"/>
              <w:rPr>
                <w:noProof/>
              </w:rPr>
            </w:pPr>
            <w:r w:rsidRPr="00EF5447">
              <w:rPr>
                <w:noProof/>
              </w:rPr>
              <w:t>DC_1A_n257A</w:t>
            </w:r>
          </w:p>
          <w:p w14:paraId="6B057C98" w14:textId="77777777" w:rsidR="00A211DA" w:rsidRPr="00EF5447" w:rsidRDefault="00A211DA" w:rsidP="00FA470A">
            <w:pPr>
              <w:pStyle w:val="TAC"/>
              <w:rPr>
                <w:noProof/>
              </w:rPr>
            </w:pPr>
            <w:r w:rsidRPr="00EF5447">
              <w:rPr>
                <w:noProof/>
              </w:rPr>
              <w:t>DC_5A_n78A</w:t>
            </w:r>
          </w:p>
          <w:p w14:paraId="4C89CC14" w14:textId="77777777" w:rsidR="00A211DA" w:rsidRPr="00EF5447" w:rsidRDefault="00A211DA" w:rsidP="00FA470A">
            <w:pPr>
              <w:pStyle w:val="TAC"/>
              <w:rPr>
                <w:noProof/>
              </w:rPr>
            </w:pPr>
            <w:r w:rsidRPr="00EF5447">
              <w:rPr>
                <w:noProof/>
              </w:rPr>
              <w:t>DC_5A_n257A</w:t>
            </w:r>
          </w:p>
          <w:p w14:paraId="5D66F4A7" w14:textId="77777777" w:rsidR="00A211DA" w:rsidRPr="00EF5447" w:rsidRDefault="00A211DA" w:rsidP="00FA470A">
            <w:pPr>
              <w:pStyle w:val="TAC"/>
              <w:rPr>
                <w:noProof/>
              </w:rPr>
            </w:pPr>
            <w:r w:rsidRPr="00EF5447">
              <w:rPr>
                <w:noProof/>
              </w:rPr>
              <w:t>DC_7A_n78A</w:t>
            </w:r>
          </w:p>
          <w:p w14:paraId="51C49F41" w14:textId="77777777" w:rsidR="00A211DA" w:rsidRPr="00EF5447" w:rsidRDefault="00A211DA" w:rsidP="00FA470A">
            <w:pPr>
              <w:pStyle w:val="TAC"/>
              <w:rPr>
                <w:noProof/>
                <w:lang w:eastAsia="zh-CN"/>
              </w:rPr>
            </w:pPr>
            <w:r w:rsidRPr="00EF5447">
              <w:rPr>
                <w:noProof/>
              </w:rPr>
              <w:t>DC_7A_n257A</w:t>
            </w:r>
          </w:p>
          <w:p w14:paraId="7F1E72BA" w14:textId="77777777" w:rsidR="00A211DA" w:rsidRPr="00EF5447" w:rsidRDefault="00A211DA" w:rsidP="00FA470A">
            <w:pPr>
              <w:pStyle w:val="TAC"/>
            </w:pPr>
            <w:r w:rsidRPr="00EF5447">
              <w:t>DC_1A_n78A-n257A</w:t>
            </w:r>
          </w:p>
          <w:p w14:paraId="4E243BE9" w14:textId="77777777" w:rsidR="00A211DA" w:rsidRPr="00EF5447" w:rsidRDefault="00A211DA" w:rsidP="00FA470A">
            <w:pPr>
              <w:pStyle w:val="TAC"/>
            </w:pPr>
            <w:r w:rsidRPr="00EF5447">
              <w:t>DC_1A_n78A-n257G</w:t>
            </w:r>
          </w:p>
          <w:p w14:paraId="5F1B3AAD" w14:textId="77777777" w:rsidR="00A211DA" w:rsidRPr="00EF5447" w:rsidRDefault="00A211DA" w:rsidP="00FA470A">
            <w:pPr>
              <w:pStyle w:val="TAC"/>
            </w:pPr>
            <w:r w:rsidRPr="00EF5447">
              <w:t>DC_1A_n78A-n257H</w:t>
            </w:r>
          </w:p>
          <w:p w14:paraId="32A6E14E" w14:textId="77777777" w:rsidR="00A211DA" w:rsidRPr="00EF5447" w:rsidRDefault="00A211DA" w:rsidP="00FA470A">
            <w:pPr>
              <w:pStyle w:val="TAC"/>
            </w:pPr>
            <w:r w:rsidRPr="00EF5447">
              <w:t>DC_1A_n78A-n257I</w:t>
            </w:r>
          </w:p>
          <w:p w14:paraId="471E3ABD" w14:textId="77777777" w:rsidR="00A211DA" w:rsidRPr="00EF5447" w:rsidRDefault="00A211DA" w:rsidP="00FA470A">
            <w:pPr>
              <w:pStyle w:val="TAC"/>
            </w:pPr>
            <w:r w:rsidRPr="00EF5447">
              <w:t>DC_5A_n78A-n257A</w:t>
            </w:r>
          </w:p>
          <w:p w14:paraId="6DC0307C" w14:textId="77777777" w:rsidR="00A211DA" w:rsidRPr="00EF5447" w:rsidRDefault="00A211DA" w:rsidP="00FA470A">
            <w:pPr>
              <w:pStyle w:val="TAC"/>
            </w:pPr>
            <w:r w:rsidRPr="00EF5447">
              <w:t>DC_5A_n78A-n257G</w:t>
            </w:r>
          </w:p>
          <w:p w14:paraId="0110FE5C" w14:textId="77777777" w:rsidR="00A211DA" w:rsidRPr="00EF5447" w:rsidRDefault="00A211DA" w:rsidP="00FA470A">
            <w:pPr>
              <w:pStyle w:val="TAC"/>
            </w:pPr>
            <w:r w:rsidRPr="00EF5447">
              <w:t>DC_5A_n78A-n257H</w:t>
            </w:r>
          </w:p>
          <w:p w14:paraId="03FAC5E6" w14:textId="77777777" w:rsidR="00A211DA" w:rsidRPr="00EF5447" w:rsidRDefault="00A211DA" w:rsidP="00FA470A">
            <w:pPr>
              <w:pStyle w:val="TAC"/>
            </w:pPr>
            <w:r w:rsidRPr="00EF5447">
              <w:t>DC_5A_n78A-n257I</w:t>
            </w:r>
          </w:p>
          <w:p w14:paraId="4686BE0E" w14:textId="77777777" w:rsidR="00A211DA" w:rsidRPr="00EF5447" w:rsidRDefault="00A211DA" w:rsidP="00FA470A">
            <w:pPr>
              <w:pStyle w:val="TAC"/>
            </w:pPr>
            <w:r w:rsidRPr="00EF5447">
              <w:t>DC_7A_n78A-n257A</w:t>
            </w:r>
          </w:p>
          <w:p w14:paraId="3A35F895" w14:textId="77777777" w:rsidR="00A211DA" w:rsidRPr="00EF5447" w:rsidRDefault="00A211DA" w:rsidP="00FA470A">
            <w:pPr>
              <w:pStyle w:val="TAC"/>
            </w:pPr>
            <w:r w:rsidRPr="00EF5447">
              <w:t>DC_7A_n78A-n257G</w:t>
            </w:r>
          </w:p>
          <w:p w14:paraId="438E5062" w14:textId="77777777" w:rsidR="00A211DA" w:rsidRPr="00EF5447" w:rsidRDefault="00A211DA" w:rsidP="00FA470A">
            <w:pPr>
              <w:pStyle w:val="TAC"/>
            </w:pPr>
            <w:r w:rsidRPr="00EF5447">
              <w:t>DC_7A_n78A-n257H</w:t>
            </w:r>
          </w:p>
          <w:p w14:paraId="45AE9ACA" w14:textId="77777777" w:rsidR="00A211DA" w:rsidRPr="00EF5447" w:rsidRDefault="00A211DA" w:rsidP="00FA470A">
            <w:pPr>
              <w:pStyle w:val="TAC"/>
              <w:rPr>
                <w:noProof/>
              </w:rPr>
            </w:pPr>
            <w:r w:rsidRPr="00EF5447">
              <w:t>DC_7A_n78A-n257I</w:t>
            </w:r>
          </w:p>
        </w:tc>
      </w:tr>
      <w:tr w:rsidR="00A211DA" w:rsidRPr="00EF5447" w14:paraId="0F96A4B9" w14:textId="77777777" w:rsidTr="00FA470A">
        <w:trPr>
          <w:trHeight w:val="187"/>
          <w:jc w:val="center"/>
        </w:trPr>
        <w:tc>
          <w:tcPr>
            <w:tcW w:w="3969" w:type="dxa"/>
            <w:shd w:val="clear" w:color="auto" w:fill="auto"/>
            <w:noWrap/>
            <w:tcMar>
              <w:top w:w="28" w:type="dxa"/>
              <w:left w:w="28" w:type="dxa"/>
              <w:bottom w:w="28" w:type="dxa"/>
              <w:right w:w="28" w:type="dxa"/>
            </w:tcMar>
          </w:tcPr>
          <w:p w14:paraId="6475E5A0" w14:textId="77777777" w:rsidR="00A211DA" w:rsidRPr="00EF5447" w:rsidRDefault="00A211DA" w:rsidP="00FA470A">
            <w:pPr>
              <w:pStyle w:val="TAC"/>
            </w:pPr>
            <w:r w:rsidRPr="00EF5447">
              <w:t>DC_1A-5A-7A-7A_n78C-n257A</w:t>
            </w:r>
          </w:p>
          <w:p w14:paraId="19F72676" w14:textId="77777777" w:rsidR="00A211DA" w:rsidRPr="00EF5447" w:rsidRDefault="00A211DA" w:rsidP="00FA470A">
            <w:pPr>
              <w:pStyle w:val="TAC"/>
            </w:pPr>
            <w:r w:rsidRPr="00EF5447">
              <w:t>DC_1A-5A-7A-7A_n78C-n257D</w:t>
            </w:r>
          </w:p>
          <w:p w14:paraId="398B2F98" w14:textId="77777777" w:rsidR="00A211DA" w:rsidRPr="00EF5447" w:rsidRDefault="00A211DA" w:rsidP="00FA470A">
            <w:pPr>
              <w:pStyle w:val="TAC"/>
            </w:pPr>
            <w:r w:rsidRPr="00EF5447">
              <w:t>DC_1A-5A-7A-7A_n78C-n257E</w:t>
            </w:r>
          </w:p>
          <w:p w14:paraId="2BADB2EF" w14:textId="77777777" w:rsidR="00A211DA" w:rsidRPr="00EF5447" w:rsidRDefault="00A211DA" w:rsidP="00FA470A">
            <w:pPr>
              <w:pStyle w:val="TAC"/>
            </w:pPr>
            <w:r w:rsidRPr="00EF5447">
              <w:t>DC_1A-5A-7A-7A_n78C-n257F</w:t>
            </w:r>
          </w:p>
          <w:p w14:paraId="41B65710" w14:textId="77777777" w:rsidR="00A211DA" w:rsidRPr="00EF5447" w:rsidRDefault="00A211DA" w:rsidP="00FA470A">
            <w:pPr>
              <w:pStyle w:val="TAC"/>
            </w:pPr>
            <w:r w:rsidRPr="00EF5447">
              <w:t>DC_1A-5A-7A-7A_n78C-n257G</w:t>
            </w:r>
          </w:p>
          <w:p w14:paraId="0B36CB4B" w14:textId="77777777" w:rsidR="00A211DA" w:rsidRPr="00EF5447" w:rsidRDefault="00A211DA" w:rsidP="00FA470A">
            <w:pPr>
              <w:pStyle w:val="TAC"/>
            </w:pPr>
            <w:r w:rsidRPr="00EF5447">
              <w:t>DC_1A-5A-7A-7A_n78C-n257H</w:t>
            </w:r>
          </w:p>
          <w:p w14:paraId="5021C4DA" w14:textId="77777777" w:rsidR="00A211DA" w:rsidRPr="00EF5447" w:rsidRDefault="00A211DA" w:rsidP="00FA470A">
            <w:pPr>
              <w:pStyle w:val="TAC"/>
            </w:pPr>
            <w:r w:rsidRPr="00EF5447">
              <w:t>DC_1A-5A-7A-7A_n78C-n257I</w:t>
            </w:r>
          </w:p>
          <w:p w14:paraId="3A89B969" w14:textId="77777777" w:rsidR="00A211DA" w:rsidRPr="00EF5447" w:rsidRDefault="00A211DA" w:rsidP="00FA470A">
            <w:pPr>
              <w:pStyle w:val="TAC"/>
            </w:pPr>
            <w:r w:rsidRPr="00EF5447">
              <w:t>DC_1A-5A-7A-7A_n78C-n257J</w:t>
            </w:r>
          </w:p>
          <w:p w14:paraId="509ABF4B" w14:textId="77777777" w:rsidR="00A211DA" w:rsidRPr="00EF5447" w:rsidRDefault="00A211DA" w:rsidP="00FA470A">
            <w:pPr>
              <w:pStyle w:val="TAC"/>
            </w:pPr>
            <w:r w:rsidRPr="00EF5447">
              <w:t>DC_1A-5A-7A-7A_n78C-n257K</w:t>
            </w:r>
          </w:p>
          <w:p w14:paraId="5BA98B64" w14:textId="77777777" w:rsidR="00A211DA" w:rsidRPr="00EF5447" w:rsidRDefault="00A211DA" w:rsidP="00FA470A">
            <w:pPr>
              <w:pStyle w:val="TAC"/>
            </w:pPr>
            <w:r w:rsidRPr="00EF5447">
              <w:t>DC_1A-5A-7A-7A_n78C-n257L</w:t>
            </w:r>
          </w:p>
          <w:p w14:paraId="125571CB" w14:textId="77777777" w:rsidR="00A211DA" w:rsidRPr="00EF5447" w:rsidRDefault="00A211DA" w:rsidP="00FA470A">
            <w:pPr>
              <w:pStyle w:val="TAC"/>
              <w:rPr>
                <w:noProof/>
              </w:rPr>
            </w:pPr>
            <w:r w:rsidRPr="00EF5447">
              <w:t>DC_1A-5A-7A-7A_n78C-n257M</w:t>
            </w:r>
          </w:p>
        </w:tc>
        <w:tc>
          <w:tcPr>
            <w:tcW w:w="3969" w:type="dxa"/>
            <w:tcMar>
              <w:top w:w="28" w:type="dxa"/>
              <w:left w:w="28" w:type="dxa"/>
              <w:bottom w:w="28" w:type="dxa"/>
              <w:right w:w="28" w:type="dxa"/>
            </w:tcMar>
          </w:tcPr>
          <w:p w14:paraId="72FB32E3" w14:textId="77777777" w:rsidR="00A211DA" w:rsidRPr="00EF5447" w:rsidRDefault="00A211DA" w:rsidP="00FA470A">
            <w:pPr>
              <w:pStyle w:val="TAC"/>
            </w:pPr>
            <w:r w:rsidRPr="00EF5447">
              <w:t>DC_1A_n78A-n257A</w:t>
            </w:r>
          </w:p>
          <w:p w14:paraId="29DC2CDF" w14:textId="77777777" w:rsidR="00A211DA" w:rsidRPr="00EF5447" w:rsidRDefault="00A211DA" w:rsidP="00FA470A">
            <w:pPr>
              <w:pStyle w:val="TAC"/>
            </w:pPr>
            <w:r w:rsidRPr="00EF5447">
              <w:t>DC_1A_n78A-n257G</w:t>
            </w:r>
          </w:p>
          <w:p w14:paraId="7EB22AF8" w14:textId="77777777" w:rsidR="00A211DA" w:rsidRPr="00EF5447" w:rsidRDefault="00A211DA" w:rsidP="00FA470A">
            <w:pPr>
              <w:pStyle w:val="TAC"/>
            </w:pPr>
            <w:r w:rsidRPr="00EF5447">
              <w:t>DC_1A_n78A-n257H</w:t>
            </w:r>
          </w:p>
          <w:p w14:paraId="142762A2" w14:textId="77777777" w:rsidR="00A211DA" w:rsidRPr="00EF5447" w:rsidRDefault="00A211DA" w:rsidP="00FA470A">
            <w:pPr>
              <w:pStyle w:val="TAC"/>
            </w:pPr>
            <w:r w:rsidRPr="00EF5447">
              <w:t>DC_1A_n78A-n257I</w:t>
            </w:r>
          </w:p>
          <w:p w14:paraId="45FFA21D" w14:textId="77777777" w:rsidR="00A211DA" w:rsidRPr="00EF5447" w:rsidRDefault="00A211DA" w:rsidP="00FA470A">
            <w:pPr>
              <w:pStyle w:val="TAC"/>
            </w:pPr>
            <w:r w:rsidRPr="00EF5447">
              <w:t>DC_5A_n78A-n257A</w:t>
            </w:r>
          </w:p>
          <w:p w14:paraId="7AFB1463" w14:textId="77777777" w:rsidR="00A211DA" w:rsidRPr="00EF5447" w:rsidRDefault="00A211DA" w:rsidP="00FA470A">
            <w:pPr>
              <w:pStyle w:val="TAC"/>
            </w:pPr>
            <w:r w:rsidRPr="00EF5447">
              <w:t>DC_5A_n78A-n257G</w:t>
            </w:r>
          </w:p>
          <w:p w14:paraId="0D4A22B6" w14:textId="77777777" w:rsidR="00A211DA" w:rsidRPr="00EF5447" w:rsidRDefault="00A211DA" w:rsidP="00FA470A">
            <w:pPr>
              <w:pStyle w:val="TAC"/>
            </w:pPr>
            <w:r w:rsidRPr="00EF5447">
              <w:t>DC_5A_n78A-n257H</w:t>
            </w:r>
          </w:p>
          <w:p w14:paraId="7022669F" w14:textId="77777777" w:rsidR="00A211DA" w:rsidRPr="00EF5447" w:rsidRDefault="00A211DA" w:rsidP="00FA470A">
            <w:pPr>
              <w:pStyle w:val="TAC"/>
            </w:pPr>
            <w:r w:rsidRPr="00EF5447">
              <w:t>DC_5A_n78A-n257I</w:t>
            </w:r>
          </w:p>
          <w:p w14:paraId="72C7DF0A" w14:textId="77777777" w:rsidR="00A211DA" w:rsidRPr="00EF5447" w:rsidRDefault="00A211DA" w:rsidP="00FA470A">
            <w:pPr>
              <w:pStyle w:val="TAC"/>
            </w:pPr>
            <w:r w:rsidRPr="00EF5447">
              <w:t>DC_7A_n78A-n257A</w:t>
            </w:r>
          </w:p>
          <w:p w14:paraId="78C47771" w14:textId="77777777" w:rsidR="00A211DA" w:rsidRPr="00EF5447" w:rsidRDefault="00A211DA" w:rsidP="00FA470A">
            <w:pPr>
              <w:pStyle w:val="TAC"/>
            </w:pPr>
            <w:r w:rsidRPr="00EF5447">
              <w:t>DC_7A_n78A-n257G</w:t>
            </w:r>
          </w:p>
          <w:p w14:paraId="24273126" w14:textId="77777777" w:rsidR="00A211DA" w:rsidRPr="00EF5447" w:rsidRDefault="00A211DA" w:rsidP="00FA470A">
            <w:pPr>
              <w:pStyle w:val="TAC"/>
            </w:pPr>
            <w:r w:rsidRPr="00EF5447">
              <w:t>DC_7A_n78A-n257H</w:t>
            </w:r>
          </w:p>
          <w:p w14:paraId="0E954577" w14:textId="77777777" w:rsidR="00A211DA" w:rsidRPr="00EF5447" w:rsidRDefault="00A211DA" w:rsidP="00FA470A">
            <w:pPr>
              <w:pStyle w:val="TAC"/>
              <w:rPr>
                <w:noProof/>
              </w:rPr>
            </w:pPr>
            <w:r w:rsidRPr="00EF5447">
              <w:t>DC_7A_n78A-n257I</w:t>
            </w:r>
          </w:p>
        </w:tc>
      </w:tr>
      <w:tr w:rsidR="00A211DA" w:rsidRPr="00EF5447" w14:paraId="66BCECC3" w14:textId="77777777" w:rsidTr="00FA470A">
        <w:trPr>
          <w:trHeight w:val="187"/>
          <w:jc w:val="center"/>
        </w:trPr>
        <w:tc>
          <w:tcPr>
            <w:tcW w:w="3969" w:type="dxa"/>
            <w:shd w:val="clear" w:color="auto" w:fill="auto"/>
            <w:noWrap/>
            <w:tcMar>
              <w:top w:w="28" w:type="dxa"/>
              <w:left w:w="28" w:type="dxa"/>
              <w:bottom w:w="28" w:type="dxa"/>
              <w:right w:w="28" w:type="dxa"/>
            </w:tcMar>
          </w:tcPr>
          <w:p w14:paraId="213A136B" w14:textId="77777777" w:rsidR="00A211DA" w:rsidRPr="00EF5447" w:rsidRDefault="00A211DA" w:rsidP="00FA470A">
            <w:pPr>
              <w:pStyle w:val="TAC"/>
              <w:rPr>
                <w:rFonts w:cs="Arial"/>
                <w:szCs w:val="18"/>
              </w:rPr>
            </w:pPr>
            <w:r w:rsidRPr="00EF5447">
              <w:rPr>
                <w:rFonts w:cs="Arial"/>
                <w:szCs w:val="18"/>
              </w:rPr>
              <w:lastRenderedPageBreak/>
              <w:t>DC_1A-8A-11A_n77A-n257A</w:t>
            </w:r>
            <w:r>
              <w:rPr>
                <w:rFonts w:hint="eastAsia"/>
                <w:vertAlign w:val="superscript"/>
                <w:lang w:eastAsia="zh-TW"/>
              </w:rPr>
              <w:t>2</w:t>
            </w:r>
          </w:p>
          <w:p w14:paraId="4C07AAEA" w14:textId="77777777" w:rsidR="00A211DA" w:rsidRPr="00EF5447" w:rsidRDefault="00A211DA" w:rsidP="00FA470A">
            <w:pPr>
              <w:pStyle w:val="TAC"/>
              <w:rPr>
                <w:rFonts w:cs="Arial"/>
                <w:szCs w:val="18"/>
              </w:rPr>
            </w:pPr>
            <w:r w:rsidRPr="00EF5447">
              <w:rPr>
                <w:rFonts w:cs="Arial"/>
                <w:szCs w:val="18"/>
              </w:rPr>
              <w:t>DC_1A-8A-11A_n77A-n257D</w:t>
            </w:r>
            <w:r>
              <w:rPr>
                <w:rFonts w:hint="eastAsia"/>
                <w:vertAlign w:val="superscript"/>
                <w:lang w:eastAsia="zh-TW"/>
              </w:rPr>
              <w:t>2</w:t>
            </w:r>
          </w:p>
          <w:p w14:paraId="5D34B1F1" w14:textId="77777777" w:rsidR="00A211DA" w:rsidRPr="00EF5447" w:rsidRDefault="00A211DA" w:rsidP="00FA470A">
            <w:pPr>
              <w:pStyle w:val="TAC"/>
              <w:rPr>
                <w:rFonts w:cs="Arial"/>
                <w:szCs w:val="18"/>
              </w:rPr>
            </w:pPr>
            <w:r w:rsidRPr="00EF5447">
              <w:rPr>
                <w:rFonts w:cs="Arial"/>
                <w:szCs w:val="18"/>
              </w:rPr>
              <w:t>DC_1A-8A-11A_n77A-n257G</w:t>
            </w:r>
            <w:r>
              <w:rPr>
                <w:rFonts w:hint="eastAsia"/>
                <w:vertAlign w:val="superscript"/>
                <w:lang w:eastAsia="zh-TW"/>
              </w:rPr>
              <w:t>2</w:t>
            </w:r>
          </w:p>
          <w:p w14:paraId="499B49B6" w14:textId="77777777" w:rsidR="00A211DA" w:rsidRPr="00EF5447" w:rsidRDefault="00A211DA" w:rsidP="00FA470A">
            <w:pPr>
              <w:pStyle w:val="TAC"/>
              <w:rPr>
                <w:rFonts w:cs="Arial"/>
                <w:szCs w:val="18"/>
              </w:rPr>
            </w:pPr>
            <w:r w:rsidRPr="00EF5447">
              <w:rPr>
                <w:rFonts w:cs="Arial"/>
                <w:szCs w:val="18"/>
              </w:rPr>
              <w:t>DC_1A-8A-11A_n77A-n257H</w:t>
            </w:r>
            <w:r>
              <w:rPr>
                <w:rFonts w:hint="eastAsia"/>
                <w:vertAlign w:val="superscript"/>
                <w:lang w:eastAsia="zh-TW"/>
              </w:rPr>
              <w:t>2</w:t>
            </w:r>
          </w:p>
          <w:p w14:paraId="656798D1" w14:textId="77777777" w:rsidR="00A211DA" w:rsidRPr="00EF5447" w:rsidRDefault="00A211DA" w:rsidP="00FA470A">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525E71A0" w14:textId="77777777" w:rsidR="00A211DA" w:rsidRPr="00EF5447" w:rsidRDefault="00A211DA" w:rsidP="00FA470A">
            <w:pPr>
              <w:pStyle w:val="TAC"/>
              <w:rPr>
                <w:rFonts w:cs="Arial"/>
                <w:lang w:eastAsia="zh-CN"/>
              </w:rPr>
            </w:pPr>
            <w:r w:rsidRPr="00EF5447">
              <w:rPr>
                <w:rFonts w:cs="Arial"/>
                <w:lang w:eastAsia="zh-CN"/>
              </w:rPr>
              <w:t>DC_1A_n77A</w:t>
            </w:r>
          </w:p>
          <w:p w14:paraId="0C39EFF4" w14:textId="77777777" w:rsidR="00A211DA" w:rsidRDefault="00A211DA" w:rsidP="00FA470A">
            <w:pPr>
              <w:pStyle w:val="TAC"/>
              <w:rPr>
                <w:rFonts w:cs="Arial"/>
                <w:lang w:eastAsia="zh-CN"/>
              </w:rPr>
            </w:pPr>
            <w:r w:rsidRPr="00EF5447">
              <w:rPr>
                <w:rFonts w:cs="Arial"/>
                <w:lang w:eastAsia="zh-CN"/>
              </w:rPr>
              <w:t>DC_1A_n257A</w:t>
            </w:r>
          </w:p>
          <w:p w14:paraId="25B71B8A" w14:textId="77777777" w:rsidR="00A211DA" w:rsidRDefault="00A211DA"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CA843F0" w14:textId="77777777" w:rsidR="00A211DA" w:rsidRDefault="00A211DA"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5E4340FA" w14:textId="77777777" w:rsidR="00A211DA" w:rsidRDefault="00A211DA"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5209B26" w14:textId="77777777" w:rsidR="00A211DA" w:rsidRPr="00EF5447" w:rsidRDefault="00A211DA" w:rsidP="00FA470A">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5EECE2F6" w14:textId="77777777" w:rsidR="00A211DA" w:rsidRPr="00EF5447" w:rsidRDefault="00A211DA" w:rsidP="00FA470A">
            <w:pPr>
              <w:pStyle w:val="TAC"/>
              <w:rPr>
                <w:rFonts w:cs="Arial"/>
                <w:lang w:eastAsia="zh-CN"/>
              </w:rPr>
            </w:pPr>
            <w:r w:rsidRPr="00EF5447">
              <w:rPr>
                <w:rFonts w:cs="Arial"/>
                <w:lang w:eastAsia="zh-CN"/>
              </w:rPr>
              <w:t>DC_8A_n77A</w:t>
            </w:r>
          </w:p>
          <w:p w14:paraId="40CBCF42" w14:textId="77777777" w:rsidR="00A211DA" w:rsidRDefault="00A211DA" w:rsidP="00FA470A">
            <w:pPr>
              <w:pStyle w:val="TAC"/>
              <w:rPr>
                <w:rFonts w:cs="Arial"/>
                <w:lang w:eastAsia="zh-CN"/>
              </w:rPr>
            </w:pPr>
            <w:r w:rsidRPr="00EF5447">
              <w:rPr>
                <w:rFonts w:cs="Arial"/>
                <w:lang w:eastAsia="zh-CN"/>
              </w:rPr>
              <w:t>DC_8A_n257A</w:t>
            </w:r>
          </w:p>
          <w:p w14:paraId="65DAF349" w14:textId="77777777" w:rsidR="00A211DA" w:rsidRDefault="00A211DA"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1BB42F55" w14:textId="77777777" w:rsidR="00A211DA" w:rsidRDefault="00A211DA"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6A88945C" w14:textId="77777777" w:rsidR="00A211DA" w:rsidRDefault="00A211DA"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14B08E60" w14:textId="77777777" w:rsidR="00A211DA" w:rsidRPr="00EF5447" w:rsidRDefault="00A211DA" w:rsidP="00FA470A">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5452C381" w14:textId="77777777" w:rsidR="00A211DA" w:rsidRPr="00EF5447" w:rsidRDefault="00A211DA" w:rsidP="00FA470A">
            <w:pPr>
              <w:pStyle w:val="TAC"/>
              <w:rPr>
                <w:rFonts w:cs="Arial"/>
                <w:lang w:eastAsia="zh-CN"/>
              </w:rPr>
            </w:pPr>
            <w:r w:rsidRPr="00EF5447">
              <w:rPr>
                <w:rFonts w:cs="Arial"/>
                <w:lang w:eastAsia="zh-CN"/>
              </w:rPr>
              <w:t>DC_11A_n77A</w:t>
            </w:r>
          </w:p>
          <w:p w14:paraId="06230269" w14:textId="77777777" w:rsidR="00A211DA" w:rsidRDefault="00A211DA" w:rsidP="00FA470A">
            <w:pPr>
              <w:pStyle w:val="TAC"/>
              <w:rPr>
                <w:rFonts w:cs="Arial"/>
                <w:lang w:eastAsia="zh-CN"/>
              </w:rPr>
            </w:pPr>
            <w:r w:rsidRPr="00EF5447">
              <w:rPr>
                <w:rFonts w:cs="Arial"/>
                <w:lang w:eastAsia="zh-CN"/>
              </w:rPr>
              <w:t>DC_11A_n257A</w:t>
            </w:r>
          </w:p>
          <w:p w14:paraId="082021C2" w14:textId="77777777" w:rsidR="00A211DA" w:rsidRDefault="00A211DA"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53BBB803" w14:textId="77777777" w:rsidR="00A211DA" w:rsidRDefault="00A211DA"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38F2F31" w14:textId="77777777" w:rsidR="00A211DA" w:rsidRDefault="00A211DA"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7125E6B" w14:textId="77777777" w:rsidR="00A211DA" w:rsidRPr="00EF5447" w:rsidRDefault="00A211DA" w:rsidP="00FA470A">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211DA" w:rsidRPr="00EF5447" w14:paraId="7A06C452" w14:textId="77777777" w:rsidTr="00FA470A">
        <w:trPr>
          <w:trHeight w:val="187"/>
          <w:jc w:val="center"/>
        </w:trPr>
        <w:tc>
          <w:tcPr>
            <w:tcW w:w="3969" w:type="dxa"/>
            <w:shd w:val="clear" w:color="auto" w:fill="auto"/>
            <w:noWrap/>
            <w:tcMar>
              <w:top w:w="28" w:type="dxa"/>
              <w:left w:w="28" w:type="dxa"/>
              <w:bottom w:w="28" w:type="dxa"/>
              <w:right w:w="28" w:type="dxa"/>
            </w:tcMar>
          </w:tcPr>
          <w:p w14:paraId="78D3D006" w14:textId="77777777" w:rsidR="00A211DA" w:rsidRPr="00EF5447" w:rsidRDefault="00A211DA" w:rsidP="00FA470A">
            <w:pPr>
              <w:pStyle w:val="TAC"/>
              <w:rPr>
                <w:rFonts w:cs="Arial"/>
                <w:szCs w:val="18"/>
              </w:rPr>
            </w:pPr>
            <w:r w:rsidRPr="00EF5447">
              <w:rPr>
                <w:rFonts w:cs="Arial"/>
                <w:szCs w:val="18"/>
              </w:rPr>
              <w:t>DC_1A-8A-11A_n77(2A)-n257A</w:t>
            </w:r>
            <w:r>
              <w:rPr>
                <w:rFonts w:hint="eastAsia"/>
                <w:vertAlign w:val="superscript"/>
                <w:lang w:eastAsia="zh-TW"/>
              </w:rPr>
              <w:t>2</w:t>
            </w:r>
          </w:p>
          <w:p w14:paraId="70E0788D" w14:textId="77777777" w:rsidR="00A211DA" w:rsidRPr="00EF5447" w:rsidRDefault="00A211DA" w:rsidP="00FA470A">
            <w:pPr>
              <w:pStyle w:val="TAC"/>
              <w:rPr>
                <w:rFonts w:cs="Arial"/>
                <w:szCs w:val="18"/>
              </w:rPr>
            </w:pPr>
            <w:r w:rsidRPr="00EF5447">
              <w:rPr>
                <w:rFonts w:cs="Arial"/>
                <w:szCs w:val="18"/>
              </w:rPr>
              <w:t>DC_1A-8A-11A_n77(2A)-n257D</w:t>
            </w:r>
            <w:r>
              <w:rPr>
                <w:rFonts w:hint="eastAsia"/>
                <w:vertAlign w:val="superscript"/>
                <w:lang w:eastAsia="zh-TW"/>
              </w:rPr>
              <w:t>2</w:t>
            </w:r>
          </w:p>
          <w:p w14:paraId="6E7DBB85" w14:textId="77777777" w:rsidR="00A211DA" w:rsidRPr="00EF5447" w:rsidRDefault="00A211DA" w:rsidP="00FA470A">
            <w:pPr>
              <w:pStyle w:val="TAC"/>
              <w:rPr>
                <w:rFonts w:cs="Arial"/>
                <w:szCs w:val="18"/>
              </w:rPr>
            </w:pPr>
            <w:r w:rsidRPr="00EF5447">
              <w:rPr>
                <w:rFonts w:cs="Arial"/>
                <w:szCs w:val="18"/>
              </w:rPr>
              <w:t>DC_1A-8A-11A_n77(2A)-n257G</w:t>
            </w:r>
            <w:r>
              <w:rPr>
                <w:rFonts w:hint="eastAsia"/>
                <w:vertAlign w:val="superscript"/>
                <w:lang w:eastAsia="zh-TW"/>
              </w:rPr>
              <w:t>2</w:t>
            </w:r>
          </w:p>
          <w:p w14:paraId="688FD8B9" w14:textId="77777777" w:rsidR="00A211DA" w:rsidRPr="00EF5447" w:rsidRDefault="00A211DA" w:rsidP="00FA470A">
            <w:pPr>
              <w:pStyle w:val="TAC"/>
              <w:rPr>
                <w:rFonts w:cs="Arial"/>
                <w:szCs w:val="18"/>
              </w:rPr>
            </w:pPr>
            <w:r w:rsidRPr="00EF5447">
              <w:rPr>
                <w:rFonts w:cs="Arial"/>
                <w:szCs w:val="18"/>
              </w:rPr>
              <w:t>DC_1A-8A-11A_n77(2A)-n257H</w:t>
            </w:r>
            <w:r>
              <w:rPr>
                <w:rFonts w:hint="eastAsia"/>
                <w:vertAlign w:val="superscript"/>
                <w:lang w:eastAsia="zh-TW"/>
              </w:rPr>
              <w:t>2</w:t>
            </w:r>
          </w:p>
          <w:p w14:paraId="717A1156" w14:textId="77777777" w:rsidR="00A211DA" w:rsidRPr="00EF5447" w:rsidRDefault="00A211DA" w:rsidP="00FA470A">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72F8122A" w14:textId="77777777" w:rsidR="00A211DA" w:rsidRPr="00EF5447" w:rsidRDefault="00A211DA" w:rsidP="00FA470A">
            <w:pPr>
              <w:pStyle w:val="TAC"/>
              <w:rPr>
                <w:rFonts w:cs="Arial"/>
                <w:szCs w:val="18"/>
                <w:lang w:eastAsia="zh-CN"/>
              </w:rPr>
            </w:pPr>
            <w:r w:rsidRPr="00EF5447">
              <w:rPr>
                <w:rFonts w:cs="Arial"/>
                <w:szCs w:val="18"/>
                <w:lang w:eastAsia="zh-CN"/>
              </w:rPr>
              <w:t>DC_1A_n77A</w:t>
            </w:r>
          </w:p>
          <w:p w14:paraId="31DDD443" w14:textId="77777777" w:rsidR="00A211DA" w:rsidRDefault="00A211DA" w:rsidP="00FA470A">
            <w:pPr>
              <w:pStyle w:val="TAC"/>
              <w:rPr>
                <w:rFonts w:cs="Arial"/>
                <w:szCs w:val="18"/>
                <w:lang w:eastAsia="zh-CN"/>
              </w:rPr>
            </w:pPr>
            <w:r w:rsidRPr="00EF5447">
              <w:rPr>
                <w:rFonts w:cs="Arial"/>
                <w:szCs w:val="18"/>
                <w:lang w:eastAsia="zh-CN"/>
              </w:rPr>
              <w:t>DC_1A_n257A</w:t>
            </w:r>
          </w:p>
          <w:p w14:paraId="2624E3AF" w14:textId="77777777" w:rsidR="00A211DA" w:rsidRDefault="00A211DA"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03F8624" w14:textId="77777777" w:rsidR="00A211DA" w:rsidRDefault="00A211DA"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5009FD8D" w14:textId="77777777" w:rsidR="00A211DA" w:rsidRDefault="00A211DA" w:rsidP="00FA470A">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2A50E869" w14:textId="77777777" w:rsidR="00A211DA" w:rsidRPr="00EF5447" w:rsidRDefault="00A211DA" w:rsidP="00FA470A">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7CF0C3FB" w14:textId="77777777" w:rsidR="00A211DA" w:rsidRPr="00EF5447" w:rsidRDefault="00A211DA" w:rsidP="00FA470A">
            <w:pPr>
              <w:pStyle w:val="TAC"/>
              <w:rPr>
                <w:rFonts w:cs="Arial"/>
                <w:szCs w:val="18"/>
                <w:lang w:eastAsia="zh-CN"/>
              </w:rPr>
            </w:pPr>
            <w:r w:rsidRPr="00EF5447">
              <w:rPr>
                <w:rFonts w:cs="Arial"/>
                <w:szCs w:val="18"/>
                <w:lang w:eastAsia="zh-CN"/>
              </w:rPr>
              <w:t>DC_8A_n77A</w:t>
            </w:r>
          </w:p>
          <w:p w14:paraId="3B9B6B18" w14:textId="77777777" w:rsidR="00A211DA" w:rsidRDefault="00A211DA" w:rsidP="00FA470A">
            <w:pPr>
              <w:pStyle w:val="TAC"/>
              <w:rPr>
                <w:rFonts w:cs="Arial"/>
                <w:szCs w:val="18"/>
                <w:lang w:eastAsia="zh-CN"/>
              </w:rPr>
            </w:pPr>
            <w:r w:rsidRPr="00EF5447">
              <w:rPr>
                <w:rFonts w:cs="Arial"/>
                <w:szCs w:val="18"/>
                <w:lang w:eastAsia="zh-CN"/>
              </w:rPr>
              <w:t>DC_8A_n257A</w:t>
            </w:r>
          </w:p>
          <w:p w14:paraId="54685BBF" w14:textId="77777777" w:rsidR="00A211DA" w:rsidRDefault="00A211DA"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2949B08" w14:textId="77777777" w:rsidR="00A211DA" w:rsidRDefault="00A211DA"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5A0C6A48" w14:textId="77777777" w:rsidR="00A211DA" w:rsidRDefault="00A211DA" w:rsidP="00FA470A">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295626F9" w14:textId="77777777" w:rsidR="00A211DA" w:rsidRPr="00EF5447" w:rsidRDefault="00A211DA" w:rsidP="00FA470A">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6921D7A0" w14:textId="77777777" w:rsidR="00A211DA" w:rsidRPr="00EF5447" w:rsidRDefault="00A211DA" w:rsidP="00FA470A">
            <w:pPr>
              <w:pStyle w:val="TAC"/>
              <w:rPr>
                <w:rFonts w:cs="Arial"/>
                <w:szCs w:val="18"/>
                <w:lang w:eastAsia="zh-CN"/>
              </w:rPr>
            </w:pPr>
            <w:r w:rsidRPr="00EF5447">
              <w:rPr>
                <w:rFonts w:cs="Arial"/>
                <w:szCs w:val="18"/>
                <w:lang w:eastAsia="zh-CN"/>
              </w:rPr>
              <w:t>DC_11A_n77A</w:t>
            </w:r>
          </w:p>
          <w:p w14:paraId="525A05AB" w14:textId="77777777" w:rsidR="00A211DA" w:rsidRDefault="00A211DA" w:rsidP="00FA470A">
            <w:pPr>
              <w:pStyle w:val="TAC"/>
              <w:rPr>
                <w:rFonts w:cs="Arial"/>
                <w:szCs w:val="18"/>
                <w:lang w:eastAsia="zh-CN"/>
              </w:rPr>
            </w:pPr>
            <w:r w:rsidRPr="00EF5447">
              <w:rPr>
                <w:rFonts w:cs="Arial"/>
                <w:szCs w:val="18"/>
                <w:lang w:eastAsia="zh-CN"/>
              </w:rPr>
              <w:t>DC_11A_n257A</w:t>
            </w:r>
          </w:p>
          <w:p w14:paraId="62984437" w14:textId="77777777" w:rsidR="00A211DA" w:rsidRDefault="00A211DA"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67DDCAF" w14:textId="77777777" w:rsidR="00A211DA" w:rsidRDefault="00A211DA"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2587CBDD" w14:textId="77777777" w:rsidR="00A211DA" w:rsidRDefault="00A211DA" w:rsidP="00FA470A">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5A4B027" w14:textId="77777777" w:rsidR="00A211DA" w:rsidRPr="00EF5447" w:rsidRDefault="00A211DA" w:rsidP="00FA470A">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211DA" w:rsidRPr="00EF5447" w14:paraId="4CB7C027" w14:textId="77777777" w:rsidTr="00FA470A">
        <w:trPr>
          <w:trHeight w:val="187"/>
          <w:jc w:val="center"/>
        </w:trPr>
        <w:tc>
          <w:tcPr>
            <w:tcW w:w="3969" w:type="dxa"/>
            <w:shd w:val="clear" w:color="auto" w:fill="auto"/>
            <w:noWrap/>
            <w:tcMar>
              <w:top w:w="28" w:type="dxa"/>
              <w:left w:w="28" w:type="dxa"/>
              <w:bottom w:w="28" w:type="dxa"/>
              <w:right w:w="28" w:type="dxa"/>
            </w:tcMar>
          </w:tcPr>
          <w:p w14:paraId="70A67D2A" w14:textId="77777777" w:rsidR="00A211DA" w:rsidRDefault="00A211DA" w:rsidP="00FA470A">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3E1CAC5E" w14:textId="77777777" w:rsidR="00A211DA" w:rsidRPr="00EF5447" w:rsidRDefault="00A211DA" w:rsidP="00FA470A">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6D0D7294"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DC_18A_n3A</w:t>
            </w:r>
          </w:p>
          <w:p w14:paraId="37F18F34"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DC_18A_n77A</w:t>
            </w:r>
          </w:p>
          <w:p w14:paraId="490F860C"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DC_41A_n3A</w:t>
            </w:r>
          </w:p>
          <w:p w14:paraId="73965120"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DC_41C_n3A</w:t>
            </w:r>
          </w:p>
          <w:p w14:paraId="68B31F80"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DC_41A_n77A</w:t>
            </w:r>
          </w:p>
          <w:p w14:paraId="3ACC5A7A" w14:textId="77777777" w:rsidR="00A211DA" w:rsidRPr="00EF5447" w:rsidRDefault="00A211DA" w:rsidP="00FA470A">
            <w:pPr>
              <w:pStyle w:val="TAC"/>
              <w:rPr>
                <w:rFonts w:cs="Arial"/>
                <w:lang w:eastAsia="zh-CN"/>
              </w:rPr>
            </w:pPr>
            <w:r w:rsidRPr="00EF5447">
              <w:rPr>
                <w:rFonts w:eastAsia="DengXian" w:cs="Arial"/>
                <w:szCs w:val="18"/>
                <w:lang w:eastAsia="zh-CN"/>
              </w:rPr>
              <w:t>DC_41C_n77A</w:t>
            </w:r>
          </w:p>
        </w:tc>
      </w:tr>
      <w:tr w:rsidR="00A211DA" w:rsidRPr="00EF5447" w14:paraId="1DAAD58B" w14:textId="77777777" w:rsidTr="00FA470A">
        <w:trPr>
          <w:trHeight w:val="187"/>
          <w:jc w:val="center"/>
        </w:trPr>
        <w:tc>
          <w:tcPr>
            <w:tcW w:w="3969" w:type="dxa"/>
            <w:shd w:val="clear" w:color="auto" w:fill="auto"/>
            <w:noWrap/>
            <w:tcMar>
              <w:top w:w="28" w:type="dxa"/>
              <w:left w:w="28" w:type="dxa"/>
              <w:bottom w:w="28" w:type="dxa"/>
              <w:right w:w="28" w:type="dxa"/>
            </w:tcMar>
          </w:tcPr>
          <w:p w14:paraId="40537D19" w14:textId="77777777" w:rsidR="00A211DA" w:rsidRDefault="00A211DA" w:rsidP="00FA470A">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5DF2F542" w14:textId="77777777" w:rsidR="00A211DA" w:rsidRPr="00EF5447" w:rsidRDefault="00A211DA" w:rsidP="00FA470A">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4CB7C243"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DC_18A_n3A</w:t>
            </w:r>
          </w:p>
          <w:p w14:paraId="40A463A6"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DC_18A_n78A</w:t>
            </w:r>
          </w:p>
          <w:p w14:paraId="7D8FB2F0"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DC_41A_n3A</w:t>
            </w:r>
          </w:p>
          <w:p w14:paraId="0CD0A703"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DC_41C_n3A</w:t>
            </w:r>
          </w:p>
          <w:p w14:paraId="3BA3E173" w14:textId="77777777" w:rsidR="00A211DA" w:rsidRPr="00EF5447" w:rsidRDefault="00A211DA" w:rsidP="00FA470A">
            <w:pPr>
              <w:pStyle w:val="TAC"/>
              <w:rPr>
                <w:rFonts w:eastAsia="DengXian" w:cs="Arial"/>
                <w:szCs w:val="18"/>
                <w:lang w:eastAsia="zh-CN"/>
              </w:rPr>
            </w:pPr>
            <w:r w:rsidRPr="00EF5447">
              <w:rPr>
                <w:rFonts w:eastAsia="DengXian" w:cs="Arial"/>
                <w:szCs w:val="18"/>
                <w:lang w:eastAsia="zh-CN"/>
              </w:rPr>
              <w:t>DC_41A_n78A</w:t>
            </w:r>
          </w:p>
          <w:p w14:paraId="190CDDEF" w14:textId="77777777" w:rsidR="00A211DA" w:rsidRPr="00EF5447" w:rsidRDefault="00A211DA" w:rsidP="00FA470A">
            <w:pPr>
              <w:pStyle w:val="TAC"/>
              <w:rPr>
                <w:rFonts w:cs="Arial"/>
                <w:lang w:eastAsia="zh-CN"/>
              </w:rPr>
            </w:pPr>
            <w:r w:rsidRPr="00EF5447">
              <w:rPr>
                <w:rFonts w:eastAsia="DengXian" w:cs="Arial"/>
                <w:szCs w:val="18"/>
                <w:lang w:eastAsia="zh-CN"/>
              </w:rPr>
              <w:t>DC_41C_n78A</w:t>
            </w:r>
          </w:p>
        </w:tc>
      </w:tr>
      <w:tr w:rsidR="00437C93" w:rsidRPr="00EF5447" w14:paraId="00395915" w14:textId="77777777" w:rsidTr="00802EC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56EF86" w14:textId="77777777" w:rsidR="00437C93" w:rsidRDefault="00437C93" w:rsidP="00437C9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392F95FC" w14:textId="77777777" w:rsidR="00437C93" w:rsidRDefault="00437C93" w:rsidP="00437C9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7199C820" w14:textId="77777777" w:rsidR="00437C93" w:rsidRDefault="00437C93" w:rsidP="00437C9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4F1AEC0" w14:textId="339F5CD3" w:rsidR="00437C93" w:rsidRPr="00EF5447" w:rsidRDefault="00437C93" w:rsidP="00437C93">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4505E4" w14:textId="77777777" w:rsidR="00437C93" w:rsidRDefault="00437C93" w:rsidP="00437C93">
            <w:pPr>
              <w:pStyle w:val="TAC"/>
              <w:rPr>
                <w:rFonts w:eastAsia="DengXian" w:cs="Arial"/>
                <w:szCs w:val="18"/>
                <w:lang w:eastAsia="zh-CN"/>
              </w:rPr>
            </w:pPr>
            <w:r>
              <w:rPr>
                <w:rFonts w:eastAsia="DengXian" w:cs="Arial"/>
                <w:szCs w:val="18"/>
                <w:lang w:eastAsia="zh-CN"/>
              </w:rPr>
              <w:t>DC_18A_n3A</w:t>
            </w:r>
          </w:p>
          <w:p w14:paraId="5DFFF07D" w14:textId="77777777" w:rsidR="00437C93" w:rsidRDefault="00437C93" w:rsidP="00437C93">
            <w:pPr>
              <w:pStyle w:val="TAC"/>
              <w:rPr>
                <w:rFonts w:eastAsia="DengXian" w:cs="Arial"/>
                <w:szCs w:val="18"/>
                <w:lang w:eastAsia="zh-CN"/>
              </w:rPr>
            </w:pPr>
            <w:r>
              <w:rPr>
                <w:rFonts w:eastAsia="DengXian" w:cs="Arial"/>
                <w:szCs w:val="18"/>
                <w:lang w:eastAsia="zh-CN"/>
              </w:rPr>
              <w:t>DC_18A_n257A</w:t>
            </w:r>
          </w:p>
          <w:p w14:paraId="3EB9E47F" w14:textId="77777777" w:rsidR="00437C93" w:rsidRDefault="00437C93" w:rsidP="00437C93">
            <w:pPr>
              <w:pStyle w:val="TAC"/>
              <w:rPr>
                <w:rFonts w:eastAsia="DengXian" w:cs="Arial"/>
                <w:szCs w:val="18"/>
                <w:lang w:eastAsia="zh-CN"/>
              </w:rPr>
            </w:pPr>
            <w:r>
              <w:rPr>
                <w:rFonts w:eastAsia="DengXian" w:cs="Arial"/>
                <w:szCs w:val="18"/>
                <w:lang w:eastAsia="zh-CN"/>
              </w:rPr>
              <w:t>DC_41A_n3A</w:t>
            </w:r>
          </w:p>
          <w:p w14:paraId="7C7FA3FD" w14:textId="77777777" w:rsidR="00437C93" w:rsidRDefault="00437C93" w:rsidP="00437C93">
            <w:pPr>
              <w:pStyle w:val="TAC"/>
              <w:rPr>
                <w:rFonts w:eastAsia="DengXian" w:cs="Arial"/>
                <w:szCs w:val="18"/>
                <w:lang w:eastAsia="zh-CN"/>
              </w:rPr>
            </w:pPr>
            <w:r>
              <w:rPr>
                <w:rFonts w:eastAsia="DengXian" w:cs="Arial"/>
                <w:szCs w:val="18"/>
                <w:lang w:eastAsia="zh-CN"/>
              </w:rPr>
              <w:t>DC_41C_n3A</w:t>
            </w:r>
          </w:p>
          <w:p w14:paraId="47C32888" w14:textId="77777777" w:rsidR="00437C93" w:rsidRDefault="00437C93" w:rsidP="00437C93">
            <w:pPr>
              <w:pStyle w:val="TAC"/>
              <w:rPr>
                <w:rFonts w:eastAsia="DengXian" w:cs="Arial"/>
                <w:szCs w:val="18"/>
                <w:lang w:eastAsia="zh-CN"/>
              </w:rPr>
            </w:pPr>
            <w:r>
              <w:rPr>
                <w:rFonts w:eastAsia="DengXian" w:cs="Arial"/>
                <w:szCs w:val="18"/>
                <w:lang w:eastAsia="zh-CN"/>
              </w:rPr>
              <w:t>DC_41A_n257A</w:t>
            </w:r>
          </w:p>
          <w:p w14:paraId="24F6BA8E" w14:textId="77777777" w:rsidR="00437C93" w:rsidRDefault="00437C93" w:rsidP="00437C93">
            <w:pPr>
              <w:pStyle w:val="TAC"/>
              <w:rPr>
                <w:rFonts w:eastAsia="DengXian" w:cs="Arial"/>
                <w:szCs w:val="18"/>
                <w:lang w:eastAsia="zh-CN"/>
              </w:rPr>
            </w:pPr>
            <w:r>
              <w:rPr>
                <w:rFonts w:eastAsia="DengXian" w:cs="Arial"/>
                <w:szCs w:val="18"/>
                <w:lang w:eastAsia="zh-CN"/>
              </w:rPr>
              <w:t>DC_41C_n257A</w:t>
            </w:r>
          </w:p>
          <w:p w14:paraId="285FA890" w14:textId="77777777" w:rsidR="00437C93" w:rsidRDefault="00437C93" w:rsidP="00437C93">
            <w:pPr>
              <w:pStyle w:val="TAC"/>
              <w:rPr>
                <w:rFonts w:eastAsia="DengXian" w:cs="Arial"/>
                <w:szCs w:val="18"/>
                <w:lang w:eastAsia="zh-CN"/>
              </w:rPr>
            </w:pPr>
            <w:r>
              <w:rPr>
                <w:rFonts w:eastAsia="DengXian" w:cs="Arial"/>
                <w:szCs w:val="18"/>
                <w:lang w:eastAsia="zh-CN"/>
              </w:rPr>
              <w:t>DC_18A_n257I</w:t>
            </w:r>
          </w:p>
          <w:p w14:paraId="78D26105" w14:textId="77777777" w:rsidR="00437C93" w:rsidRDefault="00437C93" w:rsidP="00437C93">
            <w:pPr>
              <w:pStyle w:val="TAC"/>
              <w:rPr>
                <w:rFonts w:eastAsia="DengXian" w:cs="Arial"/>
                <w:szCs w:val="18"/>
                <w:lang w:eastAsia="zh-CN"/>
              </w:rPr>
            </w:pPr>
            <w:r>
              <w:rPr>
                <w:rFonts w:eastAsia="DengXian" w:cs="Arial"/>
                <w:szCs w:val="18"/>
                <w:lang w:eastAsia="zh-CN"/>
              </w:rPr>
              <w:t>DC_41A_n257I</w:t>
            </w:r>
          </w:p>
          <w:p w14:paraId="41449C9F" w14:textId="39E0EC4F" w:rsidR="00437C93" w:rsidRPr="00EF5447" w:rsidRDefault="00437C93" w:rsidP="00437C93">
            <w:pPr>
              <w:pStyle w:val="TAC"/>
              <w:rPr>
                <w:rFonts w:cs="Arial"/>
                <w:lang w:eastAsia="zh-CN"/>
              </w:rPr>
            </w:pPr>
            <w:r>
              <w:rPr>
                <w:rFonts w:eastAsia="DengXian" w:cs="Arial"/>
                <w:szCs w:val="18"/>
                <w:lang w:eastAsia="zh-CN"/>
              </w:rPr>
              <w:t>DC_41C_n257I</w:t>
            </w:r>
          </w:p>
        </w:tc>
      </w:tr>
      <w:tr w:rsidR="00A211DA" w:rsidRPr="00F92611" w14:paraId="43597878" w14:textId="77777777" w:rsidTr="00FA470A">
        <w:trPr>
          <w:trHeight w:val="187"/>
          <w:jc w:val="center"/>
        </w:trPr>
        <w:tc>
          <w:tcPr>
            <w:tcW w:w="3969" w:type="dxa"/>
            <w:shd w:val="clear" w:color="auto" w:fill="auto"/>
            <w:noWrap/>
            <w:tcMar>
              <w:top w:w="28" w:type="dxa"/>
              <w:left w:w="28" w:type="dxa"/>
              <w:bottom w:w="28" w:type="dxa"/>
              <w:right w:w="28" w:type="dxa"/>
            </w:tcMar>
          </w:tcPr>
          <w:p w14:paraId="331B1B86" w14:textId="77777777" w:rsidR="00A211DA" w:rsidRPr="00EF5447" w:rsidRDefault="00A211DA" w:rsidP="00FA470A">
            <w:pPr>
              <w:pStyle w:val="TAC"/>
              <w:rPr>
                <w:noProof/>
              </w:rPr>
            </w:pPr>
            <w:r w:rsidRPr="00EF5447">
              <w:rPr>
                <w:noProof/>
              </w:rPr>
              <w:lastRenderedPageBreak/>
              <w:t>DC_1A-18A-42A_n78A-n257A</w:t>
            </w:r>
          </w:p>
          <w:p w14:paraId="31FBB38E" w14:textId="77777777" w:rsidR="00A211DA" w:rsidRPr="00EF5447" w:rsidRDefault="00A211DA" w:rsidP="00FA470A">
            <w:pPr>
              <w:pStyle w:val="TAC"/>
              <w:rPr>
                <w:noProof/>
                <w:lang w:eastAsia="ko-KR"/>
              </w:rPr>
            </w:pPr>
            <w:r w:rsidRPr="00EF5447">
              <w:rPr>
                <w:noProof/>
                <w:lang w:eastAsia="zh-CN"/>
              </w:rPr>
              <w:t>DC_1A-18A-42A_n78A-n257G</w:t>
            </w:r>
          </w:p>
          <w:p w14:paraId="20242894" w14:textId="77777777" w:rsidR="00A211DA" w:rsidRPr="00EF5447" w:rsidRDefault="00A211DA" w:rsidP="00FA470A">
            <w:pPr>
              <w:pStyle w:val="TAC"/>
              <w:rPr>
                <w:noProof/>
                <w:lang w:eastAsia="ko-KR"/>
              </w:rPr>
            </w:pPr>
            <w:r w:rsidRPr="00EF5447">
              <w:rPr>
                <w:noProof/>
                <w:lang w:eastAsia="zh-CN"/>
              </w:rPr>
              <w:t>DC_1A-18A-42A_n78A-n257H</w:t>
            </w:r>
          </w:p>
          <w:p w14:paraId="26356F03" w14:textId="77777777" w:rsidR="00A211DA" w:rsidRPr="00EF5447" w:rsidRDefault="00A211DA" w:rsidP="00FA470A">
            <w:pPr>
              <w:pStyle w:val="TAC"/>
              <w:rPr>
                <w:noProof/>
                <w:lang w:eastAsia="zh-CN"/>
              </w:rPr>
            </w:pPr>
            <w:r w:rsidRPr="00EF5447">
              <w:rPr>
                <w:noProof/>
                <w:lang w:eastAsia="zh-CN"/>
              </w:rPr>
              <w:t>DC_1A-18A-42A_n78A-n257I</w:t>
            </w:r>
          </w:p>
          <w:p w14:paraId="6AF0973C" w14:textId="77777777" w:rsidR="00A211DA" w:rsidRPr="00EF5447" w:rsidRDefault="00A211DA" w:rsidP="00FA470A">
            <w:pPr>
              <w:pStyle w:val="TAC"/>
              <w:rPr>
                <w:noProof/>
              </w:rPr>
            </w:pPr>
            <w:r w:rsidRPr="00EF5447">
              <w:rPr>
                <w:noProof/>
              </w:rPr>
              <w:t>DC_1A-18A-42C_n78A-n257A</w:t>
            </w:r>
          </w:p>
          <w:p w14:paraId="2AE6CE23" w14:textId="77777777" w:rsidR="00A211DA" w:rsidRPr="00EF5447" w:rsidRDefault="00A211DA" w:rsidP="00FA470A">
            <w:pPr>
              <w:pStyle w:val="TAC"/>
              <w:rPr>
                <w:noProof/>
                <w:lang w:eastAsia="ko-KR"/>
              </w:rPr>
            </w:pPr>
            <w:r w:rsidRPr="00EF5447">
              <w:rPr>
                <w:noProof/>
                <w:lang w:eastAsia="zh-CN"/>
              </w:rPr>
              <w:t>DC_1A-18A-42C_n78A-n257G</w:t>
            </w:r>
          </w:p>
          <w:p w14:paraId="737ED992" w14:textId="77777777" w:rsidR="00A211DA" w:rsidRPr="00EF5447" w:rsidRDefault="00A211DA" w:rsidP="00FA470A">
            <w:pPr>
              <w:pStyle w:val="TAC"/>
              <w:rPr>
                <w:noProof/>
                <w:lang w:eastAsia="ko-KR"/>
              </w:rPr>
            </w:pPr>
            <w:r w:rsidRPr="00EF5447">
              <w:rPr>
                <w:noProof/>
                <w:lang w:eastAsia="zh-CN"/>
              </w:rPr>
              <w:t>DC_1A-18A-42C_n78A-n257H</w:t>
            </w:r>
          </w:p>
          <w:p w14:paraId="646DB378" w14:textId="77777777" w:rsidR="00A211DA" w:rsidRPr="00EF5447" w:rsidRDefault="00A211DA" w:rsidP="00FA470A">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5F8ADF21" w14:textId="77777777" w:rsidR="00A211DA" w:rsidRPr="00EF5447" w:rsidRDefault="00A211DA" w:rsidP="00FA470A">
            <w:pPr>
              <w:pStyle w:val="TAC"/>
              <w:rPr>
                <w:rFonts w:cs="Arial"/>
                <w:lang w:eastAsia="zh-CN"/>
              </w:rPr>
            </w:pPr>
            <w:r w:rsidRPr="00EF5447">
              <w:rPr>
                <w:rFonts w:cs="Arial"/>
                <w:lang w:eastAsia="zh-CN"/>
              </w:rPr>
              <w:t>DC_1A_n78A</w:t>
            </w:r>
          </w:p>
          <w:p w14:paraId="6D9EDB56" w14:textId="77777777" w:rsidR="00A211DA" w:rsidRPr="00EF5447" w:rsidRDefault="00A211DA" w:rsidP="00FA470A">
            <w:pPr>
              <w:pStyle w:val="TAC"/>
              <w:rPr>
                <w:rFonts w:cs="Arial"/>
                <w:lang w:eastAsia="zh-CN"/>
              </w:rPr>
            </w:pPr>
            <w:r w:rsidRPr="00EF5447">
              <w:rPr>
                <w:rFonts w:cs="Arial"/>
                <w:lang w:eastAsia="zh-CN"/>
              </w:rPr>
              <w:t>DC_1A_n257A</w:t>
            </w:r>
          </w:p>
          <w:p w14:paraId="02517718" w14:textId="77777777" w:rsidR="00A211DA" w:rsidRPr="00EF5447" w:rsidRDefault="00A211DA" w:rsidP="00FA470A">
            <w:pPr>
              <w:pStyle w:val="TAC"/>
              <w:rPr>
                <w:rFonts w:cs="Arial"/>
                <w:lang w:eastAsia="zh-CN"/>
              </w:rPr>
            </w:pPr>
            <w:r w:rsidRPr="00EF5447">
              <w:rPr>
                <w:rFonts w:cs="Arial"/>
                <w:lang w:eastAsia="zh-CN"/>
              </w:rPr>
              <w:t>DC_1A_n257G</w:t>
            </w:r>
          </w:p>
          <w:p w14:paraId="0A528925" w14:textId="77777777" w:rsidR="00A211DA" w:rsidRPr="00EF5447" w:rsidRDefault="00A211DA" w:rsidP="00FA470A">
            <w:pPr>
              <w:pStyle w:val="TAC"/>
              <w:rPr>
                <w:rFonts w:cs="Arial"/>
                <w:lang w:eastAsia="zh-CN"/>
              </w:rPr>
            </w:pPr>
            <w:r w:rsidRPr="00EF5447">
              <w:rPr>
                <w:rFonts w:cs="Arial"/>
                <w:lang w:eastAsia="zh-CN"/>
              </w:rPr>
              <w:t>DC_1A_n257H</w:t>
            </w:r>
          </w:p>
          <w:p w14:paraId="1B64177A" w14:textId="77777777" w:rsidR="00A211DA" w:rsidRPr="00EF5447" w:rsidRDefault="00A211DA" w:rsidP="00FA470A">
            <w:pPr>
              <w:pStyle w:val="TAC"/>
              <w:rPr>
                <w:rFonts w:cs="Arial"/>
                <w:lang w:eastAsia="zh-CN"/>
              </w:rPr>
            </w:pPr>
            <w:r w:rsidRPr="00EF5447">
              <w:rPr>
                <w:rFonts w:cs="Arial"/>
                <w:lang w:eastAsia="zh-CN"/>
              </w:rPr>
              <w:t>DC_1A_n257I</w:t>
            </w:r>
          </w:p>
          <w:p w14:paraId="69E57548" w14:textId="77777777" w:rsidR="00A211DA" w:rsidRPr="00EF5447" w:rsidRDefault="00A211DA" w:rsidP="00FA470A">
            <w:pPr>
              <w:pStyle w:val="TAC"/>
              <w:rPr>
                <w:rFonts w:cs="Arial"/>
                <w:lang w:eastAsia="zh-CN"/>
              </w:rPr>
            </w:pPr>
            <w:r w:rsidRPr="00EF5447">
              <w:rPr>
                <w:rFonts w:cs="Arial"/>
                <w:lang w:eastAsia="zh-CN"/>
              </w:rPr>
              <w:t>DC_18A_n78A</w:t>
            </w:r>
          </w:p>
          <w:p w14:paraId="22D1312C" w14:textId="77777777" w:rsidR="00A211DA" w:rsidRPr="00EF5447" w:rsidRDefault="00A211DA" w:rsidP="00FA470A">
            <w:pPr>
              <w:pStyle w:val="TAC"/>
              <w:rPr>
                <w:rFonts w:cs="Arial"/>
                <w:lang w:eastAsia="zh-CN"/>
              </w:rPr>
            </w:pPr>
            <w:r w:rsidRPr="00EF5447">
              <w:rPr>
                <w:rFonts w:cs="Arial"/>
                <w:lang w:eastAsia="zh-CN"/>
              </w:rPr>
              <w:t>DC_18A_n257A</w:t>
            </w:r>
          </w:p>
          <w:p w14:paraId="4E583741" w14:textId="77777777" w:rsidR="00A211DA" w:rsidRPr="00EF5447" w:rsidRDefault="00A211DA" w:rsidP="00FA470A">
            <w:pPr>
              <w:pStyle w:val="TAC"/>
              <w:rPr>
                <w:rFonts w:cs="Arial"/>
                <w:lang w:eastAsia="zh-CN"/>
              </w:rPr>
            </w:pPr>
            <w:r w:rsidRPr="00EF5447">
              <w:rPr>
                <w:rFonts w:cs="Arial"/>
                <w:lang w:eastAsia="zh-CN"/>
              </w:rPr>
              <w:t>DC_18A_n257G</w:t>
            </w:r>
          </w:p>
          <w:p w14:paraId="294CA363" w14:textId="77777777" w:rsidR="00A211DA" w:rsidRPr="00EF5447" w:rsidRDefault="00A211DA" w:rsidP="00FA470A">
            <w:pPr>
              <w:pStyle w:val="TAC"/>
              <w:rPr>
                <w:rFonts w:cs="Arial"/>
                <w:lang w:eastAsia="zh-CN"/>
              </w:rPr>
            </w:pPr>
            <w:r w:rsidRPr="00EF5447">
              <w:rPr>
                <w:rFonts w:cs="Arial"/>
                <w:lang w:eastAsia="zh-CN"/>
              </w:rPr>
              <w:t>DC_18A_n257H</w:t>
            </w:r>
          </w:p>
          <w:p w14:paraId="7C24E095" w14:textId="77777777" w:rsidR="00A211DA" w:rsidRPr="00EF5447" w:rsidRDefault="00A211DA" w:rsidP="00FA470A">
            <w:pPr>
              <w:pStyle w:val="TAC"/>
              <w:rPr>
                <w:rFonts w:cs="Arial"/>
                <w:lang w:eastAsia="zh-CN"/>
              </w:rPr>
            </w:pPr>
            <w:r w:rsidRPr="00EF5447">
              <w:rPr>
                <w:rFonts w:cs="Arial"/>
                <w:lang w:eastAsia="zh-CN"/>
              </w:rPr>
              <w:t>DC_18A_n257I</w:t>
            </w:r>
          </w:p>
          <w:p w14:paraId="2DC8A93E" w14:textId="77777777" w:rsidR="00A211DA" w:rsidRPr="00EF5447" w:rsidRDefault="00A211DA" w:rsidP="00FA470A">
            <w:pPr>
              <w:pStyle w:val="TAC"/>
              <w:rPr>
                <w:rFonts w:cs="Arial"/>
                <w:lang w:eastAsia="zh-CN"/>
              </w:rPr>
            </w:pPr>
            <w:r w:rsidRPr="00EF5447">
              <w:rPr>
                <w:rFonts w:cs="Arial"/>
                <w:lang w:eastAsia="zh-CN"/>
              </w:rPr>
              <w:t>DC_42A_n257A</w:t>
            </w:r>
          </w:p>
          <w:p w14:paraId="061185C5" w14:textId="77777777" w:rsidR="00A211DA" w:rsidRPr="00EF5447" w:rsidRDefault="00A211DA" w:rsidP="00FA470A">
            <w:pPr>
              <w:pStyle w:val="TAC"/>
              <w:rPr>
                <w:rFonts w:cs="Arial"/>
                <w:lang w:eastAsia="zh-CN"/>
              </w:rPr>
            </w:pPr>
            <w:r w:rsidRPr="00EF5447">
              <w:rPr>
                <w:rFonts w:cs="Arial"/>
                <w:lang w:eastAsia="zh-CN"/>
              </w:rPr>
              <w:t>DC_42A_n257G</w:t>
            </w:r>
          </w:p>
          <w:p w14:paraId="69458CAA" w14:textId="77777777" w:rsidR="00A211DA" w:rsidRPr="00EF5447" w:rsidRDefault="00A211DA" w:rsidP="00FA470A">
            <w:pPr>
              <w:pStyle w:val="TAC"/>
              <w:rPr>
                <w:rFonts w:cs="Arial"/>
                <w:lang w:eastAsia="zh-CN"/>
              </w:rPr>
            </w:pPr>
            <w:r w:rsidRPr="00EF5447">
              <w:rPr>
                <w:rFonts w:cs="Arial"/>
                <w:lang w:eastAsia="zh-CN"/>
              </w:rPr>
              <w:t>DC_42A_n257H</w:t>
            </w:r>
          </w:p>
          <w:p w14:paraId="2C323525" w14:textId="77777777" w:rsidR="00A211DA" w:rsidRPr="00EF5447" w:rsidRDefault="00A211DA" w:rsidP="00FA470A">
            <w:pPr>
              <w:pStyle w:val="TAC"/>
              <w:rPr>
                <w:rFonts w:cs="Arial"/>
                <w:lang w:eastAsia="zh-CN"/>
              </w:rPr>
            </w:pPr>
            <w:r w:rsidRPr="00EF5447">
              <w:rPr>
                <w:rFonts w:cs="Arial"/>
                <w:lang w:eastAsia="zh-CN"/>
              </w:rPr>
              <w:t>DC_42A_n257I</w:t>
            </w:r>
          </w:p>
          <w:p w14:paraId="1D2D88B0" w14:textId="77777777" w:rsidR="00A211DA" w:rsidRPr="00EF5447" w:rsidRDefault="00A211DA" w:rsidP="00FA470A">
            <w:pPr>
              <w:pStyle w:val="TAC"/>
              <w:rPr>
                <w:rFonts w:cs="Arial"/>
                <w:lang w:eastAsia="zh-CN"/>
              </w:rPr>
            </w:pPr>
            <w:r w:rsidRPr="00EF5447">
              <w:rPr>
                <w:rFonts w:cs="Arial"/>
                <w:lang w:eastAsia="zh-CN"/>
              </w:rPr>
              <w:t>DC_42C_n257A</w:t>
            </w:r>
          </w:p>
          <w:p w14:paraId="76E17CE9" w14:textId="77777777" w:rsidR="00A211DA" w:rsidRPr="00B677E8" w:rsidRDefault="00A211DA" w:rsidP="00FA470A">
            <w:pPr>
              <w:pStyle w:val="TAC"/>
              <w:rPr>
                <w:rFonts w:cs="Arial"/>
                <w:lang w:val="sv-FI" w:eastAsia="zh-CN"/>
              </w:rPr>
            </w:pPr>
            <w:r w:rsidRPr="00B677E8">
              <w:rPr>
                <w:rFonts w:cs="Arial"/>
                <w:lang w:val="sv-FI" w:eastAsia="zh-CN"/>
              </w:rPr>
              <w:t>DC_42C_n257G</w:t>
            </w:r>
          </w:p>
          <w:p w14:paraId="4381E098"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6891FB10" w14:textId="77777777" w:rsidR="00A211DA" w:rsidRPr="00B677E8" w:rsidRDefault="00A211DA" w:rsidP="00FA470A">
            <w:pPr>
              <w:pStyle w:val="TAC"/>
              <w:rPr>
                <w:noProof/>
                <w:lang w:val="sv-FI"/>
              </w:rPr>
            </w:pPr>
            <w:r w:rsidRPr="00B677E8">
              <w:rPr>
                <w:rFonts w:cs="Arial"/>
                <w:lang w:val="sv-FI" w:eastAsia="zh-CN"/>
              </w:rPr>
              <w:t>DC_42C_n257I</w:t>
            </w:r>
          </w:p>
        </w:tc>
      </w:tr>
      <w:tr w:rsidR="00A211DA" w:rsidRPr="00EF5447" w14:paraId="64D92463" w14:textId="77777777" w:rsidTr="00FA470A">
        <w:trPr>
          <w:trHeight w:val="187"/>
          <w:jc w:val="center"/>
        </w:trPr>
        <w:tc>
          <w:tcPr>
            <w:tcW w:w="3969" w:type="dxa"/>
            <w:shd w:val="clear" w:color="auto" w:fill="auto"/>
            <w:noWrap/>
            <w:tcMar>
              <w:top w:w="28" w:type="dxa"/>
              <w:left w:w="28" w:type="dxa"/>
              <w:bottom w:w="28" w:type="dxa"/>
              <w:right w:w="28" w:type="dxa"/>
            </w:tcMar>
          </w:tcPr>
          <w:p w14:paraId="5A6F5D66" w14:textId="77777777" w:rsidR="00A211DA" w:rsidRPr="00EF5447" w:rsidRDefault="00A211DA" w:rsidP="00FA470A">
            <w:pPr>
              <w:pStyle w:val="TAC"/>
              <w:rPr>
                <w:noProof/>
              </w:rPr>
            </w:pPr>
            <w:r w:rsidRPr="00EF5447">
              <w:rPr>
                <w:noProof/>
              </w:rPr>
              <w:t>DC_1A-19A-42A_n77A-n257A</w:t>
            </w:r>
          </w:p>
          <w:p w14:paraId="7D5EE8AB" w14:textId="77777777" w:rsidR="00A211DA" w:rsidRPr="00EF5447" w:rsidRDefault="00A211DA" w:rsidP="00FA470A">
            <w:pPr>
              <w:pStyle w:val="TAC"/>
              <w:rPr>
                <w:noProof/>
                <w:lang w:eastAsia="ko-KR"/>
              </w:rPr>
            </w:pPr>
            <w:r w:rsidRPr="00EF5447">
              <w:rPr>
                <w:noProof/>
                <w:lang w:eastAsia="zh-CN"/>
              </w:rPr>
              <w:t>DC_1A-19A-42A_n77A-n257G</w:t>
            </w:r>
          </w:p>
          <w:p w14:paraId="3D10E76D" w14:textId="77777777" w:rsidR="00A211DA" w:rsidRPr="00EF5447" w:rsidRDefault="00A211DA" w:rsidP="00FA470A">
            <w:pPr>
              <w:pStyle w:val="TAC"/>
              <w:rPr>
                <w:noProof/>
                <w:lang w:eastAsia="ko-KR"/>
              </w:rPr>
            </w:pPr>
            <w:r w:rsidRPr="00EF5447">
              <w:rPr>
                <w:noProof/>
                <w:lang w:eastAsia="zh-CN"/>
              </w:rPr>
              <w:t>DC_1A-19A-42A_n77A-n257H</w:t>
            </w:r>
          </w:p>
          <w:p w14:paraId="4C8B0B73" w14:textId="77777777" w:rsidR="00A211DA" w:rsidRPr="00EF5447" w:rsidRDefault="00A211DA" w:rsidP="00FA470A">
            <w:pPr>
              <w:pStyle w:val="TAC"/>
              <w:rPr>
                <w:noProof/>
                <w:lang w:eastAsia="zh-CN"/>
              </w:rPr>
            </w:pPr>
            <w:r w:rsidRPr="00EF5447">
              <w:rPr>
                <w:noProof/>
                <w:lang w:eastAsia="zh-CN"/>
              </w:rPr>
              <w:t>DC_1A-19A-42A_n77A-n257I</w:t>
            </w:r>
          </w:p>
          <w:p w14:paraId="0D43263A" w14:textId="77777777" w:rsidR="00A211DA" w:rsidRPr="00EF5447" w:rsidRDefault="00A211DA" w:rsidP="00FA470A">
            <w:pPr>
              <w:pStyle w:val="TAC"/>
              <w:rPr>
                <w:noProof/>
              </w:rPr>
            </w:pPr>
            <w:r w:rsidRPr="00EF5447">
              <w:rPr>
                <w:noProof/>
              </w:rPr>
              <w:t>DC_1A-19A-42C_n77A-n257A</w:t>
            </w:r>
          </w:p>
          <w:p w14:paraId="641E44AD" w14:textId="77777777" w:rsidR="00A211DA" w:rsidRPr="00EF5447" w:rsidRDefault="00A211DA" w:rsidP="00FA470A">
            <w:pPr>
              <w:pStyle w:val="TAC"/>
              <w:rPr>
                <w:noProof/>
                <w:lang w:eastAsia="ko-KR"/>
              </w:rPr>
            </w:pPr>
            <w:r w:rsidRPr="00EF5447">
              <w:rPr>
                <w:noProof/>
                <w:lang w:eastAsia="zh-CN"/>
              </w:rPr>
              <w:t>DC_1A-19A-42C_n77A-n257G</w:t>
            </w:r>
          </w:p>
          <w:p w14:paraId="783D973B" w14:textId="77777777" w:rsidR="00A211DA" w:rsidRPr="00EF5447" w:rsidRDefault="00A211DA" w:rsidP="00FA470A">
            <w:pPr>
              <w:pStyle w:val="TAC"/>
              <w:rPr>
                <w:noProof/>
                <w:lang w:eastAsia="ko-KR"/>
              </w:rPr>
            </w:pPr>
            <w:r w:rsidRPr="00EF5447">
              <w:rPr>
                <w:noProof/>
                <w:lang w:eastAsia="zh-CN"/>
              </w:rPr>
              <w:t>DC_1A-19A-42C_n77A-n257H</w:t>
            </w:r>
          </w:p>
          <w:p w14:paraId="6DDFB255" w14:textId="77777777" w:rsidR="00A211DA" w:rsidRPr="00EF5447" w:rsidRDefault="00A211DA" w:rsidP="00FA470A">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39C9697B" w14:textId="77777777" w:rsidR="00A211DA" w:rsidRPr="00EF5447" w:rsidRDefault="00A211DA" w:rsidP="00FA470A">
            <w:pPr>
              <w:pStyle w:val="TAC"/>
              <w:rPr>
                <w:rFonts w:cs="Arial"/>
                <w:lang w:eastAsia="zh-CN"/>
              </w:rPr>
            </w:pPr>
            <w:r w:rsidRPr="00EF5447">
              <w:rPr>
                <w:rFonts w:cs="Arial"/>
                <w:lang w:eastAsia="zh-CN"/>
              </w:rPr>
              <w:t>DC_1A_n77A</w:t>
            </w:r>
          </w:p>
          <w:p w14:paraId="7EE05E3C" w14:textId="77777777" w:rsidR="00A211DA" w:rsidRPr="00EF5447" w:rsidRDefault="00A211DA" w:rsidP="00FA470A">
            <w:pPr>
              <w:pStyle w:val="TAC"/>
              <w:rPr>
                <w:rFonts w:cs="Arial"/>
                <w:lang w:eastAsia="zh-CN"/>
              </w:rPr>
            </w:pPr>
            <w:r w:rsidRPr="00EF5447">
              <w:rPr>
                <w:rFonts w:cs="Arial"/>
                <w:lang w:eastAsia="zh-CN"/>
              </w:rPr>
              <w:t>DC_1A_n257A</w:t>
            </w:r>
          </w:p>
          <w:p w14:paraId="008C19BD" w14:textId="77777777" w:rsidR="00A211DA" w:rsidRPr="00EF5447" w:rsidRDefault="00A211DA" w:rsidP="00FA470A">
            <w:pPr>
              <w:pStyle w:val="TAC"/>
              <w:rPr>
                <w:rFonts w:cs="Arial"/>
                <w:lang w:eastAsia="zh-CN"/>
              </w:rPr>
            </w:pPr>
            <w:r w:rsidRPr="00EF5447">
              <w:rPr>
                <w:rFonts w:cs="Arial"/>
                <w:lang w:eastAsia="zh-CN"/>
              </w:rPr>
              <w:t>DC_1A_n257G</w:t>
            </w:r>
          </w:p>
          <w:p w14:paraId="19C4178B" w14:textId="77777777" w:rsidR="00A211DA" w:rsidRPr="00EF5447" w:rsidRDefault="00A211DA" w:rsidP="00FA470A">
            <w:pPr>
              <w:pStyle w:val="TAC"/>
              <w:rPr>
                <w:rFonts w:cs="Arial"/>
                <w:lang w:eastAsia="zh-CN"/>
              </w:rPr>
            </w:pPr>
            <w:r w:rsidRPr="00EF5447">
              <w:rPr>
                <w:rFonts w:cs="Arial"/>
                <w:lang w:eastAsia="zh-CN"/>
              </w:rPr>
              <w:t>DC_1A_n257H</w:t>
            </w:r>
          </w:p>
          <w:p w14:paraId="12C7E599" w14:textId="77777777" w:rsidR="00A211DA" w:rsidRPr="00EF5447" w:rsidRDefault="00A211DA" w:rsidP="00FA470A">
            <w:pPr>
              <w:pStyle w:val="TAC"/>
              <w:rPr>
                <w:rFonts w:cs="Arial"/>
                <w:lang w:eastAsia="zh-CN"/>
              </w:rPr>
            </w:pPr>
            <w:r w:rsidRPr="00EF5447">
              <w:rPr>
                <w:rFonts w:cs="Arial"/>
                <w:lang w:eastAsia="zh-CN"/>
              </w:rPr>
              <w:t>DC_1A_n257I</w:t>
            </w:r>
          </w:p>
          <w:p w14:paraId="19BFE31B" w14:textId="77777777" w:rsidR="00A211DA" w:rsidRPr="00EF5447" w:rsidRDefault="00A211DA" w:rsidP="00FA470A">
            <w:pPr>
              <w:pStyle w:val="TAC"/>
              <w:rPr>
                <w:rFonts w:cs="Arial"/>
                <w:lang w:eastAsia="zh-CN"/>
              </w:rPr>
            </w:pPr>
            <w:r w:rsidRPr="00EF5447">
              <w:rPr>
                <w:rFonts w:cs="Arial"/>
                <w:lang w:eastAsia="zh-CN"/>
              </w:rPr>
              <w:t>DC_19A_n77A</w:t>
            </w:r>
          </w:p>
          <w:p w14:paraId="71784DB2" w14:textId="77777777" w:rsidR="00A211DA" w:rsidRPr="00EF5447" w:rsidRDefault="00A211DA" w:rsidP="00FA470A">
            <w:pPr>
              <w:pStyle w:val="TAC"/>
              <w:rPr>
                <w:rFonts w:cs="Arial"/>
                <w:lang w:eastAsia="zh-CN"/>
              </w:rPr>
            </w:pPr>
            <w:r w:rsidRPr="00EF5447">
              <w:rPr>
                <w:rFonts w:cs="Arial"/>
                <w:lang w:eastAsia="zh-CN"/>
              </w:rPr>
              <w:t>DC_19A_n257A</w:t>
            </w:r>
          </w:p>
          <w:p w14:paraId="2F49A7C7" w14:textId="77777777" w:rsidR="00A211DA" w:rsidRPr="00EF5447" w:rsidRDefault="00A211DA" w:rsidP="00FA470A">
            <w:pPr>
              <w:pStyle w:val="TAC"/>
              <w:rPr>
                <w:rFonts w:cs="Arial"/>
                <w:lang w:eastAsia="zh-CN"/>
              </w:rPr>
            </w:pPr>
            <w:r w:rsidRPr="00EF5447">
              <w:rPr>
                <w:rFonts w:cs="Arial"/>
                <w:lang w:eastAsia="zh-CN"/>
              </w:rPr>
              <w:t>DC_19A_n257G</w:t>
            </w:r>
          </w:p>
          <w:p w14:paraId="37B65423" w14:textId="77777777" w:rsidR="00A211DA" w:rsidRPr="00EF5447" w:rsidRDefault="00A211DA" w:rsidP="00FA470A">
            <w:pPr>
              <w:pStyle w:val="TAC"/>
              <w:rPr>
                <w:rFonts w:cs="Arial"/>
                <w:lang w:eastAsia="zh-CN"/>
              </w:rPr>
            </w:pPr>
            <w:r w:rsidRPr="00EF5447">
              <w:rPr>
                <w:rFonts w:cs="Arial"/>
                <w:lang w:eastAsia="zh-CN"/>
              </w:rPr>
              <w:t>DC_19A_n257H</w:t>
            </w:r>
          </w:p>
          <w:p w14:paraId="68C68A32" w14:textId="77777777" w:rsidR="00A211DA" w:rsidRPr="00EF5447" w:rsidRDefault="00A211DA" w:rsidP="00FA470A">
            <w:pPr>
              <w:pStyle w:val="TAC"/>
              <w:rPr>
                <w:rFonts w:cs="Arial"/>
                <w:lang w:eastAsia="zh-CN"/>
              </w:rPr>
            </w:pPr>
            <w:r w:rsidRPr="00EF5447">
              <w:rPr>
                <w:rFonts w:cs="Arial"/>
                <w:lang w:eastAsia="zh-CN"/>
              </w:rPr>
              <w:t>DC_19A_n257I</w:t>
            </w:r>
          </w:p>
          <w:p w14:paraId="23B084F2" w14:textId="77777777" w:rsidR="00A211DA" w:rsidRPr="00EF5447" w:rsidRDefault="00A211DA" w:rsidP="00FA470A">
            <w:pPr>
              <w:pStyle w:val="TAC"/>
              <w:rPr>
                <w:rFonts w:cs="Arial"/>
                <w:lang w:eastAsia="zh-CN"/>
              </w:rPr>
            </w:pPr>
            <w:r w:rsidRPr="00EF5447">
              <w:rPr>
                <w:rFonts w:cs="Arial"/>
                <w:lang w:eastAsia="zh-CN"/>
              </w:rPr>
              <w:t>DC_42A_n257A</w:t>
            </w:r>
          </w:p>
          <w:p w14:paraId="45E8F727" w14:textId="77777777" w:rsidR="00A211DA" w:rsidRPr="00EF5447" w:rsidRDefault="00A211DA" w:rsidP="00FA470A">
            <w:pPr>
              <w:pStyle w:val="TAC"/>
              <w:rPr>
                <w:rFonts w:cs="Arial"/>
                <w:lang w:eastAsia="zh-CN"/>
              </w:rPr>
            </w:pPr>
            <w:r w:rsidRPr="00EF5447">
              <w:rPr>
                <w:rFonts w:cs="Arial"/>
                <w:lang w:eastAsia="zh-CN"/>
              </w:rPr>
              <w:t>DC_42A_n257G</w:t>
            </w:r>
          </w:p>
          <w:p w14:paraId="155E78B3" w14:textId="77777777" w:rsidR="00A211DA" w:rsidRPr="00EF5447" w:rsidRDefault="00A211DA" w:rsidP="00FA470A">
            <w:pPr>
              <w:pStyle w:val="TAC"/>
              <w:rPr>
                <w:rFonts w:cs="Arial"/>
                <w:lang w:eastAsia="zh-CN"/>
              </w:rPr>
            </w:pPr>
            <w:r w:rsidRPr="00EF5447">
              <w:rPr>
                <w:rFonts w:cs="Arial"/>
                <w:lang w:eastAsia="zh-CN"/>
              </w:rPr>
              <w:t>DC_42A_n257H</w:t>
            </w:r>
          </w:p>
          <w:p w14:paraId="64492339"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0AAC7A4E" w14:textId="77777777" w:rsidTr="00FA470A">
        <w:trPr>
          <w:trHeight w:val="187"/>
          <w:jc w:val="center"/>
        </w:trPr>
        <w:tc>
          <w:tcPr>
            <w:tcW w:w="3969" w:type="dxa"/>
            <w:shd w:val="clear" w:color="auto" w:fill="auto"/>
            <w:noWrap/>
            <w:tcMar>
              <w:top w:w="28" w:type="dxa"/>
              <w:left w:w="28" w:type="dxa"/>
              <w:bottom w:w="28" w:type="dxa"/>
              <w:right w:w="28" w:type="dxa"/>
            </w:tcMar>
          </w:tcPr>
          <w:p w14:paraId="7955CC45" w14:textId="77777777" w:rsidR="00A211DA" w:rsidRPr="00EF5447" w:rsidRDefault="00A211DA" w:rsidP="00FA470A">
            <w:pPr>
              <w:pStyle w:val="TAC"/>
              <w:rPr>
                <w:noProof/>
              </w:rPr>
            </w:pPr>
            <w:r w:rsidRPr="00EF5447">
              <w:rPr>
                <w:noProof/>
              </w:rPr>
              <w:t>DC_1A-19A-42A_n78A-n257A</w:t>
            </w:r>
          </w:p>
          <w:p w14:paraId="6B8A58E4" w14:textId="77777777" w:rsidR="00A211DA" w:rsidRPr="00EF5447" w:rsidRDefault="00A211DA" w:rsidP="00FA470A">
            <w:pPr>
              <w:pStyle w:val="TAC"/>
              <w:rPr>
                <w:noProof/>
                <w:lang w:eastAsia="ko-KR"/>
              </w:rPr>
            </w:pPr>
            <w:r w:rsidRPr="00EF5447">
              <w:rPr>
                <w:noProof/>
                <w:lang w:eastAsia="zh-CN"/>
              </w:rPr>
              <w:t>DC_1A-19A-42A_n78A-n257G</w:t>
            </w:r>
          </w:p>
          <w:p w14:paraId="35811D56" w14:textId="77777777" w:rsidR="00A211DA" w:rsidRPr="00EF5447" w:rsidRDefault="00A211DA" w:rsidP="00FA470A">
            <w:pPr>
              <w:pStyle w:val="TAC"/>
              <w:rPr>
                <w:noProof/>
                <w:lang w:eastAsia="ko-KR"/>
              </w:rPr>
            </w:pPr>
            <w:r w:rsidRPr="00EF5447">
              <w:rPr>
                <w:noProof/>
                <w:lang w:eastAsia="zh-CN"/>
              </w:rPr>
              <w:t>DC_1A-19A-42A_n78A-n257H</w:t>
            </w:r>
          </w:p>
          <w:p w14:paraId="354F457C" w14:textId="77777777" w:rsidR="00A211DA" w:rsidRPr="00EF5447" w:rsidRDefault="00A211DA" w:rsidP="00FA470A">
            <w:pPr>
              <w:pStyle w:val="TAC"/>
              <w:rPr>
                <w:noProof/>
                <w:lang w:eastAsia="zh-CN"/>
              </w:rPr>
            </w:pPr>
            <w:r w:rsidRPr="00EF5447">
              <w:rPr>
                <w:noProof/>
                <w:lang w:eastAsia="zh-CN"/>
              </w:rPr>
              <w:t>DC_1A-19A-42A_n78A-n257I</w:t>
            </w:r>
          </w:p>
          <w:p w14:paraId="3D296656" w14:textId="77777777" w:rsidR="00A211DA" w:rsidRPr="00EF5447" w:rsidRDefault="00A211DA" w:rsidP="00FA470A">
            <w:pPr>
              <w:pStyle w:val="TAC"/>
              <w:rPr>
                <w:noProof/>
              </w:rPr>
            </w:pPr>
            <w:r w:rsidRPr="00EF5447">
              <w:rPr>
                <w:noProof/>
              </w:rPr>
              <w:t>DC_1A-19A-42C_n78A-n257A</w:t>
            </w:r>
          </w:p>
          <w:p w14:paraId="7847C53C" w14:textId="77777777" w:rsidR="00A211DA" w:rsidRPr="00EF5447" w:rsidRDefault="00A211DA" w:rsidP="00FA470A">
            <w:pPr>
              <w:pStyle w:val="TAC"/>
              <w:rPr>
                <w:noProof/>
                <w:lang w:eastAsia="ko-KR"/>
              </w:rPr>
            </w:pPr>
            <w:r w:rsidRPr="00EF5447">
              <w:rPr>
                <w:noProof/>
                <w:lang w:eastAsia="zh-CN"/>
              </w:rPr>
              <w:t>DC_1A-19A-42C_n78A-n257G</w:t>
            </w:r>
          </w:p>
          <w:p w14:paraId="74668063" w14:textId="77777777" w:rsidR="00A211DA" w:rsidRPr="00EF5447" w:rsidRDefault="00A211DA" w:rsidP="00FA470A">
            <w:pPr>
              <w:pStyle w:val="TAC"/>
              <w:rPr>
                <w:noProof/>
                <w:lang w:eastAsia="ko-KR"/>
              </w:rPr>
            </w:pPr>
            <w:r w:rsidRPr="00EF5447">
              <w:rPr>
                <w:noProof/>
                <w:lang w:eastAsia="zh-CN"/>
              </w:rPr>
              <w:t>DC_1A-19A-42C_n78A-n257H</w:t>
            </w:r>
          </w:p>
          <w:p w14:paraId="1B583DE5" w14:textId="77777777" w:rsidR="00A211DA" w:rsidRPr="00EF5447" w:rsidRDefault="00A211DA" w:rsidP="00FA470A">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234B2B46" w14:textId="77777777" w:rsidR="00A211DA" w:rsidRPr="00EF5447" w:rsidRDefault="00A211DA" w:rsidP="00FA470A">
            <w:pPr>
              <w:pStyle w:val="TAC"/>
              <w:rPr>
                <w:rFonts w:cs="Arial"/>
                <w:lang w:eastAsia="zh-CN"/>
              </w:rPr>
            </w:pPr>
            <w:r w:rsidRPr="00EF5447">
              <w:rPr>
                <w:rFonts w:cs="Arial"/>
                <w:lang w:eastAsia="zh-CN"/>
              </w:rPr>
              <w:t>DC_1A_n78A</w:t>
            </w:r>
          </w:p>
          <w:p w14:paraId="15C7CEEF" w14:textId="77777777" w:rsidR="00A211DA" w:rsidRPr="00EF5447" w:rsidRDefault="00A211DA" w:rsidP="00FA470A">
            <w:pPr>
              <w:pStyle w:val="TAC"/>
              <w:rPr>
                <w:rFonts w:cs="Arial"/>
                <w:lang w:eastAsia="zh-CN"/>
              </w:rPr>
            </w:pPr>
            <w:r w:rsidRPr="00EF5447">
              <w:rPr>
                <w:rFonts w:cs="Arial"/>
                <w:lang w:eastAsia="zh-CN"/>
              </w:rPr>
              <w:t>DC_1A_n257A</w:t>
            </w:r>
          </w:p>
          <w:p w14:paraId="2D5A6AA3" w14:textId="77777777" w:rsidR="00A211DA" w:rsidRPr="00EF5447" w:rsidRDefault="00A211DA" w:rsidP="00FA470A">
            <w:pPr>
              <w:pStyle w:val="TAC"/>
              <w:rPr>
                <w:rFonts w:cs="Arial"/>
                <w:lang w:eastAsia="zh-CN"/>
              </w:rPr>
            </w:pPr>
            <w:r w:rsidRPr="00EF5447">
              <w:rPr>
                <w:rFonts w:cs="Arial"/>
                <w:lang w:eastAsia="zh-CN"/>
              </w:rPr>
              <w:t>DC_1A_n257G</w:t>
            </w:r>
          </w:p>
          <w:p w14:paraId="00B9B175" w14:textId="77777777" w:rsidR="00A211DA" w:rsidRPr="00EF5447" w:rsidRDefault="00A211DA" w:rsidP="00FA470A">
            <w:pPr>
              <w:pStyle w:val="TAC"/>
              <w:rPr>
                <w:rFonts w:cs="Arial"/>
                <w:lang w:eastAsia="zh-CN"/>
              </w:rPr>
            </w:pPr>
            <w:r w:rsidRPr="00EF5447">
              <w:rPr>
                <w:rFonts w:cs="Arial"/>
                <w:lang w:eastAsia="zh-CN"/>
              </w:rPr>
              <w:t>DC_1A_n257H</w:t>
            </w:r>
          </w:p>
          <w:p w14:paraId="6ED9787E" w14:textId="77777777" w:rsidR="00A211DA" w:rsidRPr="00EF5447" w:rsidRDefault="00A211DA" w:rsidP="00FA470A">
            <w:pPr>
              <w:pStyle w:val="TAC"/>
              <w:rPr>
                <w:rFonts w:cs="Arial"/>
                <w:lang w:eastAsia="zh-CN"/>
              </w:rPr>
            </w:pPr>
            <w:r w:rsidRPr="00EF5447">
              <w:rPr>
                <w:rFonts w:cs="Arial"/>
                <w:lang w:eastAsia="zh-CN"/>
              </w:rPr>
              <w:t>DC_1A_n257I</w:t>
            </w:r>
          </w:p>
          <w:p w14:paraId="27F0734F" w14:textId="77777777" w:rsidR="00A211DA" w:rsidRPr="00EF5447" w:rsidRDefault="00A211DA" w:rsidP="00FA470A">
            <w:pPr>
              <w:pStyle w:val="TAC"/>
              <w:rPr>
                <w:rFonts w:cs="Arial"/>
                <w:lang w:eastAsia="zh-CN"/>
              </w:rPr>
            </w:pPr>
            <w:r w:rsidRPr="00EF5447">
              <w:rPr>
                <w:rFonts w:cs="Arial"/>
                <w:lang w:eastAsia="zh-CN"/>
              </w:rPr>
              <w:t>DC_19A_n78A</w:t>
            </w:r>
          </w:p>
          <w:p w14:paraId="4E84748A" w14:textId="77777777" w:rsidR="00A211DA" w:rsidRPr="00EF5447" w:rsidRDefault="00A211DA" w:rsidP="00FA470A">
            <w:pPr>
              <w:pStyle w:val="TAC"/>
              <w:rPr>
                <w:rFonts w:cs="Arial"/>
                <w:lang w:eastAsia="zh-CN"/>
              </w:rPr>
            </w:pPr>
            <w:r w:rsidRPr="00EF5447">
              <w:rPr>
                <w:rFonts w:cs="Arial"/>
                <w:lang w:eastAsia="zh-CN"/>
              </w:rPr>
              <w:t>DC_19A_n257A</w:t>
            </w:r>
          </w:p>
          <w:p w14:paraId="4A77BFFA" w14:textId="77777777" w:rsidR="00A211DA" w:rsidRPr="00EF5447" w:rsidRDefault="00A211DA" w:rsidP="00FA470A">
            <w:pPr>
              <w:pStyle w:val="TAC"/>
              <w:rPr>
                <w:rFonts w:cs="Arial"/>
                <w:lang w:eastAsia="zh-CN"/>
              </w:rPr>
            </w:pPr>
            <w:r w:rsidRPr="00EF5447">
              <w:rPr>
                <w:rFonts w:cs="Arial"/>
                <w:lang w:eastAsia="zh-CN"/>
              </w:rPr>
              <w:t>DC_19A_n257G</w:t>
            </w:r>
          </w:p>
          <w:p w14:paraId="6F0CBE99" w14:textId="77777777" w:rsidR="00A211DA" w:rsidRPr="00EF5447" w:rsidRDefault="00A211DA" w:rsidP="00FA470A">
            <w:pPr>
              <w:pStyle w:val="TAC"/>
              <w:rPr>
                <w:rFonts w:cs="Arial"/>
                <w:lang w:eastAsia="zh-CN"/>
              </w:rPr>
            </w:pPr>
            <w:r w:rsidRPr="00EF5447">
              <w:rPr>
                <w:rFonts w:cs="Arial"/>
                <w:lang w:eastAsia="zh-CN"/>
              </w:rPr>
              <w:t>DC_19A_n257H</w:t>
            </w:r>
          </w:p>
          <w:p w14:paraId="56F8D92F" w14:textId="77777777" w:rsidR="00A211DA" w:rsidRPr="00EF5447" w:rsidRDefault="00A211DA" w:rsidP="00FA470A">
            <w:pPr>
              <w:pStyle w:val="TAC"/>
              <w:rPr>
                <w:rFonts w:cs="Arial"/>
                <w:lang w:eastAsia="zh-CN"/>
              </w:rPr>
            </w:pPr>
            <w:r w:rsidRPr="00EF5447">
              <w:rPr>
                <w:rFonts w:cs="Arial"/>
                <w:lang w:eastAsia="zh-CN"/>
              </w:rPr>
              <w:t>DC_19A_n257I</w:t>
            </w:r>
          </w:p>
          <w:p w14:paraId="23B0C59B" w14:textId="77777777" w:rsidR="00A211DA" w:rsidRPr="00EF5447" w:rsidRDefault="00A211DA" w:rsidP="00FA470A">
            <w:pPr>
              <w:pStyle w:val="TAC"/>
              <w:rPr>
                <w:rFonts w:cs="Arial"/>
                <w:lang w:eastAsia="zh-CN"/>
              </w:rPr>
            </w:pPr>
            <w:r w:rsidRPr="00EF5447">
              <w:rPr>
                <w:rFonts w:cs="Arial"/>
                <w:lang w:eastAsia="zh-CN"/>
              </w:rPr>
              <w:t>DC_42A_n257A</w:t>
            </w:r>
          </w:p>
          <w:p w14:paraId="4F998381" w14:textId="77777777" w:rsidR="00A211DA" w:rsidRPr="00EF5447" w:rsidRDefault="00A211DA" w:rsidP="00FA470A">
            <w:pPr>
              <w:pStyle w:val="TAC"/>
              <w:rPr>
                <w:rFonts w:cs="Arial"/>
                <w:lang w:eastAsia="zh-CN"/>
              </w:rPr>
            </w:pPr>
            <w:r w:rsidRPr="00EF5447">
              <w:rPr>
                <w:rFonts w:cs="Arial"/>
                <w:lang w:eastAsia="zh-CN"/>
              </w:rPr>
              <w:t>DC_42A_n257G</w:t>
            </w:r>
          </w:p>
          <w:p w14:paraId="4F56CE8B" w14:textId="77777777" w:rsidR="00A211DA" w:rsidRPr="00EF5447" w:rsidRDefault="00A211DA" w:rsidP="00FA470A">
            <w:pPr>
              <w:pStyle w:val="TAC"/>
              <w:rPr>
                <w:rFonts w:cs="Arial"/>
                <w:lang w:eastAsia="zh-CN"/>
              </w:rPr>
            </w:pPr>
            <w:r w:rsidRPr="00EF5447">
              <w:rPr>
                <w:rFonts w:cs="Arial"/>
                <w:lang w:eastAsia="zh-CN"/>
              </w:rPr>
              <w:t>DC_42A_n257H</w:t>
            </w:r>
          </w:p>
          <w:p w14:paraId="503E8CCD"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247B6D83" w14:textId="77777777" w:rsidTr="00FA470A">
        <w:trPr>
          <w:trHeight w:val="187"/>
          <w:jc w:val="center"/>
        </w:trPr>
        <w:tc>
          <w:tcPr>
            <w:tcW w:w="3969" w:type="dxa"/>
            <w:shd w:val="clear" w:color="auto" w:fill="auto"/>
            <w:noWrap/>
            <w:tcMar>
              <w:top w:w="28" w:type="dxa"/>
              <w:left w:w="28" w:type="dxa"/>
              <w:bottom w:w="28" w:type="dxa"/>
              <w:right w:w="28" w:type="dxa"/>
            </w:tcMar>
          </w:tcPr>
          <w:p w14:paraId="15DCB00C" w14:textId="77777777" w:rsidR="00A211DA" w:rsidRPr="00EF5447" w:rsidRDefault="00A211DA" w:rsidP="00FA470A">
            <w:pPr>
              <w:pStyle w:val="TAC"/>
              <w:rPr>
                <w:noProof/>
              </w:rPr>
            </w:pPr>
            <w:r w:rsidRPr="00EF5447">
              <w:rPr>
                <w:noProof/>
              </w:rPr>
              <w:t>DC_1A-19A-42A_n79A-n257A</w:t>
            </w:r>
          </w:p>
          <w:p w14:paraId="4E5A6831" w14:textId="77777777" w:rsidR="00A211DA" w:rsidRPr="00EF5447" w:rsidRDefault="00A211DA" w:rsidP="00FA470A">
            <w:pPr>
              <w:pStyle w:val="TAC"/>
              <w:rPr>
                <w:noProof/>
                <w:lang w:eastAsia="ko-KR"/>
              </w:rPr>
            </w:pPr>
            <w:r w:rsidRPr="00EF5447">
              <w:rPr>
                <w:noProof/>
                <w:lang w:eastAsia="zh-CN"/>
              </w:rPr>
              <w:t>DC_1A-19A-42A_n79A-n257G</w:t>
            </w:r>
          </w:p>
          <w:p w14:paraId="7D5C039A" w14:textId="77777777" w:rsidR="00A211DA" w:rsidRPr="00EF5447" w:rsidRDefault="00A211DA" w:rsidP="00FA470A">
            <w:pPr>
              <w:pStyle w:val="TAC"/>
              <w:rPr>
                <w:noProof/>
                <w:lang w:eastAsia="ko-KR"/>
              </w:rPr>
            </w:pPr>
            <w:r w:rsidRPr="00EF5447">
              <w:rPr>
                <w:noProof/>
                <w:lang w:eastAsia="zh-CN"/>
              </w:rPr>
              <w:t>DC_1A-19A-42A_n79A-n257H</w:t>
            </w:r>
          </w:p>
          <w:p w14:paraId="4E03290D" w14:textId="77777777" w:rsidR="00A211DA" w:rsidRPr="00EF5447" w:rsidRDefault="00A211DA" w:rsidP="00FA470A">
            <w:pPr>
              <w:pStyle w:val="TAC"/>
              <w:rPr>
                <w:noProof/>
                <w:lang w:eastAsia="zh-CN"/>
              </w:rPr>
            </w:pPr>
            <w:r w:rsidRPr="00EF5447">
              <w:rPr>
                <w:noProof/>
                <w:lang w:eastAsia="zh-CN"/>
              </w:rPr>
              <w:t>DC_1A-19A-42A_n79A-n257I</w:t>
            </w:r>
          </w:p>
          <w:p w14:paraId="6A4AA62C" w14:textId="77777777" w:rsidR="00A211DA" w:rsidRPr="00EF5447" w:rsidRDefault="00A211DA" w:rsidP="00FA470A">
            <w:pPr>
              <w:pStyle w:val="TAC"/>
              <w:rPr>
                <w:noProof/>
              </w:rPr>
            </w:pPr>
            <w:r w:rsidRPr="00EF5447">
              <w:rPr>
                <w:noProof/>
              </w:rPr>
              <w:t>DC_1A-19A-42C_n79A-n257A</w:t>
            </w:r>
          </w:p>
          <w:p w14:paraId="4CD5C6A4" w14:textId="77777777" w:rsidR="00A211DA" w:rsidRPr="00EF5447" w:rsidRDefault="00A211DA" w:rsidP="00FA470A">
            <w:pPr>
              <w:pStyle w:val="TAC"/>
              <w:rPr>
                <w:noProof/>
                <w:lang w:eastAsia="ko-KR"/>
              </w:rPr>
            </w:pPr>
            <w:r w:rsidRPr="00EF5447">
              <w:rPr>
                <w:noProof/>
                <w:lang w:eastAsia="zh-CN"/>
              </w:rPr>
              <w:t>DC_1A-19A-42C_n79A-n257G</w:t>
            </w:r>
          </w:p>
          <w:p w14:paraId="4032678E" w14:textId="77777777" w:rsidR="00A211DA" w:rsidRPr="00EF5447" w:rsidRDefault="00A211DA" w:rsidP="00FA470A">
            <w:pPr>
              <w:pStyle w:val="TAC"/>
              <w:rPr>
                <w:noProof/>
                <w:lang w:eastAsia="ko-KR"/>
              </w:rPr>
            </w:pPr>
            <w:r w:rsidRPr="00EF5447">
              <w:rPr>
                <w:noProof/>
                <w:lang w:eastAsia="zh-CN"/>
              </w:rPr>
              <w:t>DC_1A-19A-42C_n79A-n257H</w:t>
            </w:r>
          </w:p>
          <w:p w14:paraId="68BB9497" w14:textId="77777777" w:rsidR="00A211DA" w:rsidRPr="00EF5447" w:rsidRDefault="00A211DA" w:rsidP="00FA470A">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7F40552B" w14:textId="77777777" w:rsidR="00A211DA" w:rsidRPr="00EF5447" w:rsidRDefault="00A211DA" w:rsidP="00FA470A">
            <w:pPr>
              <w:pStyle w:val="TAC"/>
              <w:rPr>
                <w:rFonts w:cs="Arial"/>
                <w:lang w:eastAsia="zh-CN"/>
              </w:rPr>
            </w:pPr>
            <w:r w:rsidRPr="00EF5447">
              <w:rPr>
                <w:rFonts w:cs="Arial"/>
                <w:lang w:eastAsia="zh-CN"/>
              </w:rPr>
              <w:t>DC_1A_n79A</w:t>
            </w:r>
          </w:p>
          <w:p w14:paraId="62105D89" w14:textId="77777777" w:rsidR="00A211DA" w:rsidRPr="00EF5447" w:rsidRDefault="00A211DA" w:rsidP="00FA470A">
            <w:pPr>
              <w:pStyle w:val="TAC"/>
              <w:rPr>
                <w:rFonts w:cs="Arial"/>
                <w:lang w:eastAsia="zh-CN"/>
              </w:rPr>
            </w:pPr>
            <w:r w:rsidRPr="00EF5447">
              <w:rPr>
                <w:rFonts w:cs="Arial"/>
                <w:lang w:eastAsia="zh-CN"/>
              </w:rPr>
              <w:t>DC_1A_n257A</w:t>
            </w:r>
          </w:p>
          <w:p w14:paraId="28E147FB" w14:textId="77777777" w:rsidR="00A211DA" w:rsidRPr="00EF5447" w:rsidRDefault="00A211DA" w:rsidP="00FA470A">
            <w:pPr>
              <w:pStyle w:val="TAC"/>
              <w:rPr>
                <w:rFonts w:cs="Arial"/>
                <w:lang w:eastAsia="zh-CN"/>
              </w:rPr>
            </w:pPr>
            <w:r w:rsidRPr="00EF5447">
              <w:rPr>
                <w:rFonts w:cs="Arial"/>
                <w:lang w:eastAsia="zh-CN"/>
              </w:rPr>
              <w:t>DC_1A_n257G</w:t>
            </w:r>
          </w:p>
          <w:p w14:paraId="659341A5" w14:textId="77777777" w:rsidR="00A211DA" w:rsidRPr="00EF5447" w:rsidRDefault="00A211DA" w:rsidP="00FA470A">
            <w:pPr>
              <w:pStyle w:val="TAC"/>
              <w:rPr>
                <w:rFonts w:cs="Arial"/>
                <w:lang w:eastAsia="zh-CN"/>
              </w:rPr>
            </w:pPr>
            <w:r w:rsidRPr="00EF5447">
              <w:rPr>
                <w:rFonts w:cs="Arial"/>
                <w:lang w:eastAsia="zh-CN"/>
              </w:rPr>
              <w:t>DC_1A_n257H</w:t>
            </w:r>
          </w:p>
          <w:p w14:paraId="5D4A527F" w14:textId="77777777" w:rsidR="00A211DA" w:rsidRPr="00EF5447" w:rsidRDefault="00A211DA" w:rsidP="00FA470A">
            <w:pPr>
              <w:pStyle w:val="TAC"/>
              <w:rPr>
                <w:rFonts w:cs="Arial"/>
                <w:lang w:eastAsia="zh-CN"/>
              </w:rPr>
            </w:pPr>
            <w:r w:rsidRPr="00EF5447">
              <w:rPr>
                <w:rFonts w:cs="Arial"/>
                <w:lang w:eastAsia="zh-CN"/>
              </w:rPr>
              <w:t>DC_1A_n257I</w:t>
            </w:r>
          </w:p>
          <w:p w14:paraId="074BC023" w14:textId="77777777" w:rsidR="00A211DA" w:rsidRPr="00EF5447" w:rsidRDefault="00A211DA" w:rsidP="00FA470A">
            <w:pPr>
              <w:pStyle w:val="TAC"/>
              <w:rPr>
                <w:rFonts w:cs="Arial"/>
                <w:lang w:eastAsia="zh-CN"/>
              </w:rPr>
            </w:pPr>
            <w:r w:rsidRPr="00EF5447">
              <w:rPr>
                <w:rFonts w:cs="Arial"/>
                <w:lang w:eastAsia="zh-CN"/>
              </w:rPr>
              <w:t>DC_19A_n79A</w:t>
            </w:r>
          </w:p>
          <w:p w14:paraId="0016A4B5" w14:textId="77777777" w:rsidR="00A211DA" w:rsidRPr="00EF5447" w:rsidRDefault="00A211DA" w:rsidP="00FA470A">
            <w:pPr>
              <w:pStyle w:val="TAC"/>
              <w:rPr>
                <w:rFonts w:cs="Arial"/>
                <w:lang w:eastAsia="zh-CN"/>
              </w:rPr>
            </w:pPr>
            <w:r w:rsidRPr="00EF5447">
              <w:rPr>
                <w:rFonts w:cs="Arial"/>
                <w:lang w:eastAsia="zh-CN"/>
              </w:rPr>
              <w:t>DC_19A_n257A</w:t>
            </w:r>
          </w:p>
          <w:p w14:paraId="7FB96ABF" w14:textId="77777777" w:rsidR="00A211DA" w:rsidRPr="00EF5447" w:rsidRDefault="00A211DA" w:rsidP="00FA470A">
            <w:pPr>
              <w:pStyle w:val="TAC"/>
              <w:rPr>
                <w:rFonts w:cs="Arial"/>
                <w:lang w:eastAsia="zh-CN"/>
              </w:rPr>
            </w:pPr>
            <w:r w:rsidRPr="00EF5447">
              <w:rPr>
                <w:rFonts w:cs="Arial"/>
                <w:lang w:eastAsia="zh-CN"/>
              </w:rPr>
              <w:t>DC_19A_n257G</w:t>
            </w:r>
          </w:p>
          <w:p w14:paraId="07412E08" w14:textId="77777777" w:rsidR="00A211DA" w:rsidRPr="00EF5447" w:rsidRDefault="00A211DA" w:rsidP="00FA470A">
            <w:pPr>
              <w:pStyle w:val="TAC"/>
              <w:rPr>
                <w:rFonts w:cs="Arial"/>
                <w:lang w:eastAsia="zh-CN"/>
              </w:rPr>
            </w:pPr>
            <w:r w:rsidRPr="00EF5447">
              <w:rPr>
                <w:rFonts w:cs="Arial"/>
                <w:lang w:eastAsia="zh-CN"/>
              </w:rPr>
              <w:t>DC_19A_n257H</w:t>
            </w:r>
          </w:p>
          <w:p w14:paraId="6A8FA7C5" w14:textId="77777777" w:rsidR="00A211DA" w:rsidRPr="00EF5447" w:rsidRDefault="00A211DA" w:rsidP="00FA470A">
            <w:pPr>
              <w:pStyle w:val="TAC"/>
              <w:rPr>
                <w:rFonts w:cs="Arial"/>
                <w:lang w:eastAsia="zh-CN"/>
              </w:rPr>
            </w:pPr>
            <w:r w:rsidRPr="00EF5447">
              <w:rPr>
                <w:rFonts w:cs="Arial"/>
                <w:lang w:eastAsia="zh-CN"/>
              </w:rPr>
              <w:t>DC_19A_n257I</w:t>
            </w:r>
          </w:p>
          <w:p w14:paraId="2424199E" w14:textId="77777777" w:rsidR="00A211DA" w:rsidRPr="00EF5447" w:rsidRDefault="00A211DA" w:rsidP="00FA470A">
            <w:pPr>
              <w:pStyle w:val="TAC"/>
              <w:rPr>
                <w:rFonts w:cs="Arial"/>
                <w:lang w:eastAsia="zh-CN"/>
              </w:rPr>
            </w:pPr>
            <w:r w:rsidRPr="00EF5447">
              <w:rPr>
                <w:rFonts w:cs="Arial"/>
                <w:lang w:eastAsia="zh-CN"/>
              </w:rPr>
              <w:t>DC_42A_n257A</w:t>
            </w:r>
          </w:p>
          <w:p w14:paraId="17F78F34" w14:textId="77777777" w:rsidR="00A211DA" w:rsidRPr="00EF5447" w:rsidRDefault="00A211DA" w:rsidP="00FA470A">
            <w:pPr>
              <w:pStyle w:val="TAC"/>
              <w:rPr>
                <w:rFonts w:cs="Arial"/>
                <w:lang w:eastAsia="zh-CN"/>
              </w:rPr>
            </w:pPr>
            <w:r w:rsidRPr="00EF5447">
              <w:rPr>
                <w:rFonts w:cs="Arial"/>
                <w:lang w:eastAsia="zh-CN"/>
              </w:rPr>
              <w:t>DC_42A_n257G</w:t>
            </w:r>
          </w:p>
          <w:p w14:paraId="0F3D7857" w14:textId="77777777" w:rsidR="00A211DA" w:rsidRPr="00EF5447" w:rsidRDefault="00A211DA" w:rsidP="00FA470A">
            <w:pPr>
              <w:pStyle w:val="TAC"/>
              <w:rPr>
                <w:rFonts w:cs="Arial"/>
                <w:lang w:eastAsia="zh-CN"/>
              </w:rPr>
            </w:pPr>
            <w:r w:rsidRPr="00EF5447">
              <w:rPr>
                <w:rFonts w:cs="Arial"/>
                <w:lang w:eastAsia="zh-CN"/>
              </w:rPr>
              <w:t>DC_42A_n257H</w:t>
            </w:r>
          </w:p>
          <w:p w14:paraId="443E48CB"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72855C49" w14:textId="77777777" w:rsidTr="00FA470A">
        <w:trPr>
          <w:trHeight w:val="187"/>
          <w:jc w:val="center"/>
        </w:trPr>
        <w:tc>
          <w:tcPr>
            <w:tcW w:w="3969" w:type="dxa"/>
            <w:shd w:val="clear" w:color="auto" w:fill="auto"/>
            <w:noWrap/>
            <w:tcMar>
              <w:top w:w="28" w:type="dxa"/>
              <w:left w:w="28" w:type="dxa"/>
              <w:bottom w:w="28" w:type="dxa"/>
              <w:right w:w="28" w:type="dxa"/>
            </w:tcMar>
          </w:tcPr>
          <w:p w14:paraId="2E25054B" w14:textId="77777777" w:rsidR="00A211DA" w:rsidRPr="00EF5447" w:rsidRDefault="00A211DA" w:rsidP="00FA470A">
            <w:pPr>
              <w:pStyle w:val="TAC"/>
              <w:rPr>
                <w:noProof/>
              </w:rPr>
            </w:pPr>
            <w:r w:rsidRPr="00EF5447">
              <w:rPr>
                <w:noProof/>
              </w:rPr>
              <w:lastRenderedPageBreak/>
              <w:t>DC_1A-21A-42A_n77A-n257A</w:t>
            </w:r>
          </w:p>
          <w:p w14:paraId="5D48EBC1" w14:textId="77777777" w:rsidR="00A211DA" w:rsidRPr="00EF5447" w:rsidRDefault="00A211DA" w:rsidP="00FA470A">
            <w:pPr>
              <w:pStyle w:val="TAC"/>
              <w:rPr>
                <w:noProof/>
                <w:lang w:eastAsia="ko-KR"/>
              </w:rPr>
            </w:pPr>
            <w:r w:rsidRPr="00EF5447">
              <w:rPr>
                <w:noProof/>
                <w:lang w:eastAsia="zh-CN"/>
              </w:rPr>
              <w:t>DC_1A-21A-42A_n77A-n257G</w:t>
            </w:r>
          </w:p>
          <w:p w14:paraId="51893F54" w14:textId="77777777" w:rsidR="00A211DA" w:rsidRPr="00EF5447" w:rsidRDefault="00A211DA" w:rsidP="00FA470A">
            <w:pPr>
              <w:pStyle w:val="TAC"/>
              <w:rPr>
                <w:noProof/>
                <w:lang w:eastAsia="ko-KR"/>
              </w:rPr>
            </w:pPr>
            <w:r w:rsidRPr="00EF5447">
              <w:rPr>
                <w:noProof/>
                <w:lang w:eastAsia="zh-CN"/>
              </w:rPr>
              <w:t>DC_1A-21A-42A_n77A-n257H</w:t>
            </w:r>
          </w:p>
          <w:p w14:paraId="194F48CB" w14:textId="77777777" w:rsidR="00A211DA" w:rsidRPr="00EF5447" w:rsidRDefault="00A211DA" w:rsidP="00FA470A">
            <w:pPr>
              <w:pStyle w:val="TAC"/>
              <w:rPr>
                <w:noProof/>
                <w:lang w:eastAsia="zh-CN"/>
              </w:rPr>
            </w:pPr>
            <w:r w:rsidRPr="00EF5447">
              <w:rPr>
                <w:noProof/>
                <w:lang w:eastAsia="zh-CN"/>
              </w:rPr>
              <w:t>DC_1A-21A-42A_n77A-n257I</w:t>
            </w:r>
          </w:p>
          <w:p w14:paraId="11A84DF8" w14:textId="77777777" w:rsidR="00A211DA" w:rsidRPr="00EF5447" w:rsidRDefault="00A211DA" w:rsidP="00FA470A">
            <w:pPr>
              <w:pStyle w:val="TAC"/>
              <w:rPr>
                <w:noProof/>
              </w:rPr>
            </w:pPr>
            <w:r w:rsidRPr="00EF5447">
              <w:rPr>
                <w:noProof/>
              </w:rPr>
              <w:t>DC_1A-21A-42C_n77A-n257A</w:t>
            </w:r>
          </w:p>
          <w:p w14:paraId="00C3DBBE" w14:textId="77777777" w:rsidR="00A211DA" w:rsidRPr="00EF5447" w:rsidRDefault="00A211DA" w:rsidP="00FA470A">
            <w:pPr>
              <w:pStyle w:val="TAC"/>
              <w:rPr>
                <w:noProof/>
                <w:lang w:eastAsia="ko-KR"/>
              </w:rPr>
            </w:pPr>
            <w:r w:rsidRPr="00EF5447">
              <w:rPr>
                <w:noProof/>
                <w:lang w:eastAsia="zh-CN"/>
              </w:rPr>
              <w:t>DC_1A-21A-42C_n77A-n257G</w:t>
            </w:r>
          </w:p>
          <w:p w14:paraId="74D1C7C9" w14:textId="77777777" w:rsidR="00A211DA" w:rsidRPr="00EF5447" w:rsidRDefault="00A211DA" w:rsidP="00FA470A">
            <w:pPr>
              <w:pStyle w:val="TAC"/>
              <w:rPr>
                <w:noProof/>
                <w:lang w:eastAsia="ko-KR"/>
              </w:rPr>
            </w:pPr>
            <w:r w:rsidRPr="00EF5447">
              <w:rPr>
                <w:noProof/>
                <w:lang w:eastAsia="zh-CN"/>
              </w:rPr>
              <w:t>DC_1A-21A-42C_n77A-n257H</w:t>
            </w:r>
          </w:p>
          <w:p w14:paraId="2EEA59F7" w14:textId="77777777" w:rsidR="00A211DA" w:rsidRPr="00EF5447" w:rsidRDefault="00A211DA" w:rsidP="00FA470A">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6F8A25FB" w14:textId="77777777" w:rsidR="00A211DA" w:rsidRPr="00EF5447" w:rsidRDefault="00A211DA" w:rsidP="00FA470A">
            <w:pPr>
              <w:pStyle w:val="TAC"/>
              <w:rPr>
                <w:rFonts w:cs="Arial"/>
                <w:lang w:eastAsia="zh-CN"/>
              </w:rPr>
            </w:pPr>
            <w:r w:rsidRPr="00EF5447">
              <w:rPr>
                <w:rFonts w:cs="Arial"/>
                <w:lang w:eastAsia="zh-CN"/>
              </w:rPr>
              <w:t>DC_1A_n77A</w:t>
            </w:r>
          </w:p>
          <w:p w14:paraId="21DFF271" w14:textId="77777777" w:rsidR="00A211DA" w:rsidRPr="00EF5447" w:rsidRDefault="00A211DA" w:rsidP="00FA470A">
            <w:pPr>
              <w:pStyle w:val="TAC"/>
              <w:rPr>
                <w:rFonts w:cs="Arial"/>
                <w:lang w:eastAsia="zh-CN"/>
              </w:rPr>
            </w:pPr>
            <w:r w:rsidRPr="00EF5447">
              <w:rPr>
                <w:rFonts w:cs="Arial"/>
                <w:lang w:eastAsia="zh-CN"/>
              </w:rPr>
              <w:t>DC_1A_n257A</w:t>
            </w:r>
          </w:p>
          <w:p w14:paraId="27648E07" w14:textId="77777777" w:rsidR="00A211DA" w:rsidRPr="00EF5447" w:rsidRDefault="00A211DA" w:rsidP="00FA470A">
            <w:pPr>
              <w:pStyle w:val="TAC"/>
              <w:rPr>
                <w:rFonts w:cs="Arial"/>
                <w:lang w:eastAsia="zh-CN"/>
              </w:rPr>
            </w:pPr>
            <w:r w:rsidRPr="00EF5447">
              <w:rPr>
                <w:rFonts w:cs="Arial"/>
                <w:lang w:eastAsia="zh-CN"/>
              </w:rPr>
              <w:t>DC_1A_n257G</w:t>
            </w:r>
          </w:p>
          <w:p w14:paraId="57A96621" w14:textId="77777777" w:rsidR="00A211DA" w:rsidRPr="00EF5447" w:rsidRDefault="00A211DA" w:rsidP="00FA470A">
            <w:pPr>
              <w:pStyle w:val="TAC"/>
              <w:rPr>
                <w:rFonts w:cs="Arial"/>
                <w:lang w:eastAsia="zh-CN"/>
              </w:rPr>
            </w:pPr>
            <w:r w:rsidRPr="00EF5447">
              <w:rPr>
                <w:rFonts w:cs="Arial"/>
                <w:lang w:eastAsia="zh-CN"/>
              </w:rPr>
              <w:t>DC_1A_n257H</w:t>
            </w:r>
          </w:p>
          <w:p w14:paraId="18BFD3B0" w14:textId="77777777" w:rsidR="00A211DA" w:rsidRPr="00EF5447" w:rsidRDefault="00A211DA" w:rsidP="00FA470A">
            <w:pPr>
              <w:pStyle w:val="TAC"/>
              <w:rPr>
                <w:rFonts w:cs="Arial"/>
                <w:lang w:eastAsia="zh-CN"/>
              </w:rPr>
            </w:pPr>
            <w:r w:rsidRPr="00EF5447">
              <w:rPr>
                <w:rFonts w:cs="Arial"/>
                <w:lang w:eastAsia="zh-CN"/>
              </w:rPr>
              <w:t>DC_1A_n257I</w:t>
            </w:r>
          </w:p>
          <w:p w14:paraId="1228B64C" w14:textId="77777777" w:rsidR="00A211DA" w:rsidRPr="00EF5447" w:rsidRDefault="00A211DA" w:rsidP="00FA470A">
            <w:pPr>
              <w:pStyle w:val="TAC"/>
              <w:rPr>
                <w:rFonts w:cs="Arial"/>
                <w:lang w:eastAsia="zh-CN"/>
              </w:rPr>
            </w:pPr>
            <w:r w:rsidRPr="00EF5447">
              <w:rPr>
                <w:rFonts w:cs="Arial"/>
                <w:lang w:eastAsia="zh-CN"/>
              </w:rPr>
              <w:t>DC_21A_n77A</w:t>
            </w:r>
          </w:p>
          <w:p w14:paraId="3EE62D4B" w14:textId="77777777" w:rsidR="00A211DA" w:rsidRPr="00EF5447" w:rsidRDefault="00A211DA" w:rsidP="00FA470A">
            <w:pPr>
              <w:pStyle w:val="TAC"/>
              <w:rPr>
                <w:rFonts w:cs="Arial"/>
                <w:lang w:eastAsia="zh-CN"/>
              </w:rPr>
            </w:pPr>
            <w:r w:rsidRPr="00EF5447">
              <w:rPr>
                <w:rFonts w:cs="Arial"/>
                <w:lang w:eastAsia="zh-CN"/>
              </w:rPr>
              <w:t>DC_21A_n257A</w:t>
            </w:r>
          </w:p>
          <w:p w14:paraId="1F646C1E" w14:textId="77777777" w:rsidR="00A211DA" w:rsidRPr="00EF5447" w:rsidRDefault="00A211DA" w:rsidP="00FA470A">
            <w:pPr>
              <w:pStyle w:val="TAC"/>
              <w:rPr>
                <w:rFonts w:cs="Arial"/>
                <w:lang w:eastAsia="zh-CN"/>
              </w:rPr>
            </w:pPr>
            <w:r w:rsidRPr="00EF5447">
              <w:rPr>
                <w:rFonts w:cs="Arial"/>
                <w:lang w:eastAsia="zh-CN"/>
              </w:rPr>
              <w:t>DC_21A_n257G</w:t>
            </w:r>
          </w:p>
          <w:p w14:paraId="6A947484" w14:textId="77777777" w:rsidR="00A211DA" w:rsidRPr="00EF5447" w:rsidRDefault="00A211DA" w:rsidP="00FA470A">
            <w:pPr>
              <w:pStyle w:val="TAC"/>
              <w:rPr>
                <w:rFonts w:cs="Arial"/>
                <w:lang w:eastAsia="zh-CN"/>
              </w:rPr>
            </w:pPr>
            <w:r w:rsidRPr="00EF5447">
              <w:rPr>
                <w:rFonts w:cs="Arial"/>
                <w:lang w:eastAsia="zh-CN"/>
              </w:rPr>
              <w:t>DC_21A_n257H</w:t>
            </w:r>
          </w:p>
          <w:p w14:paraId="5C46DFF1" w14:textId="77777777" w:rsidR="00A211DA" w:rsidRPr="00EF5447" w:rsidRDefault="00A211DA" w:rsidP="00FA470A">
            <w:pPr>
              <w:pStyle w:val="TAC"/>
              <w:rPr>
                <w:rFonts w:cs="Arial"/>
                <w:lang w:eastAsia="zh-CN"/>
              </w:rPr>
            </w:pPr>
            <w:r w:rsidRPr="00EF5447">
              <w:rPr>
                <w:rFonts w:cs="Arial"/>
                <w:lang w:eastAsia="zh-CN"/>
              </w:rPr>
              <w:t>DC_21A_n257I</w:t>
            </w:r>
          </w:p>
          <w:p w14:paraId="260A0149" w14:textId="77777777" w:rsidR="00A211DA" w:rsidRPr="00EF5447" w:rsidRDefault="00A211DA" w:rsidP="00FA470A">
            <w:pPr>
              <w:pStyle w:val="TAC"/>
              <w:rPr>
                <w:rFonts w:cs="Arial"/>
                <w:lang w:eastAsia="zh-CN"/>
              </w:rPr>
            </w:pPr>
            <w:r w:rsidRPr="00EF5447">
              <w:rPr>
                <w:rFonts w:cs="Arial"/>
                <w:lang w:eastAsia="zh-CN"/>
              </w:rPr>
              <w:t>DC_42A_n257A</w:t>
            </w:r>
          </w:p>
          <w:p w14:paraId="68E0141A" w14:textId="77777777" w:rsidR="00A211DA" w:rsidRPr="00EF5447" w:rsidRDefault="00A211DA" w:rsidP="00FA470A">
            <w:pPr>
              <w:pStyle w:val="TAC"/>
              <w:rPr>
                <w:rFonts w:cs="Arial"/>
                <w:lang w:eastAsia="zh-CN"/>
              </w:rPr>
            </w:pPr>
            <w:r w:rsidRPr="00EF5447">
              <w:rPr>
                <w:rFonts w:cs="Arial"/>
                <w:lang w:eastAsia="zh-CN"/>
              </w:rPr>
              <w:t>DC_42A_n257G</w:t>
            </w:r>
          </w:p>
          <w:p w14:paraId="77700754" w14:textId="77777777" w:rsidR="00A211DA" w:rsidRPr="00EF5447" w:rsidRDefault="00A211DA" w:rsidP="00FA470A">
            <w:pPr>
              <w:pStyle w:val="TAC"/>
              <w:rPr>
                <w:rFonts w:cs="Arial"/>
                <w:lang w:eastAsia="zh-CN"/>
              </w:rPr>
            </w:pPr>
            <w:r w:rsidRPr="00EF5447">
              <w:rPr>
                <w:rFonts w:cs="Arial"/>
                <w:lang w:eastAsia="zh-CN"/>
              </w:rPr>
              <w:t>DC_42A_n257H</w:t>
            </w:r>
          </w:p>
          <w:p w14:paraId="1FD61236"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324CEED7" w14:textId="77777777" w:rsidTr="00FA470A">
        <w:trPr>
          <w:trHeight w:val="187"/>
          <w:jc w:val="center"/>
        </w:trPr>
        <w:tc>
          <w:tcPr>
            <w:tcW w:w="3969" w:type="dxa"/>
            <w:shd w:val="clear" w:color="auto" w:fill="auto"/>
            <w:noWrap/>
            <w:tcMar>
              <w:top w:w="28" w:type="dxa"/>
              <w:left w:w="28" w:type="dxa"/>
              <w:bottom w:w="28" w:type="dxa"/>
              <w:right w:w="28" w:type="dxa"/>
            </w:tcMar>
          </w:tcPr>
          <w:p w14:paraId="01323EFB" w14:textId="77777777" w:rsidR="00A211DA" w:rsidRPr="00EF5447" w:rsidRDefault="00A211DA" w:rsidP="00FA470A">
            <w:pPr>
              <w:pStyle w:val="TAC"/>
              <w:rPr>
                <w:noProof/>
              </w:rPr>
            </w:pPr>
            <w:r w:rsidRPr="00EF5447">
              <w:rPr>
                <w:noProof/>
              </w:rPr>
              <w:t>DC_1A-21A-42A_n78A-n257A</w:t>
            </w:r>
          </w:p>
          <w:p w14:paraId="7FA6CA5E" w14:textId="77777777" w:rsidR="00A211DA" w:rsidRPr="00EF5447" w:rsidRDefault="00A211DA" w:rsidP="00FA470A">
            <w:pPr>
              <w:pStyle w:val="TAC"/>
              <w:rPr>
                <w:noProof/>
                <w:lang w:eastAsia="ko-KR"/>
              </w:rPr>
            </w:pPr>
            <w:r w:rsidRPr="00EF5447">
              <w:rPr>
                <w:noProof/>
                <w:lang w:eastAsia="zh-CN"/>
              </w:rPr>
              <w:t>DC_1A-21A-42A_n78A-n257G</w:t>
            </w:r>
          </w:p>
          <w:p w14:paraId="3CAE7847" w14:textId="77777777" w:rsidR="00A211DA" w:rsidRPr="00EF5447" w:rsidRDefault="00A211DA" w:rsidP="00FA470A">
            <w:pPr>
              <w:pStyle w:val="TAC"/>
              <w:rPr>
                <w:noProof/>
                <w:lang w:eastAsia="ko-KR"/>
              </w:rPr>
            </w:pPr>
            <w:r w:rsidRPr="00EF5447">
              <w:rPr>
                <w:noProof/>
                <w:lang w:eastAsia="zh-CN"/>
              </w:rPr>
              <w:t>DC_1A-21A-42A_n78A-n257H</w:t>
            </w:r>
          </w:p>
          <w:p w14:paraId="0C49120A" w14:textId="77777777" w:rsidR="00A211DA" w:rsidRPr="00EF5447" w:rsidRDefault="00A211DA" w:rsidP="00FA470A">
            <w:pPr>
              <w:pStyle w:val="TAC"/>
              <w:rPr>
                <w:noProof/>
                <w:lang w:eastAsia="zh-CN"/>
              </w:rPr>
            </w:pPr>
            <w:r w:rsidRPr="00EF5447">
              <w:rPr>
                <w:noProof/>
                <w:lang w:eastAsia="zh-CN"/>
              </w:rPr>
              <w:t>DC_1A-21A-42A_n78A-n257I</w:t>
            </w:r>
          </w:p>
          <w:p w14:paraId="6A45BFBB" w14:textId="77777777" w:rsidR="00A211DA" w:rsidRPr="00EF5447" w:rsidRDefault="00A211DA" w:rsidP="00FA470A">
            <w:pPr>
              <w:pStyle w:val="TAC"/>
              <w:rPr>
                <w:noProof/>
              </w:rPr>
            </w:pPr>
            <w:r w:rsidRPr="00EF5447">
              <w:rPr>
                <w:noProof/>
              </w:rPr>
              <w:t>DC_1A-21A-42C_n78A-n257A</w:t>
            </w:r>
          </w:p>
          <w:p w14:paraId="10D94852" w14:textId="77777777" w:rsidR="00A211DA" w:rsidRPr="00EF5447" w:rsidRDefault="00A211DA" w:rsidP="00FA470A">
            <w:pPr>
              <w:pStyle w:val="TAC"/>
              <w:rPr>
                <w:noProof/>
                <w:lang w:eastAsia="ko-KR"/>
              </w:rPr>
            </w:pPr>
            <w:r w:rsidRPr="00EF5447">
              <w:rPr>
                <w:noProof/>
                <w:lang w:eastAsia="zh-CN"/>
              </w:rPr>
              <w:t>DC_1A-21A-42C_n78A-n257G</w:t>
            </w:r>
          </w:p>
          <w:p w14:paraId="7AB82E07" w14:textId="77777777" w:rsidR="00A211DA" w:rsidRPr="00EF5447" w:rsidRDefault="00A211DA" w:rsidP="00FA470A">
            <w:pPr>
              <w:pStyle w:val="TAC"/>
              <w:rPr>
                <w:noProof/>
                <w:lang w:eastAsia="ko-KR"/>
              </w:rPr>
            </w:pPr>
            <w:r w:rsidRPr="00EF5447">
              <w:rPr>
                <w:noProof/>
                <w:lang w:eastAsia="zh-CN"/>
              </w:rPr>
              <w:t>DC_1A-21A-42C_n78A-n257H</w:t>
            </w:r>
          </w:p>
          <w:p w14:paraId="06CAC43F" w14:textId="77777777" w:rsidR="00A211DA" w:rsidRPr="00EF5447" w:rsidRDefault="00A211DA" w:rsidP="00FA470A">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2BD7688C" w14:textId="77777777" w:rsidR="00A211DA" w:rsidRPr="00EF5447" w:rsidRDefault="00A211DA" w:rsidP="00FA470A">
            <w:pPr>
              <w:pStyle w:val="TAC"/>
              <w:rPr>
                <w:rFonts w:cs="Arial"/>
                <w:lang w:eastAsia="zh-CN"/>
              </w:rPr>
            </w:pPr>
            <w:r w:rsidRPr="00EF5447">
              <w:rPr>
                <w:rFonts w:cs="Arial"/>
                <w:lang w:eastAsia="zh-CN"/>
              </w:rPr>
              <w:t>DC_1A_n78A</w:t>
            </w:r>
          </w:p>
          <w:p w14:paraId="01D29D87" w14:textId="77777777" w:rsidR="00A211DA" w:rsidRPr="00EF5447" w:rsidRDefault="00A211DA" w:rsidP="00FA470A">
            <w:pPr>
              <w:pStyle w:val="TAC"/>
              <w:rPr>
                <w:rFonts w:cs="Arial"/>
                <w:lang w:eastAsia="zh-CN"/>
              </w:rPr>
            </w:pPr>
            <w:r w:rsidRPr="00EF5447">
              <w:rPr>
                <w:rFonts w:cs="Arial"/>
                <w:lang w:eastAsia="zh-CN"/>
              </w:rPr>
              <w:t>DC_1A_n257A</w:t>
            </w:r>
          </w:p>
          <w:p w14:paraId="07F1EF48" w14:textId="77777777" w:rsidR="00A211DA" w:rsidRPr="00EF5447" w:rsidRDefault="00A211DA" w:rsidP="00FA470A">
            <w:pPr>
              <w:pStyle w:val="TAC"/>
              <w:rPr>
                <w:rFonts w:cs="Arial"/>
                <w:lang w:eastAsia="zh-CN"/>
              </w:rPr>
            </w:pPr>
            <w:r w:rsidRPr="00EF5447">
              <w:rPr>
                <w:rFonts w:cs="Arial"/>
                <w:lang w:eastAsia="zh-CN"/>
              </w:rPr>
              <w:t>DC_1A_n257G</w:t>
            </w:r>
          </w:p>
          <w:p w14:paraId="67754937" w14:textId="77777777" w:rsidR="00A211DA" w:rsidRPr="00EF5447" w:rsidRDefault="00A211DA" w:rsidP="00FA470A">
            <w:pPr>
              <w:pStyle w:val="TAC"/>
              <w:rPr>
                <w:rFonts w:cs="Arial"/>
                <w:lang w:eastAsia="zh-CN"/>
              </w:rPr>
            </w:pPr>
            <w:r w:rsidRPr="00EF5447">
              <w:rPr>
                <w:rFonts w:cs="Arial"/>
                <w:lang w:eastAsia="zh-CN"/>
              </w:rPr>
              <w:t>DC_1A_n257H</w:t>
            </w:r>
          </w:p>
          <w:p w14:paraId="1986AC53" w14:textId="77777777" w:rsidR="00A211DA" w:rsidRPr="00EF5447" w:rsidRDefault="00A211DA" w:rsidP="00FA470A">
            <w:pPr>
              <w:pStyle w:val="TAC"/>
              <w:rPr>
                <w:rFonts w:cs="Arial"/>
                <w:lang w:eastAsia="zh-CN"/>
              </w:rPr>
            </w:pPr>
            <w:r w:rsidRPr="00EF5447">
              <w:rPr>
                <w:rFonts w:cs="Arial"/>
                <w:lang w:eastAsia="zh-CN"/>
              </w:rPr>
              <w:t>DC_1A_n257I</w:t>
            </w:r>
          </w:p>
          <w:p w14:paraId="5E8D9F2D" w14:textId="77777777" w:rsidR="00A211DA" w:rsidRPr="00EF5447" w:rsidRDefault="00A211DA" w:rsidP="00FA470A">
            <w:pPr>
              <w:pStyle w:val="TAC"/>
              <w:rPr>
                <w:rFonts w:cs="Arial"/>
                <w:lang w:eastAsia="zh-CN"/>
              </w:rPr>
            </w:pPr>
            <w:r w:rsidRPr="00EF5447">
              <w:rPr>
                <w:rFonts w:cs="Arial"/>
                <w:lang w:eastAsia="zh-CN"/>
              </w:rPr>
              <w:t>DC_21A_n78A</w:t>
            </w:r>
          </w:p>
          <w:p w14:paraId="7A2075EF" w14:textId="77777777" w:rsidR="00A211DA" w:rsidRPr="00EF5447" w:rsidRDefault="00A211DA" w:rsidP="00FA470A">
            <w:pPr>
              <w:pStyle w:val="TAC"/>
              <w:rPr>
                <w:rFonts w:cs="Arial"/>
                <w:lang w:eastAsia="zh-CN"/>
              </w:rPr>
            </w:pPr>
            <w:r w:rsidRPr="00EF5447">
              <w:rPr>
                <w:rFonts w:cs="Arial"/>
                <w:lang w:eastAsia="zh-CN"/>
              </w:rPr>
              <w:t>DC_21A_n257A</w:t>
            </w:r>
          </w:p>
          <w:p w14:paraId="4A5943F1" w14:textId="77777777" w:rsidR="00A211DA" w:rsidRPr="00EF5447" w:rsidRDefault="00A211DA" w:rsidP="00FA470A">
            <w:pPr>
              <w:pStyle w:val="TAC"/>
              <w:rPr>
                <w:rFonts w:cs="Arial"/>
                <w:lang w:eastAsia="zh-CN"/>
              </w:rPr>
            </w:pPr>
            <w:r w:rsidRPr="00EF5447">
              <w:rPr>
                <w:rFonts w:cs="Arial"/>
                <w:lang w:eastAsia="zh-CN"/>
              </w:rPr>
              <w:t>DC_21A_n257G</w:t>
            </w:r>
          </w:p>
          <w:p w14:paraId="5D90409A" w14:textId="77777777" w:rsidR="00A211DA" w:rsidRPr="00EF5447" w:rsidRDefault="00A211DA" w:rsidP="00FA470A">
            <w:pPr>
              <w:pStyle w:val="TAC"/>
              <w:rPr>
                <w:rFonts w:cs="Arial"/>
                <w:lang w:eastAsia="zh-CN"/>
              </w:rPr>
            </w:pPr>
            <w:r w:rsidRPr="00EF5447">
              <w:rPr>
                <w:rFonts w:cs="Arial"/>
                <w:lang w:eastAsia="zh-CN"/>
              </w:rPr>
              <w:t>DC_21A_n257H</w:t>
            </w:r>
          </w:p>
          <w:p w14:paraId="020B3BCD" w14:textId="77777777" w:rsidR="00A211DA" w:rsidRPr="00EF5447" w:rsidRDefault="00A211DA" w:rsidP="00FA470A">
            <w:pPr>
              <w:pStyle w:val="TAC"/>
              <w:rPr>
                <w:rFonts w:cs="Arial"/>
                <w:lang w:eastAsia="zh-CN"/>
              </w:rPr>
            </w:pPr>
            <w:r w:rsidRPr="00EF5447">
              <w:rPr>
                <w:rFonts w:cs="Arial"/>
                <w:lang w:eastAsia="zh-CN"/>
              </w:rPr>
              <w:t>DC_21A_n257I</w:t>
            </w:r>
          </w:p>
          <w:p w14:paraId="0401D183" w14:textId="77777777" w:rsidR="00A211DA" w:rsidRPr="00EF5447" w:rsidRDefault="00A211DA" w:rsidP="00FA470A">
            <w:pPr>
              <w:pStyle w:val="TAC"/>
              <w:rPr>
                <w:rFonts w:cs="Arial"/>
                <w:lang w:eastAsia="zh-CN"/>
              </w:rPr>
            </w:pPr>
            <w:r w:rsidRPr="00EF5447">
              <w:rPr>
                <w:rFonts w:cs="Arial"/>
                <w:lang w:eastAsia="zh-CN"/>
              </w:rPr>
              <w:t>DC_42A_n257A</w:t>
            </w:r>
          </w:p>
          <w:p w14:paraId="54CF3E3F" w14:textId="77777777" w:rsidR="00A211DA" w:rsidRPr="00EF5447" w:rsidRDefault="00A211DA" w:rsidP="00FA470A">
            <w:pPr>
              <w:pStyle w:val="TAC"/>
              <w:rPr>
                <w:rFonts w:cs="Arial"/>
                <w:lang w:eastAsia="zh-CN"/>
              </w:rPr>
            </w:pPr>
            <w:r w:rsidRPr="00EF5447">
              <w:rPr>
                <w:rFonts w:cs="Arial"/>
                <w:lang w:eastAsia="zh-CN"/>
              </w:rPr>
              <w:t>DC_42A_n257G</w:t>
            </w:r>
          </w:p>
          <w:p w14:paraId="2D93D570" w14:textId="77777777" w:rsidR="00A211DA" w:rsidRPr="00EF5447" w:rsidRDefault="00A211DA" w:rsidP="00FA470A">
            <w:pPr>
              <w:pStyle w:val="TAC"/>
              <w:rPr>
                <w:rFonts w:cs="Arial"/>
                <w:lang w:eastAsia="zh-CN"/>
              </w:rPr>
            </w:pPr>
            <w:r w:rsidRPr="00EF5447">
              <w:rPr>
                <w:rFonts w:cs="Arial"/>
                <w:lang w:eastAsia="zh-CN"/>
              </w:rPr>
              <w:t>DC_42A_n257H</w:t>
            </w:r>
          </w:p>
          <w:p w14:paraId="1B6FFD16"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419C85F1" w14:textId="77777777" w:rsidTr="00FA470A">
        <w:trPr>
          <w:trHeight w:val="187"/>
          <w:jc w:val="center"/>
        </w:trPr>
        <w:tc>
          <w:tcPr>
            <w:tcW w:w="3969" w:type="dxa"/>
            <w:shd w:val="clear" w:color="auto" w:fill="auto"/>
            <w:noWrap/>
            <w:tcMar>
              <w:top w:w="28" w:type="dxa"/>
              <w:left w:w="28" w:type="dxa"/>
              <w:bottom w:w="28" w:type="dxa"/>
              <w:right w:w="28" w:type="dxa"/>
            </w:tcMar>
          </w:tcPr>
          <w:p w14:paraId="4C736A46" w14:textId="77777777" w:rsidR="00A211DA" w:rsidRPr="00EF5447" w:rsidRDefault="00A211DA" w:rsidP="00FA470A">
            <w:pPr>
              <w:pStyle w:val="TAC"/>
              <w:rPr>
                <w:noProof/>
              </w:rPr>
            </w:pPr>
            <w:r w:rsidRPr="00EF5447">
              <w:rPr>
                <w:noProof/>
              </w:rPr>
              <w:t>DC_1A-21A-42A_n79A-n257A</w:t>
            </w:r>
          </w:p>
          <w:p w14:paraId="02C0D3CE" w14:textId="77777777" w:rsidR="00A211DA" w:rsidRPr="00EF5447" w:rsidRDefault="00A211DA" w:rsidP="00FA470A">
            <w:pPr>
              <w:pStyle w:val="TAC"/>
              <w:rPr>
                <w:noProof/>
                <w:lang w:eastAsia="ko-KR"/>
              </w:rPr>
            </w:pPr>
            <w:r w:rsidRPr="00EF5447">
              <w:rPr>
                <w:noProof/>
                <w:lang w:eastAsia="zh-CN"/>
              </w:rPr>
              <w:t>DC_1A-21A-42A_n79A-n257G</w:t>
            </w:r>
          </w:p>
          <w:p w14:paraId="3A8A272E" w14:textId="77777777" w:rsidR="00A211DA" w:rsidRPr="00EF5447" w:rsidRDefault="00A211DA" w:rsidP="00FA470A">
            <w:pPr>
              <w:pStyle w:val="TAC"/>
              <w:rPr>
                <w:noProof/>
                <w:lang w:eastAsia="ko-KR"/>
              </w:rPr>
            </w:pPr>
            <w:r w:rsidRPr="00EF5447">
              <w:rPr>
                <w:noProof/>
                <w:lang w:eastAsia="zh-CN"/>
              </w:rPr>
              <w:t>DC_1A-21A-42A_n79A-n257H</w:t>
            </w:r>
          </w:p>
          <w:p w14:paraId="610DE308" w14:textId="77777777" w:rsidR="00A211DA" w:rsidRPr="00EF5447" w:rsidRDefault="00A211DA" w:rsidP="00FA470A">
            <w:pPr>
              <w:pStyle w:val="TAC"/>
              <w:rPr>
                <w:noProof/>
                <w:lang w:eastAsia="zh-CN"/>
              </w:rPr>
            </w:pPr>
            <w:r w:rsidRPr="00EF5447">
              <w:rPr>
                <w:noProof/>
                <w:lang w:eastAsia="zh-CN"/>
              </w:rPr>
              <w:t>DC_1A-21A-42A_n79A-n257I</w:t>
            </w:r>
          </w:p>
          <w:p w14:paraId="6CCB9A25" w14:textId="77777777" w:rsidR="00A211DA" w:rsidRPr="00EF5447" w:rsidRDefault="00A211DA" w:rsidP="00FA470A">
            <w:pPr>
              <w:pStyle w:val="TAC"/>
              <w:rPr>
                <w:noProof/>
              </w:rPr>
            </w:pPr>
            <w:r w:rsidRPr="00EF5447">
              <w:rPr>
                <w:noProof/>
              </w:rPr>
              <w:t>DC_1A-21A-42C_n79A-n257A</w:t>
            </w:r>
          </w:p>
          <w:p w14:paraId="59E58164" w14:textId="77777777" w:rsidR="00A211DA" w:rsidRPr="00EF5447" w:rsidRDefault="00A211DA" w:rsidP="00FA470A">
            <w:pPr>
              <w:pStyle w:val="TAC"/>
              <w:rPr>
                <w:noProof/>
                <w:lang w:eastAsia="ko-KR"/>
              </w:rPr>
            </w:pPr>
            <w:r w:rsidRPr="00EF5447">
              <w:rPr>
                <w:noProof/>
                <w:lang w:eastAsia="zh-CN"/>
              </w:rPr>
              <w:t>DC_1A-21A-42C_n79A-n257G</w:t>
            </w:r>
          </w:p>
          <w:p w14:paraId="54A1AE39" w14:textId="77777777" w:rsidR="00A211DA" w:rsidRPr="00EF5447" w:rsidRDefault="00A211DA" w:rsidP="00FA470A">
            <w:pPr>
              <w:pStyle w:val="TAC"/>
              <w:rPr>
                <w:noProof/>
                <w:lang w:eastAsia="ko-KR"/>
              </w:rPr>
            </w:pPr>
            <w:r w:rsidRPr="00EF5447">
              <w:rPr>
                <w:noProof/>
                <w:lang w:eastAsia="zh-CN"/>
              </w:rPr>
              <w:t>DC_1A-21A-42C_n79A-n257H</w:t>
            </w:r>
          </w:p>
          <w:p w14:paraId="59A592D4" w14:textId="77777777" w:rsidR="00A211DA" w:rsidRPr="00EF5447" w:rsidRDefault="00A211DA" w:rsidP="00FA470A">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3FFEABDA" w14:textId="77777777" w:rsidR="00A211DA" w:rsidRPr="00EF5447" w:rsidRDefault="00A211DA" w:rsidP="00FA470A">
            <w:pPr>
              <w:pStyle w:val="TAC"/>
              <w:rPr>
                <w:rFonts w:cs="Arial"/>
                <w:lang w:eastAsia="zh-CN"/>
              </w:rPr>
            </w:pPr>
            <w:r w:rsidRPr="00EF5447">
              <w:rPr>
                <w:rFonts w:cs="Arial"/>
                <w:lang w:eastAsia="zh-CN"/>
              </w:rPr>
              <w:t>DC_1A_n79A</w:t>
            </w:r>
          </w:p>
          <w:p w14:paraId="2813A60F" w14:textId="77777777" w:rsidR="00A211DA" w:rsidRPr="00EF5447" w:rsidRDefault="00A211DA" w:rsidP="00FA470A">
            <w:pPr>
              <w:pStyle w:val="TAC"/>
              <w:rPr>
                <w:rFonts w:cs="Arial"/>
                <w:lang w:eastAsia="zh-CN"/>
              </w:rPr>
            </w:pPr>
            <w:r w:rsidRPr="00EF5447">
              <w:rPr>
                <w:rFonts w:cs="Arial"/>
                <w:lang w:eastAsia="zh-CN"/>
              </w:rPr>
              <w:t>DC_1A_n257A</w:t>
            </w:r>
          </w:p>
          <w:p w14:paraId="14D65B74" w14:textId="77777777" w:rsidR="00A211DA" w:rsidRPr="00EF5447" w:rsidRDefault="00A211DA" w:rsidP="00FA470A">
            <w:pPr>
              <w:pStyle w:val="TAC"/>
              <w:rPr>
                <w:rFonts w:cs="Arial"/>
                <w:lang w:eastAsia="zh-CN"/>
              </w:rPr>
            </w:pPr>
            <w:r w:rsidRPr="00EF5447">
              <w:rPr>
                <w:rFonts w:cs="Arial"/>
                <w:lang w:eastAsia="zh-CN"/>
              </w:rPr>
              <w:t>DC_1A_n257G</w:t>
            </w:r>
          </w:p>
          <w:p w14:paraId="7E7F27FC" w14:textId="77777777" w:rsidR="00A211DA" w:rsidRPr="00EF5447" w:rsidRDefault="00A211DA" w:rsidP="00FA470A">
            <w:pPr>
              <w:pStyle w:val="TAC"/>
              <w:rPr>
                <w:rFonts w:cs="Arial"/>
                <w:lang w:eastAsia="zh-CN"/>
              </w:rPr>
            </w:pPr>
            <w:r w:rsidRPr="00EF5447">
              <w:rPr>
                <w:rFonts w:cs="Arial"/>
                <w:lang w:eastAsia="zh-CN"/>
              </w:rPr>
              <w:t>DC_1A_n257H</w:t>
            </w:r>
          </w:p>
          <w:p w14:paraId="6F2DED40" w14:textId="77777777" w:rsidR="00A211DA" w:rsidRPr="00EF5447" w:rsidRDefault="00A211DA" w:rsidP="00FA470A">
            <w:pPr>
              <w:pStyle w:val="TAC"/>
              <w:rPr>
                <w:rFonts w:cs="Arial"/>
                <w:lang w:eastAsia="zh-CN"/>
              </w:rPr>
            </w:pPr>
            <w:r w:rsidRPr="00EF5447">
              <w:rPr>
                <w:rFonts w:cs="Arial"/>
                <w:lang w:eastAsia="zh-CN"/>
              </w:rPr>
              <w:t>DC_1A_n257I</w:t>
            </w:r>
          </w:p>
          <w:p w14:paraId="4FF39015" w14:textId="77777777" w:rsidR="00A211DA" w:rsidRPr="00EF5447" w:rsidRDefault="00A211DA" w:rsidP="00FA470A">
            <w:pPr>
              <w:pStyle w:val="TAC"/>
              <w:rPr>
                <w:rFonts w:cs="Arial"/>
                <w:lang w:eastAsia="zh-CN"/>
              </w:rPr>
            </w:pPr>
            <w:r w:rsidRPr="00EF5447">
              <w:rPr>
                <w:rFonts w:cs="Arial"/>
                <w:lang w:eastAsia="zh-CN"/>
              </w:rPr>
              <w:t>DC_21A_n79A</w:t>
            </w:r>
          </w:p>
          <w:p w14:paraId="4DEB5BC1" w14:textId="77777777" w:rsidR="00A211DA" w:rsidRPr="00EF5447" w:rsidRDefault="00A211DA" w:rsidP="00FA470A">
            <w:pPr>
              <w:pStyle w:val="TAC"/>
              <w:rPr>
                <w:rFonts w:cs="Arial"/>
                <w:lang w:eastAsia="zh-CN"/>
              </w:rPr>
            </w:pPr>
            <w:r w:rsidRPr="00EF5447">
              <w:rPr>
                <w:rFonts w:cs="Arial"/>
                <w:lang w:eastAsia="zh-CN"/>
              </w:rPr>
              <w:t>DC_21A_n257A</w:t>
            </w:r>
          </w:p>
          <w:p w14:paraId="592BEB0E" w14:textId="77777777" w:rsidR="00A211DA" w:rsidRPr="00EF5447" w:rsidRDefault="00A211DA" w:rsidP="00FA470A">
            <w:pPr>
              <w:pStyle w:val="TAC"/>
              <w:rPr>
                <w:rFonts w:cs="Arial"/>
                <w:lang w:eastAsia="zh-CN"/>
              </w:rPr>
            </w:pPr>
            <w:r w:rsidRPr="00EF5447">
              <w:rPr>
                <w:rFonts w:cs="Arial"/>
                <w:lang w:eastAsia="zh-CN"/>
              </w:rPr>
              <w:t>DC_21A_n257G</w:t>
            </w:r>
          </w:p>
          <w:p w14:paraId="04E5602A" w14:textId="77777777" w:rsidR="00A211DA" w:rsidRPr="00EF5447" w:rsidRDefault="00A211DA" w:rsidP="00FA470A">
            <w:pPr>
              <w:pStyle w:val="TAC"/>
              <w:rPr>
                <w:rFonts w:cs="Arial"/>
                <w:lang w:eastAsia="zh-CN"/>
              </w:rPr>
            </w:pPr>
            <w:r w:rsidRPr="00EF5447">
              <w:rPr>
                <w:rFonts w:cs="Arial"/>
                <w:lang w:eastAsia="zh-CN"/>
              </w:rPr>
              <w:t>DC_21A_n257H</w:t>
            </w:r>
          </w:p>
          <w:p w14:paraId="6EA6EA32" w14:textId="77777777" w:rsidR="00A211DA" w:rsidRPr="00EF5447" w:rsidRDefault="00A211DA" w:rsidP="00FA470A">
            <w:pPr>
              <w:pStyle w:val="TAC"/>
              <w:rPr>
                <w:rFonts w:cs="Arial"/>
                <w:lang w:eastAsia="zh-CN"/>
              </w:rPr>
            </w:pPr>
            <w:r w:rsidRPr="00EF5447">
              <w:rPr>
                <w:rFonts w:cs="Arial"/>
                <w:lang w:eastAsia="zh-CN"/>
              </w:rPr>
              <w:t>DC_21A_n257I</w:t>
            </w:r>
          </w:p>
          <w:p w14:paraId="1473702F" w14:textId="77777777" w:rsidR="00A211DA" w:rsidRPr="00EF5447" w:rsidRDefault="00A211DA" w:rsidP="00FA470A">
            <w:pPr>
              <w:pStyle w:val="TAC"/>
              <w:rPr>
                <w:rFonts w:cs="Arial"/>
                <w:lang w:eastAsia="zh-CN"/>
              </w:rPr>
            </w:pPr>
            <w:r w:rsidRPr="00EF5447">
              <w:rPr>
                <w:rFonts w:cs="Arial"/>
                <w:lang w:eastAsia="zh-CN"/>
              </w:rPr>
              <w:t>DC_42A_n257A</w:t>
            </w:r>
          </w:p>
          <w:p w14:paraId="2BA383D5" w14:textId="77777777" w:rsidR="00A211DA" w:rsidRPr="00EF5447" w:rsidRDefault="00A211DA" w:rsidP="00FA470A">
            <w:pPr>
              <w:pStyle w:val="TAC"/>
              <w:rPr>
                <w:rFonts w:cs="Arial"/>
                <w:lang w:eastAsia="zh-CN"/>
              </w:rPr>
            </w:pPr>
            <w:r w:rsidRPr="00EF5447">
              <w:rPr>
                <w:rFonts w:cs="Arial"/>
                <w:lang w:eastAsia="zh-CN"/>
              </w:rPr>
              <w:t>DC_42A_n257G</w:t>
            </w:r>
          </w:p>
          <w:p w14:paraId="3B05442B" w14:textId="77777777" w:rsidR="00A211DA" w:rsidRPr="00EF5447" w:rsidRDefault="00A211DA" w:rsidP="00FA470A">
            <w:pPr>
              <w:pStyle w:val="TAC"/>
              <w:rPr>
                <w:rFonts w:cs="Arial"/>
                <w:lang w:eastAsia="zh-CN"/>
              </w:rPr>
            </w:pPr>
            <w:r w:rsidRPr="00EF5447">
              <w:rPr>
                <w:rFonts w:cs="Arial"/>
                <w:lang w:eastAsia="zh-CN"/>
              </w:rPr>
              <w:t>DC_42A_n257H</w:t>
            </w:r>
          </w:p>
          <w:p w14:paraId="5414EB87"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15F54AF3" w14:textId="77777777" w:rsidTr="00FA470A">
        <w:trPr>
          <w:trHeight w:val="187"/>
          <w:jc w:val="center"/>
        </w:trPr>
        <w:tc>
          <w:tcPr>
            <w:tcW w:w="3969" w:type="dxa"/>
            <w:shd w:val="clear" w:color="auto" w:fill="auto"/>
            <w:noWrap/>
            <w:tcMar>
              <w:top w:w="28" w:type="dxa"/>
              <w:left w:w="28" w:type="dxa"/>
              <w:bottom w:w="28" w:type="dxa"/>
              <w:right w:w="28" w:type="dxa"/>
            </w:tcMar>
          </w:tcPr>
          <w:p w14:paraId="2CCB379B" w14:textId="77777777" w:rsidR="00A211DA" w:rsidRPr="00EF5447" w:rsidRDefault="00A211DA" w:rsidP="00FA470A">
            <w:pPr>
              <w:pStyle w:val="TAC"/>
              <w:rPr>
                <w:b/>
                <w:noProof/>
              </w:rPr>
            </w:pPr>
            <w:r w:rsidRPr="00EF5447">
              <w:rPr>
                <w:noProof/>
              </w:rPr>
              <w:t>DC_1A-19A-42A_n79A-n257A</w:t>
            </w:r>
          </w:p>
          <w:p w14:paraId="0B2112F9" w14:textId="77777777" w:rsidR="00A211DA" w:rsidRPr="00EF5447" w:rsidRDefault="00A211DA" w:rsidP="00FA470A">
            <w:pPr>
              <w:pStyle w:val="TAC"/>
              <w:rPr>
                <w:b/>
                <w:noProof/>
              </w:rPr>
            </w:pPr>
            <w:r w:rsidRPr="00EF5447">
              <w:rPr>
                <w:noProof/>
              </w:rPr>
              <w:t>DC_1A-19A-42A_n79A-n257G</w:t>
            </w:r>
          </w:p>
          <w:p w14:paraId="0EE18FE2" w14:textId="77777777" w:rsidR="00A211DA" w:rsidRPr="00EF5447" w:rsidRDefault="00A211DA" w:rsidP="00FA470A">
            <w:pPr>
              <w:pStyle w:val="TAC"/>
              <w:rPr>
                <w:b/>
                <w:noProof/>
              </w:rPr>
            </w:pPr>
            <w:r w:rsidRPr="00EF5447">
              <w:rPr>
                <w:noProof/>
              </w:rPr>
              <w:t>DC_1A-19A-42A_n79A-n257H</w:t>
            </w:r>
          </w:p>
          <w:p w14:paraId="7E599821" w14:textId="77777777" w:rsidR="00A211DA" w:rsidRPr="00EF5447" w:rsidRDefault="00A211DA" w:rsidP="00FA470A">
            <w:pPr>
              <w:pStyle w:val="TAC"/>
              <w:rPr>
                <w:b/>
                <w:noProof/>
              </w:rPr>
            </w:pPr>
            <w:r w:rsidRPr="00EF5447">
              <w:rPr>
                <w:noProof/>
              </w:rPr>
              <w:t>DC_1A-19A-42A_n79A-n257I</w:t>
            </w:r>
          </w:p>
          <w:p w14:paraId="4E2E31AF" w14:textId="77777777" w:rsidR="00A211DA" w:rsidRPr="00EF5447" w:rsidRDefault="00A211DA" w:rsidP="00FA470A">
            <w:pPr>
              <w:pStyle w:val="TAC"/>
              <w:rPr>
                <w:b/>
                <w:noProof/>
              </w:rPr>
            </w:pPr>
            <w:r w:rsidRPr="00EF5447">
              <w:rPr>
                <w:noProof/>
              </w:rPr>
              <w:t>DC_1A-19A-42C_n79A-n257A</w:t>
            </w:r>
          </w:p>
          <w:p w14:paraId="5D34DE9D" w14:textId="77777777" w:rsidR="00A211DA" w:rsidRPr="00EF5447" w:rsidRDefault="00A211DA" w:rsidP="00FA470A">
            <w:pPr>
              <w:pStyle w:val="TAC"/>
              <w:rPr>
                <w:b/>
                <w:noProof/>
              </w:rPr>
            </w:pPr>
            <w:r w:rsidRPr="00EF5447">
              <w:rPr>
                <w:noProof/>
              </w:rPr>
              <w:t>DC_1A-19A-42C_n79A-n257G</w:t>
            </w:r>
          </w:p>
          <w:p w14:paraId="504D1748" w14:textId="77777777" w:rsidR="00A211DA" w:rsidRPr="00EF5447" w:rsidRDefault="00A211DA" w:rsidP="00FA470A">
            <w:pPr>
              <w:pStyle w:val="TAC"/>
              <w:rPr>
                <w:b/>
                <w:noProof/>
              </w:rPr>
            </w:pPr>
            <w:r w:rsidRPr="00EF5447">
              <w:rPr>
                <w:noProof/>
              </w:rPr>
              <w:t>DC_1A-19A-42C_n79A-n257H</w:t>
            </w:r>
          </w:p>
          <w:p w14:paraId="388314BA" w14:textId="77777777" w:rsidR="00A211DA" w:rsidRPr="00EF5447" w:rsidRDefault="00A211DA" w:rsidP="00FA470A">
            <w:pPr>
              <w:pStyle w:val="TAC"/>
              <w:rPr>
                <w:noProof/>
              </w:rPr>
            </w:pPr>
            <w:r w:rsidRPr="00EF5447">
              <w:rPr>
                <w:noProof/>
              </w:rPr>
              <w:t>DC_1A-19A-42C_n79A-n257I</w:t>
            </w:r>
          </w:p>
        </w:tc>
        <w:tc>
          <w:tcPr>
            <w:tcW w:w="3969" w:type="dxa"/>
            <w:tcMar>
              <w:top w:w="28" w:type="dxa"/>
              <w:left w:w="28" w:type="dxa"/>
              <w:bottom w:w="28" w:type="dxa"/>
              <w:right w:w="28" w:type="dxa"/>
            </w:tcMar>
          </w:tcPr>
          <w:p w14:paraId="17BEE8CF" w14:textId="77777777" w:rsidR="00A211DA" w:rsidRPr="00EF5447" w:rsidRDefault="00A211DA" w:rsidP="00FA470A">
            <w:pPr>
              <w:pStyle w:val="TAC"/>
              <w:rPr>
                <w:noProof/>
              </w:rPr>
            </w:pPr>
            <w:r w:rsidRPr="00EF5447">
              <w:rPr>
                <w:noProof/>
              </w:rPr>
              <w:t>DC_1A_n79A-n257A</w:t>
            </w:r>
          </w:p>
          <w:p w14:paraId="11F5FA62" w14:textId="77777777" w:rsidR="00A211DA" w:rsidRPr="00EF5447" w:rsidRDefault="00A211DA" w:rsidP="00FA470A">
            <w:pPr>
              <w:pStyle w:val="TAC"/>
              <w:rPr>
                <w:noProof/>
              </w:rPr>
            </w:pPr>
            <w:r w:rsidRPr="00EF5447">
              <w:rPr>
                <w:noProof/>
              </w:rPr>
              <w:t>DC_1A_n79A-n257G</w:t>
            </w:r>
          </w:p>
          <w:p w14:paraId="24934963" w14:textId="77777777" w:rsidR="00A211DA" w:rsidRPr="00EF5447" w:rsidRDefault="00A211DA" w:rsidP="00FA470A">
            <w:pPr>
              <w:pStyle w:val="TAC"/>
              <w:rPr>
                <w:noProof/>
              </w:rPr>
            </w:pPr>
            <w:r w:rsidRPr="00EF5447">
              <w:rPr>
                <w:noProof/>
              </w:rPr>
              <w:t>DC_1A_n79A-n257H</w:t>
            </w:r>
          </w:p>
          <w:p w14:paraId="41730EE4" w14:textId="77777777" w:rsidR="00A211DA" w:rsidRPr="00EF5447" w:rsidRDefault="00A211DA" w:rsidP="00FA470A">
            <w:pPr>
              <w:pStyle w:val="TAC"/>
              <w:rPr>
                <w:noProof/>
              </w:rPr>
            </w:pPr>
            <w:r w:rsidRPr="00EF5447">
              <w:rPr>
                <w:noProof/>
              </w:rPr>
              <w:t>DC_1A_n79A-n257I</w:t>
            </w:r>
          </w:p>
          <w:p w14:paraId="760F15F2" w14:textId="77777777" w:rsidR="00A211DA" w:rsidRPr="00EF5447" w:rsidRDefault="00A211DA" w:rsidP="00FA470A">
            <w:pPr>
              <w:pStyle w:val="TAC"/>
              <w:rPr>
                <w:noProof/>
              </w:rPr>
            </w:pPr>
            <w:r w:rsidRPr="00EF5447">
              <w:rPr>
                <w:noProof/>
              </w:rPr>
              <w:t>DC_19A_n79A-n257A</w:t>
            </w:r>
          </w:p>
          <w:p w14:paraId="3BC9CBF1" w14:textId="77777777" w:rsidR="00A211DA" w:rsidRPr="00EF5447" w:rsidRDefault="00A211DA" w:rsidP="00FA470A">
            <w:pPr>
              <w:pStyle w:val="TAC"/>
              <w:rPr>
                <w:noProof/>
              </w:rPr>
            </w:pPr>
            <w:r w:rsidRPr="00EF5447">
              <w:rPr>
                <w:noProof/>
              </w:rPr>
              <w:t>DC_19A_n79A-n257G</w:t>
            </w:r>
          </w:p>
          <w:p w14:paraId="47A1AD19" w14:textId="77777777" w:rsidR="00A211DA" w:rsidRPr="00EF5447" w:rsidRDefault="00A211DA" w:rsidP="00FA470A">
            <w:pPr>
              <w:pStyle w:val="TAC"/>
              <w:rPr>
                <w:noProof/>
              </w:rPr>
            </w:pPr>
            <w:r w:rsidRPr="00EF5447">
              <w:rPr>
                <w:noProof/>
              </w:rPr>
              <w:t>DC_19A_n79A-n257H</w:t>
            </w:r>
          </w:p>
          <w:p w14:paraId="207A7C0A" w14:textId="77777777" w:rsidR="00A211DA" w:rsidRPr="00EF5447" w:rsidRDefault="00A211DA" w:rsidP="00FA470A">
            <w:pPr>
              <w:pStyle w:val="TAC"/>
              <w:rPr>
                <w:rFonts w:cs="Arial"/>
                <w:lang w:eastAsia="zh-CN"/>
              </w:rPr>
            </w:pPr>
            <w:r w:rsidRPr="00EF5447">
              <w:rPr>
                <w:noProof/>
              </w:rPr>
              <w:t>DC_19A_n79A-n257I</w:t>
            </w:r>
          </w:p>
        </w:tc>
      </w:tr>
      <w:tr w:rsidR="00A211DA" w:rsidRPr="00EF5447" w14:paraId="70204239" w14:textId="77777777" w:rsidTr="00FA470A">
        <w:trPr>
          <w:trHeight w:val="187"/>
          <w:jc w:val="center"/>
        </w:trPr>
        <w:tc>
          <w:tcPr>
            <w:tcW w:w="3969" w:type="dxa"/>
            <w:shd w:val="clear" w:color="auto" w:fill="auto"/>
            <w:noWrap/>
            <w:tcMar>
              <w:top w:w="28" w:type="dxa"/>
              <w:left w:w="28" w:type="dxa"/>
              <w:bottom w:w="28" w:type="dxa"/>
              <w:right w:w="28" w:type="dxa"/>
            </w:tcMar>
          </w:tcPr>
          <w:p w14:paraId="7E491268" w14:textId="77777777" w:rsidR="00A211DA" w:rsidRPr="00EF5447" w:rsidRDefault="00A211DA" w:rsidP="00FA470A">
            <w:pPr>
              <w:pStyle w:val="TAC"/>
              <w:rPr>
                <w:b/>
                <w:noProof/>
              </w:rPr>
            </w:pPr>
            <w:r w:rsidRPr="00EF5447">
              <w:rPr>
                <w:noProof/>
              </w:rPr>
              <w:t>DC_1A-21A-42A_n77A-n257A</w:t>
            </w:r>
          </w:p>
          <w:p w14:paraId="54542095" w14:textId="77777777" w:rsidR="00A211DA" w:rsidRPr="00EF5447" w:rsidRDefault="00A211DA" w:rsidP="00FA470A">
            <w:pPr>
              <w:pStyle w:val="TAC"/>
              <w:rPr>
                <w:b/>
                <w:noProof/>
              </w:rPr>
            </w:pPr>
            <w:r w:rsidRPr="00EF5447">
              <w:rPr>
                <w:noProof/>
              </w:rPr>
              <w:t>DC_1A-21A-42A_n77A-n257G</w:t>
            </w:r>
          </w:p>
          <w:p w14:paraId="3A72D742" w14:textId="77777777" w:rsidR="00A211DA" w:rsidRPr="00EF5447" w:rsidRDefault="00A211DA" w:rsidP="00FA470A">
            <w:pPr>
              <w:pStyle w:val="TAC"/>
              <w:rPr>
                <w:b/>
                <w:noProof/>
              </w:rPr>
            </w:pPr>
            <w:r w:rsidRPr="00EF5447">
              <w:rPr>
                <w:noProof/>
              </w:rPr>
              <w:t>DC_1A-21A-42A_n77A-n257H</w:t>
            </w:r>
          </w:p>
          <w:p w14:paraId="62B8E4BA" w14:textId="77777777" w:rsidR="00A211DA" w:rsidRPr="00EF5447" w:rsidRDefault="00A211DA" w:rsidP="00FA470A">
            <w:pPr>
              <w:pStyle w:val="TAC"/>
              <w:rPr>
                <w:b/>
                <w:noProof/>
              </w:rPr>
            </w:pPr>
            <w:r w:rsidRPr="00EF5447">
              <w:rPr>
                <w:noProof/>
              </w:rPr>
              <w:t>DC_1A-21A-42A_n77A-n257I</w:t>
            </w:r>
          </w:p>
          <w:p w14:paraId="6A2BA708" w14:textId="77777777" w:rsidR="00A211DA" w:rsidRPr="00EF5447" w:rsidRDefault="00A211DA" w:rsidP="00FA470A">
            <w:pPr>
              <w:pStyle w:val="TAC"/>
              <w:rPr>
                <w:b/>
                <w:noProof/>
              </w:rPr>
            </w:pPr>
            <w:r w:rsidRPr="00EF5447">
              <w:rPr>
                <w:noProof/>
              </w:rPr>
              <w:t>DC_1A-21A-42C_n77A-n257A</w:t>
            </w:r>
          </w:p>
          <w:p w14:paraId="27B3DA97" w14:textId="77777777" w:rsidR="00A211DA" w:rsidRPr="00EF5447" w:rsidRDefault="00A211DA" w:rsidP="00FA470A">
            <w:pPr>
              <w:pStyle w:val="TAC"/>
              <w:rPr>
                <w:b/>
                <w:noProof/>
              </w:rPr>
            </w:pPr>
            <w:r w:rsidRPr="00EF5447">
              <w:rPr>
                <w:noProof/>
              </w:rPr>
              <w:t>DC_1A-21A-42C_n77A-n257G</w:t>
            </w:r>
          </w:p>
          <w:p w14:paraId="39D58FEC" w14:textId="77777777" w:rsidR="00A211DA" w:rsidRPr="00EF5447" w:rsidRDefault="00A211DA" w:rsidP="00FA470A">
            <w:pPr>
              <w:pStyle w:val="TAC"/>
              <w:rPr>
                <w:b/>
                <w:noProof/>
              </w:rPr>
            </w:pPr>
            <w:r w:rsidRPr="00EF5447">
              <w:rPr>
                <w:noProof/>
              </w:rPr>
              <w:t>DC_1A-21A-42C_n77A-n257H</w:t>
            </w:r>
          </w:p>
          <w:p w14:paraId="50FF2BFF" w14:textId="77777777" w:rsidR="00A211DA" w:rsidRPr="00EF5447" w:rsidRDefault="00A211DA" w:rsidP="00FA470A">
            <w:pPr>
              <w:pStyle w:val="TAC"/>
              <w:rPr>
                <w:noProof/>
              </w:rPr>
            </w:pPr>
            <w:r w:rsidRPr="00EF5447">
              <w:rPr>
                <w:noProof/>
              </w:rPr>
              <w:t>DC_1A-21A-42C_n77A-n257I</w:t>
            </w:r>
          </w:p>
        </w:tc>
        <w:tc>
          <w:tcPr>
            <w:tcW w:w="3969" w:type="dxa"/>
            <w:tcMar>
              <w:top w:w="28" w:type="dxa"/>
              <w:left w:w="28" w:type="dxa"/>
              <w:bottom w:w="28" w:type="dxa"/>
              <w:right w:w="28" w:type="dxa"/>
            </w:tcMar>
          </w:tcPr>
          <w:p w14:paraId="6847B89D" w14:textId="77777777" w:rsidR="00A211DA" w:rsidRPr="00EF5447" w:rsidRDefault="00A211DA" w:rsidP="00FA470A">
            <w:pPr>
              <w:pStyle w:val="TAC"/>
              <w:rPr>
                <w:noProof/>
              </w:rPr>
            </w:pPr>
            <w:r w:rsidRPr="00EF5447">
              <w:rPr>
                <w:noProof/>
              </w:rPr>
              <w:t>DC_1A_n77A-n257A</w:t>
            </w:r>
          </w:p>
          <w:p w14:paraId="22825D37" w14:textId="77777777" w:rsidR="00A211DA" w:rsidRPr="00EF5447" w:rsidRDefault="00A211DA" w:rsidP="00FA470A">
            <w:pPr>
              <w:pStyle w:val="TAC"/>
              <w:rPr>
                <w:noProof/>
              </w:rPr>
            </w:pPr>
            <w:r w:rsidRPr="00EF5447">
              <w:rPr>
                <w:noProof/>
              </w:rPr>
              <w:t>DC_1A_n77A-n257G</w:t>
            </w:r>
          </w:p>
          <w:p w14:paraId="7E3EDC52" w14:textId="77777777" w:rsidR="00A211DA" w:rsidRPr="00EF5447" w:rsidRDefault="00A211DA" w:rsidP="00FA470A">
            <w:pPr>
              <w:pStyle w:val="TAC"/>
              <w:rPr>
                <w:noProof/>
              </w:rPr>
            </w:pPr>
            <w:r w:rsidRPr="00EF5447">
              <w:rPr>
                <w:noProof/>
              </w:rPr>
              <w:t>DC_1A_n77A-n257H</w:t>
            </w:r>
          </w:p>
          <w:p w14:paraId="4C9731B8" w14:textId="77777777" w:rsidR="00A211DA" w:rsidRPr="00EF5447" w:rsidRDefault="00A211DA" w:rsidP="00FA470A">
            <w:pPr>
              <w:pStyle w:val="TAC"/>
              <w:rPr>
                <w:noProof/>
              </w:rPr>
            </w:pPr>
            <w:r w:rsidRPr="00EF5447">
              <w:rPr>
                <w:noProof/>
              </w:rPr>
              <w:t>DC_1A_n77A-n257I</w:t>
            </w:r>
          </w:p>
          <w:p w14:paraId="5F5B4A77" w14:textId="77777777" w:rsidR="00A211DA" w:rsidRPr="00EF5447" w:rsidRDefault="00A211DA" w:rsidP="00FA470A">
            <w:pPr>
              <w:pStyle w:val="TAC"/>
              <w:rPr>
                <w:noProof/>
              </w:rPr>
            </w:pPr>
            <w:r w:rsidRPr="00EF5447">
              <w:rPr>
                <w:noProof/>
              </w:rPr>
              <w:t>DC_21A_n77A-n257A</w:t>
            </w:r>
          </w:p>
          <w:p w14:paraId="4C44A347" w14:textId="77777777" w:rsidR="00A211DA" w:rsidRPr="00EF5447" w:rsidRDefault="00A211DA" w:rsidP="00FA470A">
            <w:pPr>
              <w:pStyle w:val="TAC"/>
              <w:rPr>
                <w:noProof/>
              </w:rPr>
            </w:pPr>
            <w:r w:rsidRPr="00EF5447">
              <w:rPr>
                <w:noProof/>
              </w:rPr>
              <w:t>DC_21A_n77A-n257G</w:t>
            </w:r>
          </w:p>
          <w:p w14:paraId="0038B1CA" w14:textId="77777777" w:rsidR="00A211DA" w:rsidRPr="00EF5447" w:rsidRDefault="00A211DA" w:rsidP="00FA470A">
            <w:pPr>
              <w:pStyle w:val="TAC"/>
              <w:rPr>
                <w:noProof/>
              </w:rPr>
            </w:pPr>
            <w:r w:rsidRPr="00EF5447">
              <w:rPr>
                <w:noProof/>
              </w:rPr>
              <w:t>DC_21A_n77A-n257H</w:t>
            </w:r>
          </w:p>
          <w:p w14:paraId="1A094171" w14:textId="77777777" w:rsidR="00A211DA" w:rsidRPr="00EF5447" w:rsidRDefault="00A211DA" w:rsidP="00FA470A">
            <w:pPr>
              <w:pStyle w:val="TAC"/>
              <w:rPr>
                <w:rFonts w:cs="Arial"/>
                <w:lang w:eastAsia="zh-CN"/>
              </w:rPr>
            </w:pPr>
            <w:r w:rsidRPr="00EF5447">
              <w:rPr>
                <w:noProof/>
              </w:rPr>
              <w:t>DC_21A_n77A-n257I</w:t>
            </w:r>
          </w:p>
        </w:tc>
      </w:tr>
      <w:tr w:rsidR="00A211DA" w:rsidRPr="00EF5447" w14:paraId="66189679" w14:textId="77777777" w:rsidTr="00FA470A">
        <w:trPr>
          <w:trHeight w:val="187"/>
          <w:jc w:val="center"/>
        </w:trPr>
        <w:tc>
          <w:tcPr>
            <w:tcW w:w="3969" w:type="dxa"/>
            <w:shd w:val="clear" w:color="auto" w:fill="auto"/>
            <w:noWrap/>
            <w:tcMar>
              <w:top w:w="28" w:type="dxa"/>
              <w:left w:w="28" w:type="dxa"/>
              <w:bottom w:w="28" w:type="dxa"/>
              <w:right w:w="28" w:type="dxa"/>
            </w:tcMar>
          </w:tcPr>
          <w:p w14:paraId="2099796E" w14:textId="77777777" w:rsidR="00A211DA" w:rsidRPr="00EF5447" w:rsidRDefault="00A211DA" w:rsidP="00FA470A">
            <w:pPr>
              <w:pStyle w:val="TAC"/>
              <w:rPr>
                <w:b/>
                <w:noProof/>
              </w:rPr>
            </w:pPr>
            <w:r w:rsidRPr="00EF5447">
              <w:rPr>
                <w:noProof/>
              </w:rPr>
              <w:lastRenderedPageBreak/>
              <w:t>DC_1A-21A-42A_n78A-n257A</w:t>
            </w:r>
          </w:p>
          <w:p w14:paraId="3AD42C3B" w14:textId="77777777" w:rsidR="00A211DA" w:rsidRPr="00EF5447" w:rsidRDefault="00A211DA" w:rsidP="00FA470A">
            <w:pPr>
              <w:pStyle w:val="TAC"/>
              <w:rPr>
                <w:b/>
                <w:noProof/>
              </w:rPr>
            </w:pPr>
            <w:r w:rsidRPr="00EF5447">
              <w:rPr>
                <w:noProof/>
              </w:rPr>
              <w:t>DC_1A-21A-42A_n78A-n257G</w:t>
            </w:r>
          </w:p>
          <w:p w14:paraId="78B1A0E8" w14:textId="77777777" w:rsidR="00A211DA" w:rsidRPr="00EF5447" w:rsidRDefault="00A211DA" w:rsidP="00FA470A">
            <w:pPr>
              <w:pStyle w:val="TAC"/>
              <w:rPr>
                <w:b/>
                <w:noProof/>
              </w:rPr>
            </w:pPr>
            <w:r w:rsidRPr="00EF5447">
              <w:rPr>
                <w:noProof/>
              </w:rPr>
              <w:t>DC_1A-21A-42A_n78A-n257H</w:t>
            </w:r>
          </w:p>
          <w:p w14:paraId="5176DD71" w14:textId="77777777" w:rsidR="00A211DA" w:rsidRPr="00EF5447" w:rsidRDefault="00A211DA" w:rsidP="00FA470A">
            <w:pPr>
              <w:pStyle w:val="TAC"/>
              <w:rPr>
                <w:b/>
                <w:noProof/>
              </w:rPr>
            </w:pPr>
            <w:r w:rsidRPr="00EF5447">
              <w:rPr>
                <w:noProof/>
              </w:rPr>
              <w:t>DC_1A-21A-42A_n78A-n257I</w:t>
            </w:r>
          </w:p>
          <w:p w14:paraId="581A06F3" w14:textId="77777777" w:rsidR="00A211DA" w:rsidRPr="00EF5447" w:rsidRDefault="00A211DA" w:rsidP="00FA470A">
            <w:pPr>
              <w:pStyle w:val="TAC"/>
              <w:rPr>
                <w:b/>
                <w:noProof/>
              </w:rPr>
            </w:pPr>
            <w:r w:rsidRPr="00EF5447">
              <w:rPr>
                <w:noProof/>
              </w:rPr>
              <w:t>DC_1A-21A-42C_n78A-n257A</w:t>
            </w:r>
          </w:p>
          <w:p w14:paraId="79897C61" w14:textId="77777777" w:rsidR="00A211DA" w:rsidRPr="00EF5447" w:rsidRDefault="00A211DA" w:rsidP="00FA470A">
            <w:pPr>
              <w:pStyle w:val="TAC"/>
              <w:rPr>
                <w:b/>
                <w:noProof/>
              </w:rPr>
            </w:pPr>
            <w:r w:rsidRPr="00EF5447">
              <w:rPr>
                <w:noProof/>
              </w:rPr>
              <w:t>DC_1A-21A-42C_n78A-n257G</w:t>
            </w:r>
          </w:p>
          <w:p w14:paraId="2A7588DB" w14:textId="77777777" w:rsidR="00A211DA" w:rsidRPr="00EF5447" w:rsidRDefault="00A211DA" w:rsidP="00FA470A">
            <w:pPr>
              <w:pStyle w:val="TAC"/>
              <w:rPr>
                <w:b/>
                <w:noProof/>
              </w:rPr>
            </w:pPr>
            <w:r w:rsidRPr="00EF5447">
              <w:rPr>
                <w:noProof/>
              </w:rPr>
              <w:t>DC_1A-21A-42C_n78A-n257H</w:t>
            </w:r>
          </w:p>
          <w:p w14:paraId="7A0FF785" w14:textId="77777777" w:rsidR="00A211DA" w:rsidRPr="00EF5447" w:rsidRDefault="00A211DA" w:rsidP="00FA470A">
            <w:pPr>
              <w:pStyle w:val="TAC"/>
              <w:rPr>
                <w:noProof/>
              </w:rPr>
            </w:pPr>
            <w:r w:rsidRPr="00EF5447">
              <w:rPr>
                <w:noProof/>
              </w:rPr>
              <w:t>DC_1A-21A-42C_n78A-n257I</w:t>
            </w:r>
          </w:p>
        </w:tc>
        <w:tc>
          <w:tcPr>
            <w:tcW w:w="3969" w:type="dxa"/>
            <w:tcMar>
              <w:top w:w="28" w:type="dxa"/>
              <w:left w:w="28" w:type="dxa"/>
              <w:bottom w:w="28" w:type="dxa"/>
              <w:right w:w="28" w:type="dxa"/>
            </w:tcMar>
          </w:tcPr>
          <w:p w14:paraId="5197B1D6" w14:textId="77777777" w:rsidR="00A211DA" w:rsidRPr="00EF5447" w:rsidRDefault="00A211DA" w:rsidP="00FA470A">
            <w:pPr>
              <w:pStyle w:val="TAC"/>
              <w:rPr>
                <w:noProof/>
              </w:rPr>
            </w:pPr>
            <w:r w:rsidRPr="00EF5447">
              <w:rPr>
                <w:noProof/>
              </w:rPr>
              <w:t>DC_1A_n78A-n257A</w:t>
            </w:r>
          </w:p>
          <w:p w14:paraId="438E36C8" w14:textId="77777777" w:rsidR="00A211DA" w:rsidRPr="00EF5447" w:rsidRDefault="00A211DA" w:rsidP="00FA470A">
            <w:pPr>
              <w:pStyle w:val="TAC"/>
              <w:rPr>
                <w:noProof/>
              </w:rPr>
            </w:pPr>
            <w:r w:rsidRPr="00EF5447">
              <w:rPr>
                <w:noProof/>
              </w:rPr>
              <w:t>DC_1A_n78A-n257G</w:t>
            </w:r>
          </w:p>
          <w:p w14:paraId="41D880E8" w14:textId="77777777" w:rsidR="00A211DA" w:rsidRPr="00EF5447" w:rsidRDefault="00A211DA" w:rsidP="00FA470A">
            <w:pPr>
              <w:pStyle w:val="TAC"/>
              <w:rPr>
                <w:noProof/>
              </w:rPr>
            </w:pPr>
            <w:r w:rsidRPr="00EF5447">
              <w:rPr>
                <w:noProof/>
              </w:rPr>
              <w:t>DC_1A_n78A-n257H</w:t>
            </w:r>
          </w:p>
          <w:p w14:paraId="29D60D7D" w14:textId="77777777" w:rsidR="00A211DA" w:rsidRPr="00EF5447" w:rsidRDefault="00A211DA" w:rsidP="00FA470A">
            <w:pPr>
              <w:pStyle w:val="TAC"/>
              <w:rPr>
                <w:noProof/>
              </w:rPr>
            </w:pPr>
            <w:r w:rsidRPr="00EF5447">
              <w:rPr>
                <w:noProof/>
              </w:rPr>
              <w:t>DC_1A_n78A-n257I</w:t>
            </w:r>
          </w:p>
          <w:p w14:paraId="13D039A6" w14:textId="77777777" w:rsidR="00A211DA" w:rsidRPr="00EF5447" w:rsidRDefault="00A211DA" w:rsidP="00FA470A">
            <w:pPr>
              <w:pStyle w:val="TAC"/>
              <w:rPr>
                <w:noProof/>
              </w:rPr>
            </w:pPr>
            <w:r w:rsidRPr="00EF5447">
              <w:rPr>
                <w:noProof/>
              </w:rPr>
              <w:t>DC_21A_n78A-n257A</w:t>
            </w:r>
          </w:p>
          <w:p w14:paraId="3640427D" w14:textId="77777777" w:rsidR="00A211DA" w:rsidRPr="00EF5447" w:rsidRDefault="00A211DA" w:rsidP="00FA470A">
            <w:pPr>
              <w:pStyle w:val="TAC"/>
              <w:rPr>
                <w:noProof/>
              </w:rPr>
            </w:pPr>
            <w:r w:rsidRPr="00EF5447">
              <w:rPr>
                <w:noProof/>
              </w:rPr>
              <w:t>DC_21A_n78A-n257G</w:t>
            </w:r>
          </w:p>
          <w:p w14:paraId="5A437D31" w14:textId="77777777" w:rsidR="00A211DA" w:rsidRPr="00EF5447" w:rsidRDefault="00A211DA" w:rsidP="00FA470A">
            <w:pPr>
              <w:pStyle w:val="TAC"/>
              <w:rPr>
                <w:noProof/>
              </w:rPr>
            </w:pPr>
            <w:r w:rsidRPr="00EF5447">
              <w:rPr>
                <w:noProof/>
              </w:rPr>
              <w:t>DC_21A_n78A-n257H</w:t>
            </w:r>
          </w:p>
          <w:p w14:paraId="6A269B16" w14:textId="77777777" w:rsidR="00A211DA" w:rsidRPr="00EF5447" w:rsidRDefault="00A211DA" w:rsidP="00FA470A">
            <w:pPr>
              <w:pStyle w:val="TAC"/>
              <w:rPr>
                <w:rFonts w:cs="Arial"/>
                <w:lang w:eastAsia="zh-CN"/>
              </w:rPr>
            </w:pPr>
            <w:r w:rsidRPr="00EF5447">
              <w:rPr>
                <w:noProof/>
              </w:rPr>
              <w:t>DC_21A_n78A-n257I</w:t>
            </w:r>
          </w:p>
        </w:tc>
      </w:tr>
      <w:tr w:rsidR="00A211DA" w:rsidRPr="00EF5447" w14:paraId="0B3B5722" w14:textId="77777777" w:rsidTr="00FA470A">
        <w:trPr>
          <w:trHeight w:val="187"/>
          <w:jc w:val="center"/>
        </w:trPr>
        <w:tc>
          <w:tcPr>
            <w:tcW w:w="3969" w:type="dxa"/>
            <w:shd w:val="clear" w:color="auto" w:fill="auto"/>
            <w:noWrap/>
            <w:tcMar>
              <w:top w:w="28" w:type="dxa"/>
              <w:left w:w="28" w:type="dxa"/>
              <w:bottom w:w="28" w:type="dxa"/>
              <w:right w:w="28" w:type="dxa"/>
            </w:tcMar>
          </w:tcPr>
          <w:p w14:paraId="585186FB" w14:textId="77777777" w:rsidR="00A211DA" w:rsidRPr="00EF5447" w:rsidRDefault="00A211DA" w:rsidP="00FA470A">
            <w:pPr>
              <w:pStyle w:val="TAC"/>
              <w:rPr>
                <w:b/>
                <w:noProof/>
              </w:rPr>
            </w:pPr>
            <w:r w:rsidRPr="00EF5447">
              <w:rPr>
                <w:noProof/>
              </w:rPr>
              <w:t>DC_1A-21A-42A_n79A-n257A</w:t>
            </w:r>
          </w:p>
          <w:p w14:paraId="4AB44205" w14:textId="77777777" w:rsidR="00A211DA" w:rsidRPr="00EF5447" w:rsidRDefault="00A211DA" w:rsidP="00FA470A">
            <w:pPr>
              <w:pStyle w:val="TAC"/>
              <w:rPr>
                <w:b/>
                <w:noProof/>
              </w:rPr>
            </w:pPr>
            <w:r w:rsidRPr="00EF5447">
              <w:rPr>
                <w:noProof/>
              </w:rPr>
              <w:t>DC_1A-21A-42A_n79A-n257G</w:t>
            </w:r>
          </w:p>
          <w:p w14:paraId="005596CE" w14:textId="77777777" w:rsidR="00A211DA" w:rsidRPr="00EF5447" w:rsidRDefault="00A211DA" w:rsidP="00FA470A">
            <w:pPr>
              <w:pStyle w:val="TAC"/>
              <w:rPr>
                <w:b/>
                <w:noProof/>
              </w:rPr>
            </w:pPr>
            <w:r w:rsidRPr="00EF5447">
              <w:rPr>
                <w:noProof/>
              </w:rPr>
              <w:t>DC_1A-21A-42A_n79A-n257H</w:t>
            </w:r>
          </w:p>
          <w:p w14:paraId="6E872045" w14:textId="77777777" w:rsidR="00A211DA" w:rsidRPr="00EF5447" w:rsidRDefault="00A211DA" w:rsidP="00FA470A">
            <w:pPr>
              <w:pStyle w:val="TAC"/>
              <w:rPr>
                <w:b/>
                <w:noProof/>
              </w:rPr>
            </w:pPr>
            <w:r w:rsidRPr="00EF5447">
              <w:rPr>
                <w:noProof/>
              </w:rPr>
              <w:t>DC_1A-21A-42A_n79A-n257I</w:t>
            </w:r>
          </w:p>
          <w:p w14:paraId="50EDE330" w14:textId="77777777" w:rsidR="00A211DA" w:rsidRPr="00EF5447" w:rsidRDefault="00A211DA" w:rsidP="00FA470A">
            <w:pPr>
              <w:pStyle w:val="TAC"/>
              <w:rPr>
                <w:b/>
                <w:noProof/>
              </w:rPr>
            </w:pPr>
            <w:r w:rsidRPr="00EF5447">
              <w:rPr>
                <w:noProof/>
              </w:rPr>
              <w:t>DC_1A-21A-42C_n79A-n257A</w:t>
            </w:r>
          </w:p>
          <w:p w14:paraId="513194DC" w14:textId="77777777" w:rsidR="00A211DA" w:rsidRPr="00EF5447" w:rsidRDefault="00A211DA" w:rsidP="00FA470A">
            <w:pPr>
              <w:pStyle w:val="TAC"/>
              <w:rPr>
                <w:b/>
                <w:noProof/>
              </w:rPr>
            </w:pPr>
            <w:r w:rsidRPr="00EF5447">
              <w:rPr>
                <w:noProof/>
              </w:rPr>
              <w:t>DC_1A-21A-42C_n79A-n257G</w:t>
            </w:r>
          </w:p>
          <w:p w14:paraId="76288F64" w14:textId="77777777" w:rsidR="00A211DA" w:rsidRPr="00EF5447" w:rsidRDefault="00A211DA" w:rsidP="00FA470A">
            <w:pPr>
              <w:pStyle w:val="TAC"/>
              <w:rPr>
                <w:b/>
                <w:noProof/>
              </w:rPr>
            </w:pPr>
            <w:r w:rsidRPr="00EF5447">
              <w:rPr>
                <w:noProof/>
              </w:rPr>
              <w:t>DC_1A-21A-42C_n79A-n257H</w:t>
            </w:r>
          </w:p>
          <w:p w14:paraId="0D11D682" w14:textId="77777777" w:rsidR="00A211DA" w:rsidRPr="00EF5447" w:rsidRDefault="00A211DA" w:rsidP="00FA470A">
            <w:pPr>
              <w:pStyle w:val="TAC"/>
              <w:rPr>
                <w:noProof/>
              </w:rPr>
            </w:pPr>
            <w:r w:rsidRPr="00EF5447">
              <w:rPr>
                <w:noProof/>
              </w:rPr>
              <w:t>DC_1A-21A-42C_n79A-n257I</w:t>
            </w:r>
          </w:p>
        </w:tc>
        <w:tc>
          <w:tcPr>
            <w:tcW w:w="3969" w:type="dxa"/>
            <w:tcMar>
              <w:top w:w="28" w:type="dxa"/>
              <w:left w:w="28" w:type="dxa"/>
              <w:bottom w:w="28" w:type="dxa"/>
              <w:right w:w="28" w:type="dxa"/>
            </w:tcMar>
          </w:tcPr>
          <w:p w14:paraId="005EF15A" w14:textId="77777777" w:rsidR="00A211DA" w:rsidRPr="00EF5447" w:rsidRDefault="00A211DA" w:rsidP="00FA470A">
            <w:pPr>
              <w:pStyle w:val="TAC"/>
              <w:rPr>
                <w:noProof/>
              </w:rPr>
            </w:pPr>
            <w:r w:rsidRPr="00EF5447">
              <w:rPr>
                <w:noProof/>
              </w:rPr>
              <w:t>DC_1A_n79A-n257A</w:t>
            </w:r>
          </w:p>
          <w:p w14:paraId="555DBF0B" w14:textId="77777777" w:rsidR="00A211DA" w:rsidRPr="00EF5447" w:rsidRDefault="00A211DA" w:rsidP="00FA470A">
            <w:pPr>
              <w:pStyle w:val="TAC"/>
              <w:rPr>
                <w:noProof/>
              </w:rPr>
            </w:pPr>
            <w:r w:rsidRPr="00EF5447">
              <w:rPr>
                <w:noProof/>
              </w:rPr>
              <w:t>DC_1A_n79A-n257G</w:t>
            </w:r>
          </w:p>
          <w:p w14:paraId="0876EF6E" w14:textId="77777777" w:rsidR="00A211DA" w:rsidRPr="00EF5447" w:rsidRDefault="00A211DA" w:rsidP="00FA470A">
            <w:pPr>
              <w:pStyle w:val="TAC"/>
              <w:rPr>
                <w:noProof/>
              </w:rPr>
            </w:pPr>
            <w:r w:rsidRPr="00EF5447">
              <w:rPr>
                <w:noProof/>
              </w:rPr>
              <w:t>DC_1A_n79A-n257H</w:t>
            </w:r>
          </w:p>
          <w:p w14:paraId="55CBF613" w14:textId="77777777" w:rsidR="00A211DA" w:rsidRPr="00EF5447" w:rsidRDefault="00A211DA" w:rsidP="00FA470A">
            <w:pPr>
              <w:pStyle w:val="TAC"/>
              <w:rPr>
                <w:noProof/>
              </w:rPr>
            </w:pPr>
            <w:r w:rsidRPr="00EF5447">
              <w:rPr>
                <w:noProof/>
              </w:rPr>
              <w:t>DC_1A_n79A-n257I</w:t>
            </w:r>
          </w:p>
          <w:p w14:paraId="0CAC09B4" w14:textId="77777777" w:rsidR="00A211DA" w:rsidRPr="00EF5447" w:rsidRDefault="00A211DA" w:rsidP="00FA470A">
            <w:pPr>
              <w:pStyle w:val="TAC"/>
              <w:rPr>
                <w:noProof/>
              </w:rPr>
            </w:pPr>
            <w:r w:rsidRPr="00EF5447">
              <w:rPr>
                <w:noProof/>
              </w:rPr>
              <w:t>DC_21A_n79A-n257A</w:t>
            </w:r>
          </w:p>
          <w:p w14:paraId="3EFCE6DA" w14:textId="77777777" w:rsidR="00A211DA" w:rsidRPr="00EF5447" w:rsidRDefault="00A211DA" w:rsidP="00FA470A">
            <w:pPr>
              <w:pStyle w:val="TAC"/>
              <w:rPr>
                <w:noProof/>
              </w:rPr>
            </w:pPr>
            <w:r w:rsidRPr="00EF5447">
              <w:rPr>
                <w:noProof/>
              </w:rPr>
              <w:t>DC_21A_n79A-n257G</w:t>
            </w:r>
          </w:p>
          <w:p w14:paraId="07311656" w14:textId="77777777" w:rsidR="00A211DA" w:rsidRPr="00EF5447" w:rsidRDefault="00A211DA" w:rsidP="00FA470A">
            <w:pPr>
              <w:pStyle w:val="TAC"/>
              <w:rPr>
                <w:noProof/>
              </w:rPr>
            </w:pPr>
            <w:r w:rsidRPr="00EF5447">
              <w:rPr>
                <w:noProof/>
              </w:rPr>
              <w:t>DC_21A_n79A-n257H</w:t>
            </w:r>
          </w:p>
          <w:p w14:paraId="01328C41" w14:textId="77777777" w:rsidR="00A211DA" w:rsidRPr="00EF5447" w:rsidRDefault="00A211DA" w:rsidP="00FA470A">
            <w:pPr>
              <w:pStyle w:val="TAC"/>
              <w:rPr>
                <w:rFonts w:cs="Arial"/>
                <w:lang w:eastAsia="zh-CN"/>
              </w:rPr>
            </w:pPr>
            <w:r w:rsidRPr="00EF5447">
              <w:rPr>
                <w:noProof/>
              </w:rPr>
              <w:t>DC_21A_n79A-n257I</w:t>
            </w:r>
          </w:p>
        </w:tc>
      </w:tr>
      <w:tr w:rsidR="00A211DA" w:rsidRPr="00F92611" w14:paraId="7387542C" w14:textId="77777777" w:rsidTr="00FA470A">
        <w:trPr>
          <w:trHeight w:val="187"/>
          <w:jc w:val="center"/>
        </w:trPr>
        <w:tc>
          <w:tcPr>
            <w:tcW w:w="3969" w:type="dxa"/>
            <w:shd w:val="clear" w:color="auto" w:fill="auto"/>
            <w:noWrap/>
            <w:tcMar>
              <w:top w:w="28" w:type="dxa"/>
              <w:left w:w="28" w:type="dxa"/>
              <w:bottom w:w="28" w:type="dxa"/>
              <w:right w:w="28" w:type="dxa"/>
            </w:tcMar>
          </w:tcPr>
          <w:p w14:paraId="7E8A6BB2" w14:textId="77777777" w:rsidR="00A211DA" w:rsidRPr="00EF5447" w:rsidRDefault="00A211DA" w:rsidP="00FA470A">
            <w:pPr>
              <w:pStyle w:val="TAC"/>
              <w:rPr>
                <w:noProof/>
              </w:rPr>
            </w:pPr>
            <w:r w:rsidRPr="00EF5447">
              <w:rPr>
                <w:noProof/>
              </w:rPr>
              <w:t>DC_1A-28A-42A_n78A-n257A</w:t>
            </w:r>
          </w:p>
          <w:p w14:paraId="1F5287C9" w14:textId="77777777" w:rsidR="00A211DA" w:rsidRPr="00EF5447" w:rsidRDefault="00A211DA" w:rsidP="00FA470A">
            <w:pPr>
              <w:pStyle w:val="TAC"/>
              <w:rPr>
                <w:noProof/>
                <w:lang w:eastAsia="ko-KR"/>
              </w:rPr>
            </w:pPr>
            <w:r w:rsidRPr="00EF5447">
              <w:rPr>
                <w:noProof/>
                <w:lang w:eastAsia="zh-CN"/>
              </w:rPr>
              <w:t>DC_1A-28A-42A_n78A-n257G</w:t>
            </w:r>
          </w:p>
          <w:p w14:paraId="3C2FEC7B" w14:textId="77777777" w:rsidR="00A211DA" w:rsidRPr="00EF5447" w:rsidRDefault="00A211DA" w:rsidP="00FA470A">
            <w:pPr>
              <w:pStyle w:val="TAC"/>
              <w:rPr>
                <w:noProof/>
                <w:lang w:eastAsia="ko-KR"/>
              </w:rPr>
            </w:pPr>
            <w:r w:rsidRPr="00EF5447">
              <w:rPr>
                <w:noProof/>
                <w:lang w:eastAsia="zh-CN"/>
              </w:rPr>
              <w:t>DC_1A-28A-42A_n78A-n257H</w:t>
            </w:r>
          </w:p>
          <w:p w14:paraId="159008F2" w14:textId="77777777" w:rsidR="00A211DA" w:rsidRPr="00EF5447" w:rsidRDefault="00A211DA" w:rsidP="00FA470A">
            <w:pPr>
              <w:pStyle w:val="TAC"/>
              <w:rPr>
                <w:noProof/>
                <w:lang w:eastAsia="zh-CN"/>
              </w:rPr>
            </w:pPr>
            <w:r w:rsidRPr="00EF5447">
              <w:rPr>
                <w:noProof/>
                <w:lang w:eastAsia="zh-CN"/>
              </w:rPr>
              <w:t>DC_1A-28A-42A_n78A-n257I</w:t>
            </w:r>
          </w:p>
          <w:p w14:paraId="51B3F2B8" w14:textId="77777777" w:rsidR="00A211DA" w:rsidRPr="00EF5447" w:rsidRDefault="00A211DA" w:rsidP="00FA470A">
            <w:pPr>
              <w:pStyle w:val="TAC"/>
              <w:rPr>
                <w:noProof/>
              </w:rPr>
            </w:pPr>
            <w:r w:rsidRPr="00EF5447">
              <w:rPr>
                <w:noProof/>
              </w:rPr>
              <w:t>DC_1A-28A-42C_n78A-n257A</w:t>
            </w:r>
          </w:p>
          <w:p w14:paraId="7F736FA1" w14:textId="77777777" w:rsidR="00A211DA" w:rsidRPr="00EF5447" w:rsidRDefault="00A211DA" w:rsidP="00FA470A">
            <w:pPr>
              <w:pStyle w:val="TAC"/>
              <w:rPr>
                <w:noProof/>
                <w:lang w:eastAsia="ko-KR"/>
              </w:rPr>
            </w:pPr>
            <w:r w:rsidRPr="00EF5447">
              <w:rPr>
                <w:noProof/>
                <w:lang w:eastAsia="zh-CN"/>
              </w:rPr>
              <w:t>DC_1A-28A-42C_n78A-n257G</w:t>
            </w:r>
          </w:p>
          <w:p w14:paraId="0A8E7E2F" w14:textId="77777777" w:rsidR="00A211DA" w:rsidRPr="00EF5447" w:rsidRDefault="00A211DA" w:rsidP="00FA470A">
            <w:pPr>
              <w:pStyle w:val="TAC"/>
              <w:rPr>
                <w:noProof/>
                <w:lang w:eastAsia="ko-KR"/>
              </w:rPr>
            </w:pPr>
            <w:r w:rsidRPr="00EF5447">
              <w:rPr>
                <w:noProof/>
                <w:lang w:eastAsia="zh-CN"/>
              </w:rPr>
              <w:t>DC_1A-28A-42C_n78A-n257H</w:t>
            </w:r>
          </w:p>
          <w:p w14:paraId="178B8CF2" w14:textId="77777777" w:rsidR="00A211DA" w:rsidRPr="00EF5447" w:rsidRDefault="00A211DA" w:rsidP="00FA470A">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5FAAD869" w14:textId="77777777" w:rsidR="00A211DA" w:rsidRPr="00EF5447" w:rsidRDefault="00A211DA" w:rsidP="00FA470A">
            <w:pPr>
              <w:pStyle w:val="TAC"/>
              <w:rPr>
                <w:rFonts w:cs="Arial"/>
                <w:lang w:eastAsia="zh-CN"/>
              </w:rPr>
            </w:pPr>
            <w:r w:rsidRPr="00EF5447">
              <w:rPr>
                <w:rFonts w:cs="Arial"/>
                <w:lang w:eastAsia="zh-CN"/>
              </w:rPr>
              <w:t>DC_1A_n78A</w:t>
            </w:r>
          </w:p>
          <w:p w14:paraId="383D0C56" w14:textId="77777777" w:rsidR="00A211DA" w:rsidRPr="00EF5447" w:rsidRDefault="00A211DA" w:rsidP="00FA470A">
            <w:pPr>
              <w:pStyle w:val="TAC"/>
              <w:rPr>
                <w:rFonts w:cs="Arial"/>
                <w:lang w:eastAsia="zh-CN"/>
              </w:rPr>
            </w:pPr>
            <w:r w:rsidRPr="00EF5447">
              <w:rPr>
                <w:rFonts w:cs="Arial"/>
                <w:lang w:eastAsia="zh-CN"/>
              </w:rPr>
              <w:t>DC_1A_n257A</w:t>
            </w:r>
          </w:p>
          <w:p w14:paraId="190F1111" w14:textId="77777777" w:rsidR="00A211DA" w:rsidRPr="00EF5447" w:rsidRDefault="00A211DA" w:rsidP="00FA470A">
            <w:pPr>
              <w:pStyle w:val="TAC"/>
              <w:rPr>
                <w:rFonts w:cs="Arial"/>
                <w:lang w:eastAsia="zh-CN"/>
              </w:rPr>
            </w:pPr>
            <w:r w:rsidRPr="00EF5447">
              <w:rPr>
                <w:rFonts w:cs="Arial"/>
                <w:lang w:eastAsia="zh-CN"/>
              </w:rPr>
              <w:t>DC_1A_n257G</w:t>
            </w:r>
          </w:p>
          <w:p w14:paraId="720E7A23" w14:textId="77777777" w:rsidR="00A211DA" w:rsidRPr="00EF5447" w:rsidRDefault="00A211DA" w:rsidP="00FA470A">
            <w:pPr>
              <w:pStyle w:val="TAC"/>
              <w:rPr>
                <w:rFonts w:cs="Arial"/>
                <w:lang w:eastAsia="zh-CN"/>
              </w:rPr>
            </w:pPr>
            <w:r w:rsidRPr="00EF5447">
              <w:rPr>
                <w:rFonts w:cs="Arial"/>
                <w:lang w:eastAsia="zh-CN"/>
              </w:rPr>
              <w:t>DC_1A_n257H</w:t>
            </w:r>
          </w:p>
          <w:p w14:paraId="30707D10" w14:textId="77777777" w:rsidR="00A211DA" w:rsidRPr="00EF5447" w:rsidRDefault="00A211DA" w:rsidP="00FA470A">
            <w:pPr>
              <w:pStyle w:val="TAC"/>
              <w:rPr>
                <w:rFonts w:cs="Arial"/>
                <w:lang w:eastAsia="zh-CN"/>
              </w:rPr>
            </w:pPr>
            <w:r w:rsidRPr="00EF5447">
              <w:rPr>
                <w:rFonts w:cs="Arial"/>
                <w:lang w:eastAsia="zh-CN"/>
              </w:rPr>
              <w:t>DC_1A_n257I</w:t>
            </w:r>
          </w:p>
          <w:p w14:paraId="667A9B76" w14:textId="77777777" w:rsidR="00A211DA" w:rsidRPr="00EF5447" w:rsidRDefault="00A211DA" w:rsidP="00FA470A">
            <w:pPr>
              <w:pStyle w:val="TAC"/>
              <w:rPr>
                <w:rFonts w:cs="Arial"/>
                <w:lang w:eastAsia="zh-CN"/>
              </w:rPr>
            </w:pPr>
            <w:r w:rsidRPr="00EF5447">
              <w:rPr>
                <w:rFonts w:cs="Arial"/>
                <w:lang w:eastAsia="zh-CN"/>
              </w:rPr>
              <w:t>DC_28A_n78A</w:t>
            </w:r>
          </w:p>
          <w:p w14:paraId="08AAF71B" w14:textId="77777777" w:rsidR="00A211DA" w:rsidRPr="00EF5447" w:rsidRDefault="00A211DA" w:rsidP="00FA470A">
            <w:pPr>
              <w:pStyle w:val="TAC"/>
              <w:rPr>
                <w:rFonts w:cs="Arial"/>
                <w:lang w:eastAsia="zh-CN"/>
              </w:rPr>
            </w:pPr>
            <w:r w:rsidRPr="00EF5447">
              <w:rPr>
                <w:rFonts w:cs="Arial"/>
                <w:lang w:eastAsia="zh-CN"/>
              </w:rPr>
              <w:t>DC_28A_n257A</w:t>
            </w:r>
          </w:p>
          <w:p w14:paraId="21D6763E" w14:textId="77777777" w:rsidR="00A211DA" w:rsidRPr="00EF5447" w:rsidRDefault="00A211DA" w:rsidP="00FA470A">
            <w:pPr>
              <w:pStyle w:val="TAC"/>
              <w:rPr>
                <w:rFonts w:cs="Arial"/>
                <w:lang w:eastAsia="zh-CN"/>
              </w:rPr>
            </w:pPr>
            <w:r w:rsidRPr="00EF5447">
              <w:rPr>
                <w:rFonts w:cs="Arial"/>
                <w:lang w:eastAsia="zh-CN"/>
              </w:rPr>
              <w:t>DC_28A_n257G</w:t>
            </w:r>
          </w:p>
          <w:p w14:paraId="3B82DB2D" w14:textId="77777777" w:rsidR="00A211DA" w:rsidRPr="00EF5447" w:rsidRDefault="00A211DA" w:rsidP="00FA470A">
            <w:pPr>
              <w:pStyle w:val="TAC"/>
              <w:rPr>
                <w:rFonts w:cs="Arial"/>
                <w:lang w:eastAsia="zh-CN"/>
              </w:rPr>
            </w:pPr>
            <w:r w:rsidRPr="00EF5447">
              <w:rPr>
                <w:rFonts w:cs="Arial"/>
                <w:lang w:eastAsia="zh-CN"/>
              </w:rPr>
              <w:t>DC_28A_n257H</w:t>
            </w:r>
          </w:p>
          <w:p w14:paraId="261F1F19" w14:textId="77777777" w:rsidR="00A211DA" w:rsidRPr="00EF5447" w:rsidRDefault="00A211DA" w:rsidP="00FA470A">
            <w:pPr>
              <w:pStyle w:val="TAC"/>
              <w:rPr>
                <w:rFonts w:cs="Arial"/>
                <w:lang w:eastAsia="zh-CN"/>
              </w:rPr>
            </w:pPr>
            <w:r w:rsidRPr="00EF5447">
              <w:rPr>
                <w:rFonts w:cs="Arial"/>
                <w:lang w:eastAsia="zh-CN"/>
              </w:rPr>
              <w:t>DC_28A_n257I</w:t>
            </w:r>
          </w:p>
          <w:p w14:paraId="12F8BC14" w14:textId="77777777" w:rsidR="00A211DA" w:rsidRPr="00EF5447" w:rsidRDefault="00A211DA" w:rsidP="00FA470A">
            <w:pPr>
              <w:pStyle w:val="TAC"/>
              <w:rPr>
                <w:rFonts w:cs="Arial"/>
                <w:lang w:eastAsia="zh-CN"/>
              </w:rPr>
            </w:pPr>
            <w:r w:rsidRPr="00EF5447">
              <w:rPr>
                <w:rFonts w:cs="Arial"/>
                <w:lang w:eastAsia="zh-CN"/>
              </w:rPr>
              <w:t>DC_42A_n257A</w:t>
            </w:r>
          </w:p>
          <w:p w14:paraId="6B54155E" w14:textId="77777777" w:rsidR="00A211DA" w:rsidRPr="00EF5447" w:rsidRDefault="00A211DA" w:rsidP="00FA470A">
            <w:pPr>
              <w:pStyle w:val="TAC"/>
              <w:rPr>
                <w:rFonts w:cs="Arial"/>
                <w:lang w:eastAsia="zh-CN"/>
              </w:rPr>
            </w:pPr>
            <w:r w:rsidRPr="00EF5447">
              <w:rPr>
                <w:rFonts w:cs="Arial"/>
                <w:lang w:eastAsia="zh-CN"/>
              </w:rPr>
              <w:t>DC_42A_n257G</w:t>
            </w:r>
          </w:p>
          <w:p w14:paraId="13C4A9A4" w14:textId="77777777" w:rsidR="00A211DA" w:rsidRPr="00EF5447" w:rsidRDefault="00A211DA" w:rsidP="00FA470A">
            <w:pPr>
              <w:pStyle w:val="TAC"/>
              <w:rPr>
                <w:rFonts w:cs="Arial"/>
                <w:lang w:eastAsia="zh-CN"/>
              </w:rPr>
            </w:pPr>
            <w:r w:rsidRPr="00EF5447">
              <w:rPr>
                <w:rFonts w:cs="Arial"/>
                <w:lang w:eastAsia="zh-CN"/>
              </w:rPr>
              <w:t>DC_42A_n257H</w:t>
            </w:r>
          </w:p>
          <w:p w14:paraId="7AACC108" w14:textId="77777777" w:rsidR="00A211DA" w:rsidRPr="00EF5447" w:rsidRDefault="00A211DA" w:rsidP="00FA470A">
            <w:pPr>
              <w:pStyle w:val="TAC"/>
              <w:rPr>
                <w:rFonts w:cs="Arial"/>
                <w:lang w:eastAsia="zh-CN"/>
              </w:rPr>
            </w:pPr>
            <w:r w:rsidRPr="00EF5447">
              <w:rPr>
                <w:rFonts w:cs="Arial"/>
                <w:lang w:eastAsia="zh-CN"/>
              </w:rPr>
              <w:t>DC_42A_n257I</w:t>
            </w:r>
          </w:p>
          <w:p w14:paraId="5076428C" w14:textId="77777777" w:rsidR="00A211DA" w:rsidRPr="00EF5447" w:rsidRDefault="00A211DA" w:rsidP="00FA470A">
            <w:pPr>
              <w:pStyle w:val="TAC"/>
              <w:rPr>
                <w:rFonts w:cs="Arial"/>
                <w:lang w:eastAsia="zh-CN"/>
              </w:rPr>
            </w:pPr>
            <w:r w:rsidRPr="00EF5447">
              <w:rPr>
                <w:rFonts w:cs="Arial"/>
                <w:lang w:eastAsia="zh-CN"/>
              </w:rPr>
              <w:t>DC_42C_n257A</w:t>
            </w:r>
          </w:p>
          <w:p w14:paraId="63E3CB66" w14:textId="77777777" w:rsidR="00A211DA" w:rsidRPr="00B677E8" w:rsidRDefault="00A211DA" w:rsidP="00FA470A">
            <w:pPr>
              <w:pStyle w:val="TAC"/>
              <w:rPr>
                <w:rFonts w:cs="Arial"/>
                <w:lang w:val="sv-FI" w:eastAsia="zh-CN"/>
              </w:rPr>
            </w:pPr>
            <w:r w:rsidRPr="00B677E8">
              <w:rPr>
                <w:rFonts w:cs="Arial"/>
                <w:lang w:val="sv-FI" w:eastAsia="zh-CN"/>
              </w:rPr>
              <w:t>DC_42C_n257G</w:t>
            </w:r>
          </w:p>
          <w:p w14:paraId="34FF0064"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35BECB3B" w14:textId="77777777" w:rsidR="00A211DA" w:rsidRPr="00B677E8" w:rsidRDefault="00A211DA" w:rsidP="00FA470A">
            <w:pPr>
              <w:pStyle w:val="TAC"/>
              <w:rPr>
                <w:noProof/>
                <w:lang w:val="sv-FI"/>
              </w:rPr>
            </w:pPr>
            <w:r w:rsidRPr="00B677E8">
              <w:rPr>
                <w:rFonts w:cs="Arial"/>
                <w:lang w:val="sv-FI" w:eastAsia="zh-CN"/>
              </w:rPr>
              <w:t>DC_42C_n257I</w:t>
            </w:r>
          </w:p>
        </w:tc>
      </w:tr>
      <w:tr w:rsidR="00A211DA" w:rsidRPr="00F92611" w14:paraId="1DA7942B" w14:textId="77777777" w:rsidTr="00FA470A">
        <w:trPr>
          <w:trHeight w:val="187"/>
          <w:jc w:val="center"/>
        </w:trPr>
        <w:tc>
          <w:tcPr>
            <w:tcW w:w="3969" w:type="dxa"/>
            <w:shd w:val="clear" w:color="auto" w:fill="auto"/>
            <w:noWrap/>
            <w:tcMar>
              <w:top w:w="28" w:type="dxa"/>
              <w:left w:w="28" w:type="dxa"/>
              <w:bottom w:w="28" w:type="dxa"/>
              <w:right w:w="28" w:type="dxa"/>
            </w:tcMar>
          </w:tcPr>
          <w:p w14:paraId="29B50F9A" w14:textId="77777777" w:rsidR="00A211DA" w:rsidRPr="00EF5447" w:rsidRDefault="00A211DA" w:rsidP="00FA470A">
            <w:pPr>
              <w:pStyle w:val="TAC"/>
              <w:rPr>
                <w:noProof/>
              </w:rPr>
            </w:pPr>
            <w:r w:rsidRPr="00EF5447">
              <w:rPr>
                <w:noProof/>
              </w:rPr>
              <w:t>DC_1A-41A-42A_n77A-n257A</w:t>
            </w:r>
          </w:p>
          <w:p w14:paraId="222444EA" w14:textId="77777777" w:rsidR="00A211DA" w:rsidRPr="00EF5447" w:rsidRDefault="00A211DA" w:rsidP="00FA470A">
            <w:pPr>
              <w:pStyle w:val="TAC"/>
              <w:rPr>
                <w:noProof/>
                <w:lang w:eastAsia="ko-KR"/>
              </w:rPr>
            </w:pPr>
            <w:r w:rsidRPr="00EF5447">
              <w:rPr>
                <w:noProof/>
                <w:lang w:eastAsia="zh-CN"/>
              </w:rPr>
              <w:t>DC_1A-41A-42A_n77A-n257G</w:t>
            </w:r>
          </w:p>
          <w:p w14:paraId="647480CC" w14:textId="77777777" w:rsidR="00A211DA" w:rsidRPr="00EF5447" w:rsidRDefault="00A211DA" w:rsidP="00FA470A">
            <w:pPr>
              <w:pStyle w:val="TAC"/>
              <w:rPr>
                <w:noProof/>
                <w:lang w:eastAsia="ko-KR"/>
              </w:rPr>
            </w:pPr>
            <w:r w:rsidRPr="00EF5447">
              <w:rPr>
                <w:noProof/>
                <w:lang w:eastAsia="zh-CN"/>
              </w:rPr>
              <w:t>DC_1A-41A-42A_n77A-n257H</w:t>
            </w:r>
          </w:p>
          <w:p w14:paraId="647E105D" w14:textId="77777777" w:rsidR="00A211DA" w:rsidRPr="00EF5447" w:rsidRDefault="00A211DA" w:rsidP="00FA470A">
            <w:pPr>
              <w:pStyle w:val="TAC"/>
              <w:rPr>
                <w:noProof/>
                <w:lang w:eastAsia="zh-CN"/>
              </w:rPr>
            </w:pPr>
            <w:r w:rsidRPr="00EF5447">
              <w:rPr>
                <w:noProof/>
                <w:lang w:eastAsia="zh-CN"/>
              </w:rPr>
              <w:t>DC_1A-41A-42A_n77A-n257I</w:t>
            </w:r>
          </w:p>
          <w:p w14:paraId="53469C19" w14:textId="77777777" w:rsidR="00A211DA" w:rsidRPr="00EF5447" w:rsidRDefault="00A211DA" w:rsidP="00FA470A">
            <w:pPr>
              <w:pStyle w:val="TAC"/>
              <w:rPr>
                <w:noProof/>
              </w:rPr>
            </w:pPr>
            <w:r w:rsidRPr="00EF5447">
              <w:rPr>
                <w:noProof/>
              </w:rPr>
              <w:t>DC_1A-41A-42C_n77A-n257A</w:t>
            </w:r>
          </w:p>
          <w:p w14:paraId="56DF3C87" w14:textId="77777777" w:rsidR="00A211DA" w:rsidRPr="00EF5447" w:rsidRDefault="00A211DA" w:rsidP="00FA470A">
            <w:pPr>
              <w:pStyle w:val="TAC"/>
              <w:rPr>
                <w:noProof/>
                <w:lang w:eastAsia="ko-KR"/>
              </w:rPr>
            </w:pPr>
            <w:r w:rsidRPr="00EF5447">
              <w:rPr>
                <w:noProof/>
                <w:lang w:eastAsia="zh-CN"/>
              </w:rPr>
              <w:t>DC_1A-41A-42C_n77A-n257G</w:t>
            </w:r>
          </w:p>
          <w:p w14:paraId="4D21F1E4" w14:textId="77777777" w:rsidR="00A211DA" w:rsidRPr="00EF5447" w:rsidRDefault="00A211DA" w:rsidP="00FA470A">
            <w:pPr>
              <w:pStyle w:val="TAC"/>
              <w:rPr>
                <w:noProof/>
                <w:lang w:eastAsia="ko-KR"/>
              </w:rPr>
            </w:pPr>
            <w:r w:rsidRPr="00EF5447">
              <w:rPr>
                <w:noProof/>
                <w:lang w:eastAsia="zh-CN"/>
              </w:rPr>
              <w:t>DC_1A-41A-42C_n77A-n257H</w:t>
            </w:r>
          </w:p>
          <w:p w14:paraId="2A49926B" w14:textId="77777777" w:rsidR="00A211DA" w:rsidRPr="00EF5447" w:rsidRDefault="00A211DA" w:rsidP="00FA470A">
            <w:pPr>
              <w:pStyle w:val="TAC"/>
              <w:rPr>
                <w:noProof/>
                <w:lang w:eastAsia="zh-CN"/>
              </w:rPr>
            </w:pPr>
            <w:r w:rsidRPr="00EF5447">
              <w:rPr>
                <w:noProof/>
                <w:lang w:eastAsia="zh-CN"/>
              </w:rPr>
              <w:t>DC_1A-41A-42C_n77A-n257I</w:t>
            </w:r>
          </w:p>
          <w:p w14:paraId="6382DD7F" w14:textId="77777777" w:rsidR="00A211DA" w:rsidRPr="00EF5447" w:rsidRDefault="00A211DA" w:rsidP="00FA470A">
            <w:pPr>
              <w:pStyle w:val="TAC"/>
              <w:rPr>
                <w:noProof/>
              </w:rPr>
            </w:pPr>
            <w:r w:rsidRPr="00EF5447">
              <w:rPr>
                <w:noProof/>
              </w:rPr>
              <w:t>DC_1A-41C-42A_n77A-n257A</w:t>
            </w:r>
          </w:p>
          <w:p w14:paraId="2E784E0B" w14:textId="77777777" w:rsidR="00A211DA" w:rsidRPr="00EF5447" w:rsidRDefault="00A211DA" w:rsidP="00FA470A">
            <w:pPr>
              <w:pStyle w:val="TAC"/>
              <w:rPr>
                <w:noProof/>
                <w:lang w:eastAsia="ko-KR"/>
              </w:rPr>
            </w:pPr>
            <w:r w:rsidRPr="00EF5447">
              <w:rPr>
                <w:noProof/>
                <w:lang w:eastAsia="zh-CN"/>
              </w:rPr>
              <w:t>DC_1A-41C-42A_n77A-n257G</w:t>
            </w:r>
          </w:p>
          <w:p w14:paraId="5856CDF7" w14:textId="77777777" w:rsidR="00A211DA" w:rsidRPr="00EF5447" w:rsidRDefault="00A211DA" w:rsidP="00FA470A">
            <w:pPr>
              <w:pStyle w:val="TAC"/>
              <w:rPr>
                <w:noProof/>
                <w:lang w:eastAsia="ko-KR"/>
              </w:rPr>
            </w:pPr>
            <w:r w:rsidRPr="00EF5447">
              <w:rPr>
                <w:noProof/>
                <w:lang w:eastAsia="zh-CN"/>
              </w:rPr>
              <w:t>DC_1A-41C-42A_n77A-n257H</w:t>
            </w:r>
          </w:p>
          <w:p w14:paraId="152871FF" w14:textId="77777777" w:rsidR="00A211DA" w:rsidRPr="00EF5447" w:rsidRDefault="00A211DA" w:rsidP="00FA470A">
            <w:pPr>
              <w:pStyle w:val="TAC"/>
              <w:rPr>
                <w:noProof/>
                <w:lang w:eastAsia="zh-CN"/>
              </w:rPr>
            </w:pPr>
            <w:r w:rsidRPr="00EF5447">
              <w:rPr>
                <w:noProof/>
                <w:lang w:eastAsia="zh-CN"/>
              </w:rPr>
              <w:t>DC_1A-41C-42A_n77A-n257I</w:t>
            </w:r>
          </w:p>
          <w:p w14:paraId="4BAA0161" w14:textId="77777777" w:rsidR="00A211DA" w:rsidRPr="00EF5447" w:rsidRDefault="00A211DA" w:rsidP="00FA470A">
            <w:pPr>
              <w:pStyle w:val="TAC"/>
              <w:rPr>
                <w:noProof/>
              </w:rPr>
            </w:pPr>
            <w:r w:rsidRPr="00EF5447">
              <w:rPr>
                <w:noProof/>
              </w:rPr>
              <w:t>DC_1A-41C-42C_n77A-n257A</w:t>
            </w:r>
          </w:p>
          <w:p w14:paraId="5403B37D" w14:textId="77777777" w:rsidR="00A211DA" w:rsidRPr="00EF5447" w:rsidRDefault="00A211DA" w:rsidP="00FA470A">
            <w:pPr>
              <w:pStyle w:val="TAC"/>
              <w:rPr>
                <w:noProof/>
                <w:lang w:eastAsia="ko-KR"/>
              </w:rPr>
            </w:pPr>
            <w:r w:rsidRPr="00EF5447">
              <w:rPr>
                <w:noProof/>
                <w:lang w:eastAsia="zh-CN"/>
              </w:rPr>
              <w:t>DC_1A-41C-42C_n77A-n257G</w:t>
            </w:r>
          </w:p>
          <w:p w14:paraId="2D09A6AA" w14:textId="77777777" w:rsidR="00A211DA" w:rsidRPr="00EF5447" w:rsidRDefault="00A211DA" w:rsidP="00FA470A">
            <w:pPr>
              <w:pStyle w:val="TAC"/>
              <w:rPr>
                <w:noProof/>
                <w:lang w:eastAsia="ko-KR"/>
              </w:rPr>
            </w:pPr>
            <w:r w:rsidRPr="00EF5447">
              <w:rPr>
                <w:noProof/>
                <w:lang w:eastAsia="zh-CN"/>
              </w:rPr>
              <w:t>DC_1A-41C-42C_n77A-n257H</w:t>
            </w:r>
          </w:p>
          <w:p w14:paraId="664BA2F2" w14:textId="77777777" w:rsidR="00A211DA" w:rsidRPr="00EF5447" w:rsidRDefault="00A211DA" w:rsidP="00FA470A">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7EB6F9EC" w14:textId="77777777" w:rsidR="00A211DA" w:rsidRPr="00EF5447" w:rsidRDefault="00A211DA" w:rsidP="00FA470A">
            <w:pPr>
              <w:pStyle w:val="TAC"/>
              <w:rPr>
                <w:rFonts w:cs="Arial"/>
                <w:lang w:eastAsia="zh-CN"/>
              </w:rPr>
            </w:pPr>
            <w:r w:rsidRPr="00EF5447">
              <w:rPr>
                <w:rFonts w:cs="Arial"/>
                <w:lang w:eastAsia="zh-CN"/>
              </w:rPr>
              <w:t>DC_1A_n77A</w:t>
            </w:r>
          </w:p>
          <w:p w14:paraId="4C9ED509" w14:textId="77777777" w:rsidR="00A211DA" w:rsidRPr="00EF5447" w:rsidRDefault="00A211DA" w:rsidP="00FA470A">
            <w:pPr>
              <w:pStyle w:val="TAC"/>
              <w:rPr>
                <w:rFonts w:cs="Arial"/>
                <w:lang w:eastAsia="zh-CN"/>
              </w:rPr>
            </w:pPr>
            <w:r w:rsidRPr="00EF5447">
              <w:rPr>
                <w:rFonts w:cs="Arial"/>
                <w:lang w:eastAsia="zh-CN"/>
              </w:rPr>
              <w:t>DC_1A_n257A</w:t>
            </w:r>
          </w:p>
          <w:p w14:paraId="045F8F51" w14:textId="77777777" w:rsidR="00A211DA" w:rsidRPr="00EF5447" w:rsidRDefault="00A211DA" w:rsidP="00FA470A">
            <w:pPr>
              <w:pStyle w:val="TAC"/>
              <w:rPr>
                <w:rFonts w:cs="Arial"/>
                <w:lang w:eastAsia="zh-CN"/>
              </w:rPr>
            </w:pPr>
            <w:r w:rsidRPr="00EF5447">
              <w:rPr>
                <w:rFonts w:cs="Arial"/>
                <w:lang w:eastAsia="zh-CN"/>
              </w:rPr>
              <w:t>DC_1A_n257G</w:t>
            </w:r>
          </w:p>
          <w:p w14:paraId="6109D01E" w14:textId="77777777" w:rsidR="00A211DA" w:rsidRPr="00EF5447" w:rsidRDefault="00A211DA" w:rsidP="00FA470A">
            <w:pPr>
              <w:pStyle w:val="TAC"/>
              <w:rPr>
                <w:rFonts w:cs="Arial"/>
                <w:lang w:eastAsia="zh-CN"/>
              </w:rPr>
            </w:pPr>
            <w:r w:rsidRPr="00EF5447">
              <w:rPr>
                <w:rFonts w:cs="Arial"/>
                <w:lang w:eastAsia="zh-CN"/>
              </w:rPr>
              <w:t>DC_1A_n257H</w:t>
            </w:r>
          </w:p>
          <w:p w14:paraId="508209DB" w14:textId="77777777" w:rsidR="00A211DA" w:rsidRPr="00EF5447" w:rsidRDefault="00A211DA" w:rsidP="00FA470A">
            <w:pPr>
              <w:pStyle w:val="TAC"/>
              <w:rPr>
                <w:rFonts w:cs="Arial"/>
                <w:lang w:eastAsia="zh-CN"/>
              </w:rPr>
            </w:pPr>
            <w:r w:rsidRPr="00EF5447">
              <w:rPr>
                <w:rFonts w:cs="Arial"/>
                <w:lang w:eastAsia="zh-CN"/>
              </w:rPr>
              <w:t>DC_1A_n257I</w:t>
            </w:r>
          </w:p>
          <w:p w14:paraId="27C0F32C" w14:textId="77777777" w:rsidR="00A211DA" w:rsidRPr="00EF5447" w:rsidRDefault="00A211DA" w:rsidP="00FA470A">
            <w:pPr>
              <w:pStyle w:val="TAC"/>
              <w:rPr>
                <w:rFonts w:cs="Arial"/>
                <w:lang w:eastAsia="zh-CN"/>
              </w:rPr>
            </w:pPr>
            <w:r w:rsidRPr="00EF5447">
              <w:rPr>
                <w:rFonts w:cs="Arial"/>
                <w:lang w:eastAsia="zh-CN"/>
              </w:rPr>
              <w:t>DC_41A_n77A</w:t>
            </w:r>
          </w:p>
          <w:p w14:paraId="303DA5F1" w14:textId="77777777" w:rsidR="00A211DA" w:rsidRPr="00EF5447" w:rsidRDefault="00A211DA" w:rsidP="00FA470A">
            <w:pPr>
              <w:pStyle w:val="TAC"/>
              <w:rPr>
                <w:rFonts w:cs="Arial"/>
                <w:lang w:eastAsia="zh-CN"/>
              </w:rPr>
            </w:pPr>
            <w:r w:rsidRPr="00EF5447">
              <w:rPr>
                <w:rFonts w:cs="Arial"/>
                <w:lang w:eastAsia="zh-CN"/>
              </w:rPr>
              <w:t>DC_41A_n257A</w:t>
            </w:r>
          </w:p>
          <w:p w14:paraId="4813E8EA" w14:textId="77777777" w:rsidR="00A211DA" w:rsidRPr="00EF5447" w:rsidRDefault="00A211DA" w:rsidP="00FA470A">
            <w:pPr>
              <w:pStyle w:val="TAC"/>
              <w:rPr>
                <w:rFonts w:cs="Arial"/>
                <w:lang w:eastAsia="zh-CN"/>
              </w:rPr>
            </w:pPr>
            <w:r w:rsidRPr="00EF5447">
              <w:rPr>
                <w:rFonts w:cs="Arial"/>
                <w:lang w:eastAsia="zh-CN"/>
              </w:rPr>
              <w:t>DC_41A_n257G</w:t>
            </w:r>
          </w:p>
          <w:p w14:paraId="3EDB3518" w14:textId="77777777" w:rsidR="00A211DA" w:rsidRPr="00EF5447" w:rsidRDefault="00A211DA" w:rsidP="00FA470A">
            <w:pPr>
              <w:pStyle w:val="TAC"/>
              <w:rPr>
                <w:rFonts w:cs="Arial"/>
                <w:lang w:eastAsia="zh-CN"/>
              </w:rPr>
            </w:pPr>
            <w:r w:rsidRPr="00EF5447">
              <w:rPr>
                <w:rFonts w:cs="Arial"/>
                <w:lang w:eastAsia="zh-CN"/>
              </w:rPr>
              <w:t>DC_41A_n257H</w:t>
            </w:r>
          </w:p>
          <w:p w14:paraId="7A90BC9F" w14:textId="77777777" w:rsidR="00A211DA" w:rsidRPr="00EF5447" w:rsidRDefault="00A211DA" w:rsidP="00FA470A">
            <w:pPr>
              <w:pStyle w:val="TAC"/>
              <w:rPr>
                <w:rFonts w:cs="Arial"/>
                <w:lang w:eastAsia="zh-CN"/>
              </w:rPr>
            </w:pPr>
            <w:r w:rsidRPr="00EF5447">
              <w:rPr>
                <w:rFonts w:cs="Arial"/>
                <w:lang w:eastAsia="zh-CN"/>
              </w:rPr>
              <w:t>DC_41A_n257I</w:t>
            </w:r>
          </w:p>
          <w:p w14:paraId="1DA116FA" w14:textId="77777777" w:rsidR="00A211DA" w:rsidRPr="00EF5447" w:rsidRDefault="00A211DA" w:rsidP="00FA470A">
            <w:pPr>
              <w:pStyle w:val="TAC"/>
              <w:rPr>
                <w:rFonts w:cs="Arial"/>
                <w:lang w:eastAsia="zh-CN"/>
              </w:rPr>
            </w:pPr>
            <w:r w:rsidRPr="00EF5447">
              <w:rPr>
                <w:rFonts w:cs="Arial"/>
                <w:lang w:eastAsia="zh-CN"/>
              </w:rPr>
              <w:t>DC_41C_n77A</w:t>
            </w:r>
          </w:p>
          <w:p w14:paraId="47FB27FF" w14:textId="77777777" w:rsidR="00A211DA" w:rsidRPr="00EF5447" w:rsidRDefault="00A211DA" w:rsidP="00FA470A">
            <w:pPr>
              <w:pStyle w:val="TAC"/>
              <w:rPr>
                <w:rFonts w:cs="Arial"/>
                <w:lang w:eastAsia="zh-CN"/>
              </w:rPr>
            </w:pPr>
            <w:r w:rsidRPr="00EF5447">
              <w:rPr>
                <w:rFonts w:cs="Arial"/>
                <w:lang w:eastAsia="zh-CN"/>
              </w:rPr>
              <w:t>DC_41C_n257A</w:t>
            </w:r>
          </w:p>
          <w:p w14:paraId="093A3DCD" w14:textId="77777777" w:rsidR="00A211DA" w:rsidRPr="00B677E8" w:rsidRDefault="00A211DA" w:rsidP="00FA470A">
            <w:pPr>
              <w:pStyle w:val="TAC"/>
              <w:rPr>
                <w:rFonts w:cs="Arial"/>
                <w:lang w:val="sv-FI" w:eastAsia="zh-CN"/>
              </w:rPr>
            </w:pPr>
            <w:r w:rsidRPr="00B677E8">
              <w:rPr>
                <w:rFonts w:cs="Arial"/>
                <w:lang w:val="sv-FI" w:eastAsia="zh-CN"/>
              </w:rPr>
              <w:t>DC_41C_n257G</w:t>
            </w:r>
          </w:p>
          <w:p w14:paraId="1A61A4FC" w14:textId="77777777" w:rsidR="00A211DA" w:rsidRPr="00B677E8" w:rsidRDefault="00A211DA" w:rsidP="00FA470A">
            <w:pPr>
              <w:pStyle w:val="TAC"/>
              <w:rPr>
                <w:rFonts w:cs="Arial"/>
                <w:lang w:val="sv-FI" w:eastAsia="zh-CN"/>
              </w:rPr>
            </w:pPr>
            <w:r w:rsidRPr="00B677E8">
              <w:rPr>
                <w:rFonts w:cs="Arial"/>
                <w:lang w:val="sv-FI" w:eastAsia="zh-CN"/>
              </w:rPr>
              <w:t>DC_41C_n257H</w:t>
            </w:r>
          </w:p>
          <w:p w14:paraId="2F032446" w14:textId="77777777" w:rsidR="00A211DA" w:rsidRPr="00B677E8" w:rsidRDefault="00A211DA" w:rsidP="00FA470A">
            <w:pPr>
              <w:pStyle w:val="TAC"/>
              <w:rPr>
                <w:rFonts w:cs="Arial"/>
                <w:lang w:val="sv-FI" w:eastAsia="zh-CN"/>
              </w:rPr>
            </w:pPr>
            <w:r w:rsidRPr="00B677E8">
              <w:rPr>
                <w:rFonts w:cs="Arial"/>
                <w:lang w:val="sv-FI" w:eastAsia="zh-CN"/>
              </w:rPr>
              <w:t>DC_41C_n257I</w:t>
            </w:r>
          </w:p>
          <w:p w14:paraId="26936B45" w14:textId="77777777" w:rsidR="00A211DA" w:rsidRPr="00EF5447" w:rsidRDefault="00A211DA" w:rsidP="00FA470A">
            <w:pPr>
              <w:pStyle w:val="TAC"/>
              <w:rPr>
                <w:rFonts w:cs="Arial"/>
                <w:lang w:eastAsia="zh-CN"/>
              </w:rPr>
            </w:pPr>
            <w:r w:rsidRPr="00EF5447">
              <w:rPr>
                <w:rFonts w:cs="Arial"/>
                <w:lang w:eastAsia="zh-CN"/>
              </w:rPr>
              <w:t>DC_42A_n257A</w:t>
            </w:r>
          </w:p>
          <w:p w14:paraId="008707BE" w14:textId="77777777" w:rsidR="00A211DA" w:rsidRPr="00EF5447" w:rsidRDefault="00A211DA" w:rsidP="00FA470A">
            <w:pPr>
              <w:pStyle w:val="TAC"/>
              <w:rPr>
                <w:rFonts w:cs="Arial"/>
                <w:lang w:eastAsia="zh-CN"/>
              </w:rPr>
            </w:pPr>
            <w:r w:rsidRPr="00EF5447">
              <w:rPr>
                <w:rFonts w:cs="Arial"/>
                <w:lang w:eastAsia="zh-CN"/>
              </w:rPr>
              <w:t>DC_42A_n257G</w:t>
            </w:r>
          </w:p>
          <w:p w14:paraId="5740B70C" w14:textId="77777777" w:rsidR="00A211DA" w:rsidRPr="00EF5447" w:rsidRDefault="00A211DA" w:rsidP="00FA470A">
            <w:pPr>
              <w:pStyle w:val="TAC"/>
              <w:rPr>
                <w:rFonts w:cs="Arial"/>
                <w:lang w:eastAsia="zh-CN"/>
              </w:rPr>
            </w:pPr>
            <w:r w:rsidRPr="00EF5447">
              <w:rPr>
                <w:rFonts w:cs="Arial"/>
                <w:lang w:eastAsia="zh-CN"/>
              </w:rPr>
              <w:t>DC_42A_n257H</w:t>
            </w:r>
          </w:p>
          <w:p w14:paraId="68BB3BF2" w14:textId="77777777" w:rsidR="00A211DA" w:rsidRPr="00EF5447" w:rsidRDefault="00A211DA" w:rsidP="00FA470A">
            <w:pPr>
              <w:pStyle w:val="TAC"/>
              <w:rPr>
                <w:rFonts w:cs="Arial"/>
                <w:lang w:eastAsia="zh-CN"/>
              </w:rPr>
            </w:pPr>
            <w:r w:rsidRPr="00EF5447">
              <w:rPr>
                <w:rFonts w:cs="Arial"/>
                <w:lang w:eastAsia="zh-CN"/>
              </w:rPr>
              <w:t>DC_42A_n257I</w:t>
            </w:r>
          </w:p>
          <w:p w14:paraId="71F7B07E" w14:textId="77777777" w:rsidR="00A211DA" w:rsidRPr="00EF5447" w:rsidRDefault="00A211DA" w:rsidP="00FA470A">
            <w:pPr>
              <w:pStyle w:val="TAC"/>
              <w:rPr>
                <w:rFonts w:cs="Arial"/>
                <w:lang w:eastAsia="zh-CN"/>
              </w:rPr>
            </w:pPr>
            <w:r w:rsidRPr="00EF5447">
              <w:rPr>
                <w:rFonts w:cs="Arial"/>
                <w:lang w:eastAsia="zh-CN"/>
              </w:rPr>
              <w:t>DC_42C_n257A</w:t>
            </w:r>
          </w:p>
          <w:p w14:paraId="463ABC19" w14:textId="77777777" w:rsidR="00A211DA" w:rsidRPr="00EF5447" w:rsidRDefault="00A211DA" w:rsidP="00FA470A">
            <w:pPr>
              <w:pStyle w:val="TAC"/>
              <w:rPr>
                <w:rFonts w:cs="Arial"/>
                <w:lang w:eastAsia="zh-CN"/>
              </w:rPr>
            </w:pPr>
            <w:r w:rsidRPr="00EF5447">
              <w:rPr>
                <w:rFonts w:cs="Arial"/>
                <w:lang w:eastAsia="zh-CN"/>
              </w:rPr>
              <w:t>DC_42C_n257G</w:t>
            </w:r>
          </w:p>
          <w:p w14:paraId="564EDB54"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2A4113F6" w14:textId="77777777" w:rsidR="00A211DA" w:rsidRPr="00B677E8" w:rsidRDefault="00A211DA" w:rsidP="00FA470A">
            <w:pPr>
              <w:pStyle w:val="TAC"/>
              <w:rPr>
                <w:rFonts w:cs="Arial"/>
                <w:lang w:val="sv-FI" w:eastAsia="zh-CN"/>
              </w:rPr>
            </w:pPr>
            <w:r w:rsidRPr="00B677E8">
              <w:rPr>
                <w:rFonts w:cs="Arial"/>
                <w:lang w:val="sv-FI" w:eastAsia="zh-CN"/>
              </w:rPr>
              <w:t>DC_42C_n257I</w:t>
            </w:r>
          </w:p>
        </w:tc>
      </w:tr>
      <w:tr w:rsidR="00A211DA" w:rsidRPr="00F92611" w14:paraId="032115A2" w14:textId="77777777" w:rsidTr="00FA470A">
        <w:trPr>
          <w:trHeight w:val="187"/>
          <w:jc w:val="center"/>
        </w:trPr>
        <w:tc>
          <w:tcPr>
            <w:tcW w:w="3969" w:type="dxa"/>
            <w:shd w:val="clear" w:color="auto" w:fill="auto"/>
            <w:noWrap/>
            <w:tcMar>
              <w:top w:w="28" w:type="dxa"/>
              <w:left w:w="28" w:type="dxa"/>
              <w:bottom w:w="28" w:type="dxa"/>
              <w:right w:w="28" w:type="dxa"/>
            </w:tcMar>
          </w:tcPr>
          <w:p w14:paraId="40EBFA41" w14:textId="77777777" w:rsidR="00A211DA" w:rsidRPr="00EF5447" w:rsidRDefault="00A211DA" w:rsidP="00FA470A">
            <w:pPr>
              <w:pStyle w:val="TAC"/>
              <w:rPr>
                <w:noProof/>
              </w:rPr>
            </w:pPr>
            <w:r w:rsidRPr="00EF5447">
              <w:rPr>
                <w:noProof/>
              </w:rPr>
              <w:lastRenderedPageBreak/>
              <w:t>DC_1A-41A-42A_n78A-n257A</w:t>
            </w:r>
          </w:p>
          <w:p w14:paraId="37EC7824" w14:textId="77777777" w:rsidR="00A211DA" w:rsidRPr="00EF5447" w:rsidRDefault="00A211DA" w:rsidP="00FA470A">
            <w:pPr>
              <w:pStyle w:val="TAC"/>
              <w:rPr>
                <w:noProof/>
                <w:lang w:eastAsia="ko-KR"/>
              </w:rPr>
            </w:pPr>
            <w:r w:rsidRPr="00EF5447">
              <w:rPr>
                <w:noProof/>
                <w:lang w:eastAsia="zh-CN"/>
              </w:rPr>
              <w:t>DC_1A-41A-42A_n78A-n257G</w:t>
            </w:r>
          </w:p>
          <w:p w14:paraId="05C9BF78" w14:textId="77777777" w:rsidR="00A211DA" w:rsidRPr="00EF5447" w:rsidRDefault="00A211DA" w:rsidP="00FA470A">
            <w:pPr>
              <w:pStyle w:val="TAC"/>
              <w:rPr>
                <w:noProof/>
                <w:lang w:eastAsia="ko-KR"/>
              </w:rPr>
            </w:pPr>
            <w:r w:rsidRPr="00EF5447">
              <w:rPr>
                <w:noProof/>
                <w:lang w:eastAsia="zh-CN"/>
              </w:rPr>
              <w:t>DC_1A-41A-42A_n78A-n257H</w:t>
            </w:r>
          </w:p>
          <w:p w14:paraId="27C30F86" w14:textId="77777777" w:rsidR="00A211DA" w:rsidRPr="00EF5447" w:rsidRDefault="00A211DA" w:rsidP="00FA470A">
            <w:pPr>
              <w:pStyle w:val="TAC"/>
              <w:rPr>
                <w:noProof/>
                <w:lang w:eastAsia="zh-CN"/>
              </w:rPr>
            </w:pPr>
            <w:r w:rsidRPr="00EF5447">
              <w:rPr>
                <w:noProof/>
                <w:lang w:eastAsia="zh-CN"/>
              </w:rPr>
              <w:t>DC_1A-41A-42A_n78A-n257I</w:t>
            </w:r>
          </w:p>
          <w:p w14:paraId="0137529D" w14:textId="77777777" w:rsidR="00A211DA" w:rsidRPr="00EF5447" w:rsidRDefault="00A211DA" w:rsidP="00FA470A">
            <w:pPr>
              <w:pStyle w:val="TAC"/>
              <w:rPr>
                <w:noProof/>
              </w:rPr>
            </w:pPr>
            <w:r w:rsidRPr="00EF5447">
              <w:rPr>
                <w:noProof/>
              </w:rPr>
              <w:t>DC_1A-41A-42C_n78A-n257A</w:t>
            </w:r>
          </w:p>
          <w:p w14:paraId="4268F6B9" w14:textId="77777777" w:rsidR="00A211DA" w:rsidRPr="00EF5447" w:rsidRDefault="00A211DA" w:rsidP="00FA470A">
            <w:pPr>
              <w:pStyle w:val="TAC"/>
              <w:rPr>
                <w:noProof/>
                <w:lang w:eastAsia="ko-KR"/>
              </w:rPr>
            </w:pPr>
            <w:r w:rsidRPr="00EF5447">
              <w:rPr>
                <w:noProof/>
                <w:lang w:eastAsia="zh-CN"/>
              </w:rPr>
              <w:t>DC_1A-41A-42C_n78A-n257G</w:t>
            </w:r>
          </w:p>
          <w:p w14:paraId="4FCDFF0F" w14:textId="77777777" w:rsidR="00A211DA" w:rsidRPr="00EF5447" w:rsidRDefault="00A211DA" w:rsidP="00FA470A">
            <w:pPr>
              <w:pStyle w:val="TAC"/>
              <w:rPr>
                <w:noProof/>
                <w:lang w:eastAsia="ko-KR"/>
              </w:rPr>
            </w:pPr>
            <w:r w:rsidRPr="00EF5447">
              <w:rPr>
                <w:noProof/>
                <w:lang w:eastAsia="zh-CN"/>
              </w:rPr>
              <w:t>DC_1A-41A-42C_n78A-n257H</w:t>
            </w:r>
          </w:p>
          <w:p w14:paraId="2CBEBE50" w14:textId="77777777" w:rsidR="00A211DA" w:rsidRPr="00EF5447" w:rsidRDefault="00A211DA" w:rsidP="00FA470A">
            <w:pPr>
              <w:pStyle w:val="TAC"/>
              <w:rPr>
                <w:noProof/>
                <w:lang w:eastAsia="zh-CN"/>
              </w:rPr>
            </w:pPr>
            <w:r w:rsidRPr="00EF5447">
              <w:rPr>
                <w:noProof/>
                <w:lang w:eastAsia="zh-CN"/>
              </w:rPr>
              <w:t>DC_1A-41A-42C_n78A-n257I</w:t>
            </w:r>
          </w:p>
          <w:p w14:paraId="2C97D110" w14:textId="77777777" w:rsidR="00A211DA" w:rsidRPr="00EF5447" w:rsidRDefault="00A211DA" w:rsidP="00FA470A">
            <w:pPr>
              <w:pStyle w:val="TAC"/>
              <w:rPr>
                <w:noProof/>
              </w:rPr>
            </w:pPr>
            <w:r w:rsidRPr="00EF5447">
              <w:rPr>
                <w:noProof/>
              </w:rPr>
              <w:t>DC_1A-41C-42A_n78A-n257A</w:t>
            </w:r>
          </w:p>
          <w:p w14:paraId="573C3006" w14:textId="77777777" w:rsidR="00A211DA" w:rsidRPr="00EF5447" w:rsidRDefault="00A211DA" w:rsidP="00FA470A">
            <w:pPr>
              <w:pStyle w:val="TAC"/>
              <w:rPr>
                <w:noProof/>
                <w:lang w:eastAsia="ko-KR"/>
              </w:rPr>
            </w:pPr>
            <w:r w:rsidRPr="00EF5447">
              <w:rPr>
                <w:noProof/>
                <w:lang w:eastAsia="zh-CN"/>
              </w:rPr>
              <w:t>DC_1A-41C-42A_n78A-n257G</w:t>
            </w:r>
          </w:p>
          <w:p w14:paraId="3B0B2E85" w14:textId="77777777" w:rsidR="00A211DA" w:rsidRPr="00EF5447" w:rsidRDefault="00A211DA" w:rsidP="00FA470A">
            <w:pPr>
              <w:pStyle w:val="TAC"/>
              <w:rPr>
                <w:noProof/>
                <w:lang w:eastAsia="ko-KR"/>
              </w:rPr>
            </w:pPr>
            <w:r w:rsidRPr="00EF5447">
              <w:rPr>
                <w:noProof/>
                <w:lang w:eastAsia="zh-CN"/>
              </w:rPr>
              <w:t>DC_1A-41C-42A_n78A-n257H</w:t>
            </w:r>
          </w:p>
          <w:p w14:paraId="37048413" w14:textId="77777777" w:rsidR="00A211DA" w:rsidRPr="00EF5447" w:rsidRDefault="00A211DA" w:rsidP="00FA470A">
            <w:pPr>
              <w:pStyle w:val="TAC"/>
              <w:rPr>
                <w:noProof/>
                <w:lang w:eastAsia="zh-CN"/>
              </w:rPr>
            </w:pPr>
            <w:r w:rsidRPr="00EF5447">
              <w:rPr>
                <w:noProof/>
                <w:lang w:eastAsia="zh-CN"/>
              </w:rPr>
              <w:t>DC_1A-41C-42A_n78A-n257I</w:t>
            </w:r>
          </w:p>
          <w:p w14:paraId="434BABFD" w14:textId="77777777" w:rsidR="00A211DA" w:rsidRPr="00EF5447" w:rsidRDefault="00A211DA" w:rsidP="00FA470A">
            <w:pPr>
              <w:pStyle w:val="TAC"/>
              <w:rPr>
                <w:noProof/>
              </w:rPr>
            </w:pPr>
            <w:r w:rsidRPr="00EF5447">
              <w:rPr>
                <w:noProof/>
              </w:rPr>
              <w:t>DC_1A-41C-42C_n78A-n257A</w:t>
            </w:r>
          </w:p>
          <w:p w14:paraId="4911CFA4" w14:textId="77777777" w:rsidR="00A211DA" w:rsidRPr="00EF5447" w:rsidRDefault="00A211DA" w:rsidP="00FA470A">
            <w:pPr>
              <w:pStyle w:val="TAC"/>
              <w:rPr>
                <w:noProof/>
                <w:lang w:eastAsia="ko-KR"/>
              </w:rPr>
            </w:pPr>
            <w:r w:rsidRPr="00EF5447">
              <w:rPr>
                <w:noProof/>
                <w:lang w:eastAsia="zh-CN"/>
              </w:rPr>
              <w:t>DC_1A-41C-42C_n78A-n257G</w:t>
            </w:r>
          </w:p>
          <w:p w14:paraId="4B57B266" w14:textId="77777777" w:rsidR="00A211DA" w:rsidRPr="00EF5447" w:rsidRDefault="00A211DA" w:rsidP="00FA470A">
            <w:pPr>
              <w:pStyle w:val="TAC"/>
              <w:rPr>
                <w:noProof/>
                <w:lang w:eastAsia="ko-KR"/>
              </w:rPr>
            </w:pPr>
            <w:r w:rsidRPr="00EF5447">
              <w:rPr>
                <w:noProof/>
                <w:lang w:eastAsia="zh-CN"/>
              </w:rPr>
              <w:t>DC_1A-41C-42C_n78A-n257H</w:t>
            </w:r>
          </w:p>
          <w:p w14:paraId="7E63DB80" w14:textId="77777777" w:rsidR="00A211DA" w:rsidRPr="00EF5447" w:rsidRDefault="00A211DA" w:rsidP="00FA470A">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57E8C5A5" w14:textId="77777777" w:rsidR="00A211DA" w:rsidRPr="00EF5447" w:rsidRDefault="00A211DA" w:rsidP="00FA470A">
            <w:pPr>
              <w:pStyle w:val="TAC"/>
              <w:rPr>
                <w:rFonts w:cs="Arial"/>
                <w:lang w:eastAsia="zh-CN"/>
              </w:rPr>
            </w:pPr>
            <w:r w:rsidRPr="00EF5447">
              <w:rPr>
                <w:rFonts w:cs="Arial"/>
                <w:lang w:eastAsia="zh-CN"/>
              </w:rPr>
              <w:t>DC_1A_n78A</w:t>
            </w:r>
          </w:p>
          <w:p w14:paraId="17F3266E" w14:textId="77777777" w:rsidR="00A211DA" w:rsidRPr="00EF5447" w:rsidRDefault="00A211DA" w:rsidP="00FA470A">
            <w:pPr>
              <w:pStyle w:val="TAC"/>
              <w:rPr>
                <w:rFonts w:cs="Arial"/>
                <w:lang w:eastAsia="zh-CN"/>
              </w:rPr>
            </w:pPr>
            <w:r w:rsidRPr="00EF5447">
              <w:rPr>
                <w:rFonts w:cs="Arial"/>
                <w:lang w:eastAsia="zh-CN"/>
              </w:rPr>
              <w:t>DC_1A_n257A</w:t>
            </w:r>
          </w:p>
          <w:p w14:paraId="66161B7B" w14:textId="77777777" w:rsidR="00A211DA" w:rsidRPr="00EF5447" w:rsidRDefault="00A211DA" w:rsidP="00FA470A">
            <w:pPr>
              <w:pStyle w:val="TAC"/>
              <w:rPr>
                <w:rFonts w:cs="Arial"/>
                <w:lang w:eastAsia="zh-CN"/>
              </w:rPr>
            </w:pPr>
            <w:r w:rsidRPr="00EF5447">
              <w:rPr>
                <w:rFonts w:cs="Arial"/>
                <w:lang w:eastAsia="zh-CN"/>
              </w:rPr>
              <w:t>DC_1A_n257G</w:t>
            </w:r>
          </w:p>
          <w:p w14:paraId="79292F7F" w14:textId="77777777" w:rsidR="00A211DA" w:rsidRPr="00EF5447" w:rsidRDefault="00A211DA" w:rsidP="00FA470A">
            <w:pPr>
              <w:pStyle w:val="TAC"/>
              <w:rPr>
                <w:rFonts w:cs="Arial"/>
                <w:lang w:eastAsia="zh-CN"/>
              </w:rPr>
            </w:pPr>
            <w:r w:rsidRPr="00EF5447">
              <w:rPr>
                <w:rFonts w:cs="Arial"/>
                <w:lang w:eastAsia="zh-CN"/>
              </w:rPr>
              <w:t>DC_1A_n257H</w:t>
            </w:r>
          </w:p>
          <w:p w14:paraId="3C1017F8" w14:textId="77777777" w:rsidR="00A211DA" w:rsidRPr="00EF5447" w:rsidRDefault="00A211DA" w:rsidP="00FA470A">
            <w:pPr>
              <w:pStyle w:val="TAC"/>
              <w:rPr>
                <w:rFonts w:cs="Arial"/>
                <w:lang w:eastAsia="zh-CN"/>
              </w:rPr>
            </w:pPr>
            <w:r w:rsidRPr="00EF5447">
              <w:rPr>
                <w:rFonts w:cs="Arial"/>
                <w:lang w:eastAsia="zh-CN"/>
              </w:rPr>
              <w:t>DC_1A_n257I</w:t>
            </w:r>
          </w:p>
          <w:p w14:paraId="5074503F" w14:textId="77777777" w:rsidR="00A211DA" w:rsidRPr="00EF5447" w:rsidRDefault="00A211DA" w:rsidP="00FA470A">
            <w:pPr>
              <w:pStyle w:val="TAC"/>
              <w:rPr>
                <w:rFonts w:cs="Arial"/>
                <w:lang w:eastAsia="zh-CN"/>
              </w:rPr>
            </w:pPr>
            <w:r w:rsidRPr="00EF5447">
              <w:rPr>
                <w:rFonts w:cs="Arial"/>
                <w:lang w:eastAsia="zh-CN"/>
              </w:rPr>
              <w:t>DC_41A_n78A</w:t>
            </w:r>
          </w:p>
          <w:p w14:paraId="193761D9" w14:textId="77777777" w:rsidR="00A211DA" w:rsidRPr="00EF5447" w:rsidRDefault="00A211DA" w:rsidP="00FA470A">
            <w:pPr>
              <w:pStyle w:val="TAC"/>
              <w:rPr>
                <w:rFonts w:cs="Arial"/>
                <w:lang w:eastAsia="zh-CN"/>
              </w:rPr>
            </w:pPr>
            <w:r w:rsidRPr="00EF5447">
              <w:rPr>
                <w:rFonts w:cs="Arial"/>
                <w:lang w:eastAsia="zh-CN"/>
              </w:rPr>
              <w:t>DC_41A_n257A</w:t>
            </w:r>
          </w:p>
          <w:p w14:paraId="7CB176F4" w14:textId="77777777" w:rsidR="00A211DA" w:rsidRPr="00EF5447" w:rsidRDefault="00A211DA" w:rsidP="00FA470A">
            <w:pPr>
              <w:pStyle w:val="TAC"/>
              <w:rPr>
                <w:rFonts w:cs="Arial"/>
                <w:lang w:eastAsia="zh-CN"/>
              </w:rPr>
            </w:pPr>
            <w:r w:rsidRPr="00EF5447">
              <w:rPr>
                <w:rFonts w:cs="Arial"/>
                <w:lang w:eastAsia="zh-CN"/>
              </w:rPr>
              <w:t>DC_41A_n257G</w:t>
            </w:r>
          </w:p>
          <w:p w14:paraId="3F2D6687" w14:textId="77777777" w:rsidR="00A211DA" w:rsidRPr="00EF5447" w:rsidRDefault="00A211DA" w:rsidP="00FA470A">
            <w:pPr>
              <w:pStyle w:val="TAC"/>
              <w:rPr>
                <w:rFonts w:cs="Arial"/>
                <w:lang w:eastAsia="zh-CN"/>
              </w:rPr>
            </w:pPr>
            <w:r w:rsidRPr="00EF5447">
              <w:rPr>
                <w:rFonts w:cs="Arial"/>
                <w:lang w:eastAsia="zh-CN"/>
              </w:rPr>
              <w:t>DC_41A_n257H</w:t>
            </w:r>
          </w:p>
          <w:p w14:paraId="4BC3147F" w14:textId="77777777" w:rsidR="00A211DA" w:rsidRPr="00EF5447" w:rsidRDefault="00A211DA" w:rsidP="00FA470A">
            <w:pPr>
              <w:pStyle w:val="TAC"/>
              <w:rPr>
                <w:rFonts w:cs="Arial"/>
                <w:lang w:eastAsia="zh-CN"/>
              </w:rPr>
            </w:pPr>
            <w:r w:rsidRPr="00EF5447">
              <w:rPr>
                <w:rFonts w:cs="Arial"/>
                <w:lang w:eastAsia="zh-CN"/>
              </w:rPr>
              <w:t>DC_41A_n257I</w:t>
            </w:r>
          </w:p>
          <w:p w14:paraId="15F6229B" w14:textId="77777777" w:rsidR="00A211DA" w:rsidRPr="00EF5447" w:rsidRDefault="00A211DA" w:rsidP="00FA470A">
            <w:pPr>
              <w:pStyle w:val="TAC"/>
              <w:rPr>
                <w:rFonts w:cs="Arial"/>
                <w:lang w:eastAsia="zh-CN"/>
              </w:rPr>
            </w:pPr>
            <w:r w:rsidRPr="00EF5447">
              <w:rPr>
                <w:rFonts w:cs="Arial"/>
                <w:lang w:eastAsia="zh-CN"/>
              </w:rPr>
              <w:t>DC_41C_n78A</w:t>
            </w:r>
          </w:p>
          <w:p w14:paraId="1E9A5F50" w14:textId="77777777" w:rsidR="00A211DA" w:rsidRPr="00EF5447" w:rsidRDefault="00A211DA" w:rsidP="00FA470A">
            <w:pPr>
              <w:pStyle w:val="TAC"/>
              <w:rPr>
                <w:rFonts w:cs="Arial"/>
                <w:lang w:eastAsia="zh-CN"/>
              </w:rPr>
            </w:pPr>
            <w:r w:rsidRPr="00EF5447">
              <w:rPr>
                <w:rFonts w:cs="Arial"/>
                <w:lang w:eastAsia="zh-CN"/>
              </w:rPr>
              <w:t>DC_41C_n257A</w:t>
            </w:r>
          </w:p>
          <w:p w14:paraId="23475316" w14:textId="77777777" w:rsidR="00A211DA" w:rsidRPr="00B677E8" w:rsidRDefault="00A211DA" w:rsidP="00FA470A">
            <w:pPr>
              <w:pStyle w:val="TAC"/>
              <w:rPr>
                <w:rFonts w:cs="Arial"/>
                <w:lang w:val="sv-FI" w:eastAsia="zh-CN"/>
              </w:rPr>
            </w:pPr>
            <w:r w:rsidRPr="00B677E8">
              <w:rPr>
                <w:rFonts w:cs="Arial"/>
                <w:lang w:val="sv-FI" w:eastAsia="zh-CN"/>
              </w:rPr>
              <w:t>DC_41C_n257G</w:t>
            </w:r>
          </w:p>
          <w:p w14:paraId="024B305D" w14:textId="77777777" w:rsidR="00A211DA" w:rsidRPr="00B677E8" w:rsidRDefault="00A211DA" w:rsidP="00FA470A">
            <w:pPr>
              <w:pStyle w:val="TAC"/>
              <w:rPr>
                <w:rFonts w:cs="Arial"/>
                <w:lang w:val="sv-FI" w:eastAsia="zh-CN"/>
              </w:rPr>
            </w:pPr>
            <w:r w:rsidRPr="00B677E8">
              <w:rPr>
                <w:rFonts w:cs="Arial"/>
                <w:lang w:val="sv-FI" w:eastAsia="zh-CN"/>
              </w:rPr>
              <w:t>DC_41C_n257H</w:t>
            </w:r>
          </w:p>
          <w:p w14:paraId="198B0A32" w14:textId="77777777" w:rsidR="00A211DA" w:rsidRPr="00B677E8" w:rsidRDefault="00A211DA" w:rsidP="00FA470A">
            <w:pPr>
              <w:pStyle w:val="TAC"/>
              <w:rPr>
                <w:rFonts w:cs="Arial"/>
                <w:lang w:val="sv-FI" w:eastAsia="zh-CN"/>
              </w:rPr>
            </w:pPr>
            <w:r w:rsidRPr="00B677E8">
              <w:rPr>
                <w:rFonts w:cs="Arial"/>
                <w:lang w:val="sv-FI" w:eastAsia="zh-CN"/>
              </w:rPr>
              <w:t>DC_41C_n257I</w:t>
            </w:r>
          </w:p>
          <w:p w14:paraId="0612F2AB" w14:textId="77777777" w:rsidR="00A211DA" w:rsidRPr="00EF5447" w:rsidRDefault="00A211DA" w:rsidP="00FA470A">
            <w:pPr>
              <w:pStyle w:val="TAC"/>
              <w:rPr>
                <w:rFonts w:cs="Arial"/>
                <w:lang w:eastAsia="zh-CN"/>
              </w:rPr>
            </w:pPr>
            <w:r w:rsidRPr="00EF5447">
              <w:rPr>
                <w:rFonts w:cs="Arial"/>
                <w:lang w:eastAsia="zh-CN"/>
              </w:rPr>
              <w:t>DC_42A_n257A</w:t>
            </w:r>
          </w:p>
          <w:p w14:paraId="1FF42DB7" w14:textId="77777777" w:rsidR="00A211DA" w:rsidRPr="00EF5447" w:rsidRDefault="00A211DA" w:rsidP="00FA470A">
            <w:pPr>
              <w:pStyle w:val="TAC"/>
              <w:rPr>
                <w:rFonts w:cs="Arial"/>
                <w:lang w:eastAsia="zh-CN"/>
              </w:rPr>
            </w:pPr>
            <w:r w:rsidRPr="00EF5447">
              <w:rPr>
                <w:rFonts w:cs="Arial"/>
                <w:lang w:eastAsia="zh-CN"/>
              </w:rPr>
              <w:t>DC_42A_n257G</w:t>
            </w:r>
          </w:p>
          <w:p w14:paraId="758A83AB" w14:textId="77777777" w:rsidR="00A211DA" w:rsidRPr="00EF5447" w:rsidRDefault="00A211DA" w:rsidP="00FA470A">
            <w:pPr>
              <w:pStyle w:val="TAC"/>
              <w:rPr>
                <w:rFonts w:cs="Arial"/>
                <w:lang w:eastAsia="zh-CN"/>
              </w:rPr>
            </w:pPr>
            <w:r w:rsidRPr="00EF5447">
              <w:rPr>
                <w:rFonts w:cs="Arial"/>
                <w:lang w:eastAsia="zh-CN"/>
              </w:rPr>
              <w:t>DC_42A_n257H</w:t>
            </w:r>
          </w:p>
          <w:p w14:paraId="5DEA2E2E" w14:textId="77777777" w:rsidR="00A211DA" w:rsidRPr="00EF5447" w:rsidRDefault="00A211DA" w:rsidP="00FA470A">
            <w:pPr>
              <w:pStyle w:val="TAC"/>
              <w:rPr>
                <w:rFonts w:cs="Arial"/>
                <w:lang w:eastAsia="zh-CN"/>
              </w:rPr>
            </w:pPr>
            <w:r w:rsidRPr="00EF5447">
              <w:rPr>
                <w:rFonts w:cs="Arial"/>
                <w:lang w:eastAsia="zh-CN"/>
              </w:rPr>
              <w:t>DC_42A_n257I</w:t>
            </w:r>
          </w:p>
          <w:p w14:paraId="7BFA8CAC" w14:textId="77777777" w:rsidR="00A211DA" w:rsidRPr="00EF5447" w:rsidRDefault="00A211DA" w:rsidP="00FA470A">
            <w:pPr>
              <w:pStyle w:val="TAC"/>
              <w:rPr>
                <w:rFonts w:cs="Arial"/>
                <w:lang w:eastAsia="zh-CN"/>
              </w:rPr>
            </w:pPr>
            <w:r w:rsidRPr="00EF5447">
              <w:rPr>
                <w:rFonts w:cs="Arial"/>
                <w:lang w:eastAsia="zh-CN"/>
              </w:rPr>
              <w:t>DC_42C_n257A</w:t>
            </w:r>
          </w:p>
          <w:p w14:paraId="55F3AD40" w14:textId="77777777" w:rsidR="00A211DA" w:rsidRPr="00EF5447" w:rsidRDefault="00A211DA" w:rsidP="00FA470A">
            <w:pPr>
              <w:pStyle w:val="TAC"/>
              <w:rPr>
                <w:rFonts w:cs="Arial"/>
                <w:lang w:eastAsia="zh-CN"/>
              </w:rPr>
            </w:pPr>
            <w:r w:rsidRPr="00EF5447">
              <w:rPr>
                <w:rFonts w:cs="Arial"/>
                <w:lang w:eastAsia="zh-CN"/>
              </w:rPr>
              <w:t>DC_42C_n257G</w:t>
            </w:r>
          </w:p>
          <w:p w14:paraId="004A5961"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3F538BA5" w14:textId="77777777" w:rsidR="00A211DA" w:rsidRPr="00B677E8" w:rsidRDefault="00A211DA" w:rsidP="00FA470A">
            <w:pPr>
              <w:pStyle w:val="TAC"/>
              <w:rPr>
                <w:noProof/>
                <w:lang w:val="sv-FI"/>
              </w:rPr>
            </w:pPr>
            <w:r w:rsidRPr="00B677E8">
              <w:rPr>
                <w:rFonts w:cs="Arial"/>
                <w:lang w:val="sv-FI" w:eastAsia="zh-CN"/>
              </w:rPr>
              <w:t>DC_42C_n257I</w:t>
            </w:r>
          </w:p>
        </w:tc>
      </w:tr>
      <w:tr w:rsidR="00A211DA" w:rsidRPr="00F51302" w14:paraId="16214BA1" w14:textId="77777777" w:rsidTr="00FA470A">
        <w:trPr>
          <w:trHeight w:val="187"/>
          <w:jc w:val="center"/>
        </w:trPr>
        <w:tc>
          <w:tcPr>
            <w:tcW w:w="3969" w:type="dxa"/>
            <w:shd w:val="clear" w:color="auto" w:fill="auto"/>
            <w:noWrap/>
            <w:tcMar>
              <w:top w:w="28" w:type="dxa"/>
              <w:left w:w="28" w:type="dxa"/>
              <w:bottom w:w="28" w:type="dxa"/>
              <w:right w:w="28" w:type="dxa"/>
            </w:tcMar>
          </w:tcPr>
          <w:p w14:paraId="27479DCD"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DC_3A-3A-8A_n78A-n257A</w:t>
            </w:r>
            <w:r>
              <w:rPr>
                <w:rFonts w:hint="eastAsia"/>
                <w:vertAlign w:val="superscript"/>
                <w:lang w:eastAsia="zh-TW"/>
              </w:rPr>
              <w:t>2</w:t>
            </w:r>
          </w:p>
          <w:p w14:paraId="017D92ED"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DC_3A-3A-8A_n78A-n257D</w:t>
            </w:r>
            <w:r>
              <w:rPr>
                <w:rFonts w:hint="eastAsia"/>
                <w:vertAlign w:val="superscript"/>
                <w:lang w:eastAsia="zh-TW"/>
              </w:rPr>
              <w:t>2</w:t>
            </w:r>
          </w:p>
          <w:p w14:paraId="497A4339"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DC_3A-3A-8A_n78A-n257E</w:t>
            </w:r>
            <w:r>
              <w:rPr>
                <w:rFonts w:hint="eastAsia"/>
                <w:vertAlign w:val="superscript"/>
                <w:lang w:eastAsia="zh-TW"/>
              </w:rPr>
              <w:t>2</w:t>
            </w:r>
          </w:p>
          <w:p w14:paraId="7271B33A"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DC_3A-3A-8A_n78A-n257F</w:t>
            </w:r>
            <w:r>
              <w:rPr>
                <w:rFonts w:hint="eastAsia"/>
                <w:vertAlign w:val="superscript"/>
                <w:lang w:eastAsia="zh-TW"/>
              </w:rPr>
              <w:t>2</w:t>
            </w:r>
          </w:p>
          <w:p w14:paraId="0EF5B55B"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DC_3A-3A-8A_n78A-n257G</w:t>
            </w:r>
            <w:r>
              <w:rPr>
                <w:rFonts w:hint="eastAsia"/>
                <w:vertAlign w:val="superscript"/>
                <w:lang w:eastAsia="zh-TW"/>
              </w:rPr>
              <w:t>2</w:t>
            </w:r>
          </w:p>
          <w:p w14:paraId="033B0C26"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DC_3A-3A-8A_n78A-n257H</w:t>
            </w:r>
            <w:r>
              <w:rPr>
                <w:rFonts w:hint="eastAsia"/>
                <w:vertAlign w:val="superscript"/>
                <w:lang w:eastAsia="zh-TW"/>
              </w:rPr>
              <w:t>2</w:t>
            </w:r>
          </w:p>
          <w:p w14:paraId="0B4DC81A"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DC_3A-3A-8A_n78A-n257I</w:t>
            </w:r>
            <w:r>
              <w:rPr>
                <w:rFonts w:hint="eastAsia"/>
                <w:vertAlign w:val="superscript"/>
                <w:lang w:eastAsia="zh-TW"/>
              </w:rPr>
              <w:t>2</w:t>
            </w:r>
          </w:p>
          <w:p w14:paraId="42024D10"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DC_3A-3A-8A_n78A-n257J</w:t>
            </w:r>
            <w:r>
              <w:rPr>
                <w:rFonts w:hint="eastAsia"/>
                <w:vertAlign w:val="superscript"/>
                <w:lang w:eastAsia="zh-TW"/>
              </w:rPr>
              <w:t>2</w:t>
            </w:r>
          </w:p>
          <w:p w14:paraId="6D533172"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DC_3A-3A-8A_n78A-n257K</w:t>
            </w:r>
            <w:r>
              <w:rPr>
                <w:rFonts w:hint="eastAsia"/>
                <w:vertAlign w:val="superscript"/>
                <w:lang w:eastAsia="zh-TW"/>
              </w:rPr>
              <w:t>2</w:t>
            </w:r>
          </w:p>
          <w:p w14:paraId="2B9CE0BF" w14:textId="77777777" w:rsidR="00A211DA" w:rsidRPr="00EF5447" w:rsidRDefault="00A211DA" w:rsidP="00FA470A">
            <w:pPr>
              <w:pStyle w:val="TAC"/>
              <w:rPr>
                <w:rFonts w:eastAsia="Malgun Gothic"/>
                <w:noProof/>
                <w:lang w:eastAsia="ko-KR"/>
              </w:rPr>
            </w:pPr>
            <w:r w:rsidRPr="00EF5447">
              <w:rPr>
                <w:rFonts w:eastAsia="Malgun Gothic"/>
                <w:noProof/>
                <w:lang w:eastAsia="ko-KR"/>
              </w:rPr>
              <w:t>DC_3A-3A-8A_n78A-n257L</w:t>
            </w:r>
            <w:r>
              <w:rPr>
                <w:rFonts w:hint="eastAsia"/>
                <w:vertAlign w:val="superscript"/>
                <w:lang w:eastAsia="zh-TW"/>
              </w:rPr>
              <w:t>2</w:t>
            </w:r>
          </w:p>
          <w:p w14:paraId="3C66BC74" w14:textId="77777777" w:rsidR="00A211DA" w:rsidRPr="00EF5447" w:rsidRDefault="00A211DA" w:rsidP="00FA470A">
            <w:pPr>
              <w:pStyle w:val="TAC"/>
              <w:rPr>
                <w:noProof/>
              </w:rPr>
            </w:pPr>
            <w:r w:rsidRPr="00EF5447">
              <w:rPr>
                <w:rFonts w:eastAsia="Malgun Gothic"/>
                <w:noProof/>
                <w:lang w:eastAsia="ko-KR"/>
              </w:rPr>
              <w:t>DC_3A-3A-8A_n78A-n257M</w:t>
            </w:r>
            <w:r>
              <w:rPr>
                <w:rFonts w:hint="eastAsia"/>
                <w:vertAlign w:val="superscript"/>
                <w:lang w:eastAsia="zh-TW"/>
              </w:rPr>
              <w:t>2</w:t>
            </w:r>
          </w:p>
        </w:tc>
        <w:tc>
          <w:tcPr>
            <w:tcW w:w="3969" w:type="dxa"/>
            <w:tcMar>
              <w:top w:w="28" w:type="dxa"/>
              <w:left w:w="28" w:type="dxa"/>
              <w:bottom w:w="28" w:type="dxa"/>
              <w:right w:w="28" w:type="dxa"/>
            </w:tcMar>
          </w:tcPr>
          <w:p w14:paraId="4C588967" w14:textId="77777777" w:rsidR="00A211DA" w:rsidRPr="00EF5447" w:rsidRDefault="00A211DA" w:rsidP="00FA470A">
            <w:pPr>
              <w:pStyle w:val="TAC"/>
              <w:rPr>
                <w:rFonts w:cs="Arial"/>
                <w:lang w:eastAsia="zh-CN"/>
              </w:rPr>
            </w:pPr>
            <w:r w:rsidRPr="00EF5447">
              <w:rPr>
                <w:rFonts w:cs="Arial"/>
                <w:lang w:eastAsia="zh-CN"/>
              </w:rPr>
              <w:t>DC_3A_n78A</w:t>
            </w:r>
          </w:p>
          <w:p w14:paraId="7B9C1765" w14:textId="77777777" w:rsidR="00A211DA" w:rsidRPr="00EF5447" w:rsidRDefault="00A211DA" w:rsidP="00FA470A">
            <w:pPr>
              <w:pStyle w:val="TAC"/>
              <w:rPr>
                <w:rFonts w:cs="Arial"/>
                <w:lang w:eastAsia="zh-CN"/>
              </w:rPr>
            </w:pPr>
            <w:r w:rsidRPr="00EF5447">
              <w:rPr>
                <w:rFonts w:cs="Arial"/>
                <w:lang w:eastAsia="zh-CN"/>
              </w:rPr>
              <w:t>DC_8A_n78A</w:t>
            </w:r>
          </w:p>
          <w:p w14:paraId="2E3A7BDF" w14:textId="77777777" w:rsidR="00A211DA" w:rsidRPr="00EF5447" w:rsidRDefault="00A211DA" w:rsidP="00FA470A">
            <w:pPr>
              <w:pStyle w:val="TAC"/>
              <w:rPr>
                <w:rFonts w:cs="Arial"/>
                <w:lang w:eastAsia="zh-CN"/>
              </w:rPr>
            </w:pPr>
            <w:r w:rsidRPr="00EF5447">
              <w:rPr>
                <w:rFonts w:cs="Arial"/>
                <w:lang w:eastAsia="zh-CN"/>
              </w:rPr>
              <w:t>DC_3A_n257A</w:t>
            </w:r>
          </w:p>
          <w:p w14:paraId="14AEEF5C" w14:textId="77777777" w:rsidR="00A211DA" w:rsidRPr="00EF5447" w:rsidRDefault="00A211DA" w:rsidP="00FA470A">
            <w:pPr>
              <w:pStyle w:val="TAC"/>
              <w:rPr>
                <w:rFonts w:cs="Arial"/>
                <w:lang w:eastAsia="zh-CN"/>
              </w:rPr>
            </w:pPr>
            <w:r w:rsidRPr="00EF5447">
              <w:rPr>
                <w:rFonts w:cs="Arial"/>
                <w:lang w:eastAsia="zh-CN"/>
              </w:rPr>
              <w:t>DC_8A_n257A</w:t>
            </w:r>
          </w:p>
        </w:tc>
      </w:tr>
      <w:tr w:rsidR="00A211DA" w:rsidRPr="00EF5447" w14:paraId="623F8BC4" w14:textId="77777777" w:rsidTr="00FA470A">
        <w:trPr>
          <w:trHeight w:val="187"/>
          <w:jc w:val="center"/>
        </w:trPr>
        <w:tc>
          <w:tcPr>
            <w:tcW w:w="3969" w:type="dxa"/>
            <w:shd w:val="clear" w:color="auto" w:fill="auto"/>
            <w:noWrap/>
            <w:tcMar>
              <w:top w:w="28" w:type="dxa"/>
              <w:left w:w="28" w:type="dxa"/>
              <w:bottom w:w="28" w:type="dxa"/>
              <w:right w:w="28" w:type="dxa"/>
            </w:tcMar>
          </w:tcPr>
          <w:p w14:paraId="165F239A" w14:textId="77777777" w:rsidR="00A211DA" w:rsidRPr="00EF5447" w:rsidRDefault="00A211DA" w:rsidP="00FA470A">
            <w:pPr>
              <w:pStyle w:val="TAC"/>
              <w:rPr>
                <w:noProof/>
              </w:rPr>
            </w:pPr>
            <w:r w:rsidRPr="00EF5447">
              <w:rPr>
                <w:noProof/>
              </w:rPr>
              <w:t>DC_3A-5A-7A_n78A-n257A</w:t>
            </w:r>
          </w:p>
          <w:p w14:paraId="5AE582B1" w14:textId="77777777" w:rsidR="00A211DA" w:rsidRPr="00EF5447" w:rsidRDefault="00A211DA" w:rsidP="00FA470A">
            <w:pPr>
              <w:pStyle w:val="TAC"/>
              <w:rPr>
                <w:noProof/>
                <w:lang w:eastAsia="ko-KR"/>
              </w:rPr>
            </w:pPr>
            <w:r w:rsidRPr="00EF5447">
              <w:rPr>
                <w:noProof/>
                <w:lang w:eastAsia="zh-CN"/>
              </w:rPr>
              <w:t>DC_3A-5A-7A_n78A-n257D</w:t>
            </w:r>
          </w:p>
          <w:p w14:paraId="31D39F89" w14:textId="77777777" w:rsidR="00A211DA" w:rsidRPr="00EF5447" w:rsidRDefault="00A211DA" w:rsidP="00FA470A">
            <w:pPr>
              <w:pStyle w:val="TAC"/>
              <w:rPr>
                <w:noProof/>
                <w:lang w:eastAsia="ko-KR"/>
              </w:rPr>
            </w:pPr>
            <w:r w:rsidRPr="00EF5447">
              <w:rPr>
                <w:noProof/>
                <w:lang w:eastAsia="zh-CN"/>
              </w:rPr>
              <w:t>DC_3A-5A-7A_n78A-n257E</w:t>
            </w:r>
          </w:p>
          <w:p w14:paraId="1E9C1F71" w14:textId="77777777" w:rsidR="00A211DA" w:rsidRPr="00EF5447" w:rsidRDefault="00A211DA" w:rsidP="00FA470A">
            <w:pPr>
              <w:pStyle w:val="TAC"/>
              <w:rPr>
                <w:noProof/>
                <w:lang w:eastAsia="ko-KR"/>
              </w:rPr>
            </w:pPr>
            <w:r w:rsidRPr="00EF5447">
              <w:rPr>
                <w:noProof/>
                <w:lang w:eastAsia="zh-CN"/>
              </w:rPr>
              <w:t>DC_3A-5A-7A_n78A-n257F</w:t>
            </w:r>
          </w:p>
          <w:p w14:paraId="666EEF44" w14:textId="77777777" w:rsidR="00A211DA" w:rsidRPr="00EF5447" w:rsidRDefault="00A211DA" w:rsidP="00FA470A">
            <w:pPr>
              <w:pStyle w:val="TAC"/>
              <w:rPr>
                <w:noProof/>
                <w:lang w:eastAsia="ko-KR"/>
              </w:rPr>
            </w:pPr>
            <w:r w:rsidRPr="00EF5447">
              <w:rPr>
                <w:noProof/>
                <w:lang w:eastAsia="zh-CN"/>
              </w:rPr>
              <w:t>DC_3A-5A-7A_n78A-n257G</w:t>
            </w:r>
          </w:p>
          <w:p w14:paraId="48DDECE7" w14:textId="77777777" w:rsidR="00A211DA" w:rsidRPr="00EF5447" w:rsidRDefault="00A211DA" w:rsidP="00FA470A">
            <w:pPr>
              <w:pStyle w:val="TAC"/>
              <w:rPr>
                <w:noProof/>
                <w:lang w:eastAsia="ko-KR"/>
              </w:rPr>
            </w:pPr>
            <w:r w:rsidRPr="00EF5447">
              <w:rPr>
                <w:noProof/>
                <w:lang w:eastAsia="zh-CN"/>
              </w:rPr>
              <w:t>DC_3A-5A-7A_n78A-n257H</w:t>
            </w:r>
          </w:p>
          <w:p w14:paraId="04D634A9" w14:textId="77777777" w:rsidR="00A211DA" w:rsidRPr="00EF5447" w:rsidRDefault="00A211DA" w:rsidP="00FA470A">
            <w:pPr>
              <w:pStyle w:val="TAC"/>
              <w:rPr>
                <w:noProof/>
                <w:lang w:eastAsia="ko-KR"/>
              </w:rPr>
            </w:pPr>
            <w:r w:rsidRPr="00EF5447">
              <w:rPr>
                <w:noProof/>
                <w:lang w:eastAsia="zh-CN"/>
              </w:rPr>
              <w:t>DC_3A-5A-7A_n78A-n257I</w:t>
            </w:r>
          </w:p>
          <w:p w14:paraId="28AEE999" w14:textId="77777777" w:rsidR="00A211DA" w:rsidRPr="00EF5447" w:rsidRDefault="00A211DA" w:rsidP="00FA470A">
            <w:pPr>
              <w:pStyle w:val="TAC"/>
              <w:rPr>
                <w:noProof/>
                <w:lang w:eastAsia="ko-KR"/>
              </w:rPr>
            </w:pPr>
            <w:r w:rsidRPr="00EF5447">
              <w:rPr>
                <w:noProof/>
                <w:lang w:eastAsia="zh-CN"/>
              </w:rPr>
              <w:t>DC_3A-5A-7A_n78A-n257J</w:t>
            </w:r>
          </w:p>
          <w:p w14:paraId="594460E2" w14:textId="77777777" w:rsidR="00A211DA" w:rsidRPr="00EF5447" w:rsidRDefault="00A211DA" w:rsidP="00FA470A">
            <w:pPr>
              <w:pStyle w:val="TAC"/>
              <w:rPr>
                <w:noProof/>
                <w:lang w:eastAsia="ko-KR"/>
              </w:rPr>
            </w:pPr>
            <w:r w:rsidRPr="00EF5447">
              <w:rPr>
                <w:noProof/>
                <w:lang w:eastAsia="zh-CN"/>
              </w:rPr>
              <w:t>DC_3A-5A-7A_n78A-n257K</w:t>
            </w:r>
          </w:p>
          <w:p w14:paraId="2F4590D3" w14:textId="77777777" w:rsidR="00A211DA" w:rsidRPr="00EF5447" w:rsidRDefault="00A211DA" w:rsidP="00FA470A">
            <w:pPr>
              <w:pStyle w:val="TAC"/>
              <w:rPr>
                <w:noProof/>
                <w:lang w:eastAsia="ko-KR"/>
              </w:rPr>
            </w:pPr>
            <w:r w:rsidRPr="00EF5447">
              <w:rPr>
                <w:noProof/>
                <w:lang w:eastAsia="zh-CN"/>
              </w:rPr>
              <w:t>DC_3A-5A-7A_n78A-n257L</w:t>
            </w:r>
          </w:p>
          <w:p w14:paraId="1AD1B683" w14:textId="77777777" w:rsidR="00A211DA" w:rsidRPr="00EF5447" w:rsidRDefault="00A211DA" w:rsidP="00FA470A">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7A537A7B" w14:textId="77777777" w:rsidR="00A211DA" w:rsidRPr="00EF5447" w:rsidRDefault="00A211DA" w:rsidP="00FA470A">
            <w:pPr>
              <w:pStyle w:val="TAC"/>
              <w:rPr>
                <w:noProof/>
              </w:rPr>
            </w:pPr>
            <w:r w:rsidRPr="00EF5447">
              <w:rPr>
                <w:noProof/>
              </w:rPr>
              <w:t>DC_3A_n78A</w:t>
            </w:r>
          </w:p>
          <w:p w14:paraId="6F8EB80B" w14:textId="77777777" w:rsidR="00A211DA" w:rsidRPr="00EF5447" w:rsidRDefault="00A211DA" w:rsidP="00FA470A">
            <w:pPr>
              <w:pStyle w:val="TAC"/>
              <w:rPr>
                <w:noProof/>
              </w:rPr>
            </w:pPr>
            <w:r w:rsidRPr="00EF5447">
              <w:rPr>
                <w:noProof/>
              </w:rPr>
              <w:t>DC_3A_n257A</w:t>
            </w:r>
          </w:p>
          <w:p w14:paraId="51376579" w14:textId="77777777" w:rsidR="00A211DA" w:rsidRPr="00EF5447" w:rsidRDefault="00A211DA" w:rsidP="00FA470A">
            <w:pPr>
              <w:pStyle w:val="TAC"/>
              <w:rPr>
                <w:noProof/>
              </w:rPr>
            </w:pPr>
            <w:r w:rsidRPr="00EF5447">
              <w:rPr>
                <w:noProof/>
              </w:rPr>
              <w:t>DC_5A_n78A</w:t>
            </w:r>
          </w:p>
          <w:p w14:paraId="553CA6F3" w14:textId="77777777" w:rsidR="00A211DA" w:rsidRPr="00EF5447" w:rsidRDefault="00A211DA" w:rsidP="00FA470A">
            <w:pPr>
              <w:pStyle w:val="TAC"/>
              <w:rPr>
                <w:noProof/>
              </w:rPr>
            </w:pPr>
            <w:r w:rsidRPr="00EF5447">
              <w:rPr>
                <w:noProof/>
              </w:rPr>
              <w:t>DC_5A_n257A</w:t>
            </w:r>
          </w:p>
          <w:p w14:paraId="12DDA9DF" w14:textId="77777777" w:rsidR="00A211DA" w:rsidRPr="00EF5447" w:rsidRDefault="00A211DA" w:rsidP="00FA470A">
            <w:pPr>
              <w:pStyle w:val="TAC"/>
              <w:rPr>
                <w:noProof/>
              </w:rPr>
            </w:pPr>
            <w:r w:rsidRPr="00EF5447">
              <w:rPr>
                <w:noProof/>
              </w:rPr>
              <w:t>DC_7A_n78A</w:t>
            </w:r>
          </w:p>
          <w:p w14:paraId="5CCA9193" w14:textId="77777777" w:rsidR="00A211DA" w:rsidRPr="00EF5447" w:rsidRDefault="00A211DA" w:rsidP="00FA470A">
            <w:pPr>
              <w:pStyle w:val="TAC"/>
              <w:rPr>
                <w:noProof/>
              </w:rPr>
            </w:pPr>
            <w:r w:rsidRPr="00EF5447">
              <w:rPr>
                <w:noProof/>
              </w:rPr>
              <w:t>DC_7A_n257A</w:t>
            </w:r>
          </w:p>
        </w:tc>
      </w:tr>
      <w:tr w:rsidR="00A211DA" w:rsidRPr="00EF5447" w14:paraId="22C7BAC1" w14:textId="77777777" w:rsidTr="00FA470A">
        <w:trPr>
          <w:trHeight w:val="187"/>
          <w:jc w:val="center"/>
        </w:trPr>
        <w:tc>
          <w:tcPr>
            <w:tcW w:w="3969" w:type="dxa"/>
            <w:shd w:val="clear" w:color="auto" w:fill="auto"/>
            <w:noWrap/>
            <w:tcMar>
              <w:top w:w="28" w:type="dxa"/>
              <w:left w:w="28" w:type="dxa"/>
              <w:bottom w:w="28" w:type="dxa"/>
              <w:right w:w="28" w:type="dxa"/>
            </w:tcMar>
          </w:tcPr>
          <w:p w14:paraId="3AE1D677" w14:textId="77777777" w:rsidR="00A211DA" w:rsidRPr="00EF5447" w:rsidRDefault="00A211DA" w:rsidP="00FA470A">
            <w:pPr>
              <w:pStyle w:val="TAC"/>
              <w:rPr>
                <w:noProof/>
              </w:rPr>
            </w:pPr>
            <w:r w:rsidRPr="00EF5447">
              <w:rPr>
                <w:noProof/>
              </w:rPr>
              <w:lastRenderedPageBreak/>
              <w:t>DC_3A-5A-7A-7A_n78A-n257A</w:t>
            </w:r>
          </w:p>
          <w:p w14:paraId="04ED5B2A" w14:textId="77777777" w:rsidR="00A211DA" w:rsidRPr="00EF5447" w:rsidRDefault="00A211DA" w:rsidP="00FA470A">
            <w:pPr>
              <w:pStyle w:val="TAC"/>
              <w:rPr>
                <w:noProof/>
                <w:lang w:eastAsia="ko-KR"/>
              </w:rPr>
            </w:pPr>
            <w:r w:rsidRPr="00EF5447">
              <w:rPr>
                <w:noProof/>
                <w:lang w:eastAsia="zh-CN"/>
              </w:rPr>
              <w:t>DC_3A-5A-7A-7A_n78A-n257D</w:t>
            </w:r>
          </w:p>
          <w:p w14:paraId="20CF1C1F" w14:textId="77777777" w:rsidR="00A211DA" w:rsidRPr="00EF5447" w:rsidRDefault="00A211DA" w:rsidP="00FA470A">
            <w:pPr>
              <w:pStyle w:val="TAC"/>
              <w:rPr>
                <w:noProof/>
                <w:lang w:eastAsia="ko-KR"/>
              </w:rPr>
            </w:pPr>
            <w:r w:rsidRPr="00EF5447">
              <w:rPr>
                <w:noProof/>
                <w:lang w:eastAsia="zh-CN"/>
              </w:rPr>
              <w:t>DC_3A-5A-7A-7A_n78A-n257E</w:t>
            </w:r>
          </w:p>
          <w:p w14:paraId="44769E23" w14:textId="77777777" w:rsidR="00A211DA" w:rsidRPr="00EF5447" w:rsidRDefault="00A211DA" w:rsidP="00FA470A">
            <w:pPr>
              <w:pStyle w:val="TAC"/>
              <w:rPr>
                <w:noProof/>
                <w:lang w:eastAsia="ko-KR"/>
              </w:rPr>
            </w:pPr>
            <w:r w:rsidRPr="00EF5447">
              <w:rPr>
                <w:noProof/>
                <w:lang w:eastAsia="zh-CN"/>
              </w:rPr>
              <w:t>DC_3A-5A-7A-7A_n78A-n257F</w:t>
            </w:r>
          </w:p>
          <w:p w14:paraId="159D8C7E" w14:textId="77777777" w:rsidR="00A211DA" w:rsidRPr="00EF5447" w:rsidRDefault="00A211DA" w:rsidP="00FA470A">
            <w:pPr>
              <w:pStyle w:val="TAC"/>
              <w:rPr>
                <w:noProof/>
                <w:lang w:eastAsia="ko-KR"/>
              </w:rPr>
            </w:pPr>
            <w:r w:rsidRPr="00EF5447">
              <w:rPr>
                <w:noProof/>
                <w:lang w:eastAsia="zh-CN"/>
              </w:rPr>
              <w:t>DC_3A-5A-7A-7A_n78A-n257G</w:t>
            </w:r>
          </w:p>
          <w:p w14:paraId="58238734" w14:textId="77777777" w:rsidR="00A211DA" w:rsidRPr="00EF5447" w:rsidRDefault="00A211DA" w:rsidP="00FA470A">
            <w:pPr>
              <w:pStyle w:val="TAC"/>
              <w:rPr>
                <w:noProof/>
                <w:lang w:eastAsia="ko-KR"/>
              </w:rPr>
            </w:pPr>
            <w:r w:rsidRPr="00EF5447">
              <w:rPr>
                <w:noProof/>
                <w:lang w:eastAsia="zh-CN"/>
              </w:rPr>
              <w:t>DC_3A-5A-7A-7A_n78A-n257H</w:t>
            </w:r>
          </w:p>
          <w:p w14:paraId="6606B007" w14:textId="77777777" w:rsidR="00A211DA" w:rsidRPr="00EF5447" w:rsidRDefault="00A211DA" w:rsidP="00FA470A">
            <w:pPr>
              <w:pStyle w:val="TAC"/>
              <w:rPr>
                <w:noProof/>
                <w:lang w:eastAsia="ko-KR"/>
              </w:rPr>
            </w:pPr>
            <w:r w:rsidRPr="00EF5447">
              <w:rPr>
                <w:noProof/>
                <w:lang w:eastAsia="zh-CN"/>
              </w:rPr>
              <w:t>DC_3A-5A-7A-7A_n78A-n257I</w:t>
            </w:r>
          </w:p>
          <w:p w14:paraId="299BEA17" w14:textId="77777777" w:rsidR="00A211DA" w:rsidRPr="00EF5447" w:rsidRDefault="00A211DA" w:rsidP="00FA470A">
            <w:pPr>
              <w:pStyle w:val="TAC"/>
              <w:rPr>
                <w:noProof/>
                <w:lang w:eastAsia="ko-KR"/>
              </w:rPr>
            </w:pPr>
            <w:r w:rsidRPr="00EF5447">
              <w:rPr>
                <w:noProof/>
                <w:lang w:eastAsia="zh-CN"/>
              </w:rPr>
              <w:t>DC_3A-5A-7A-7A_n78A-n257J</w:t>
            </w:r>
          </w:p>
          <w:p w14:paraId="5D703D42" w14:textId="77777777" w:rsidR="00A211DA" w:rsidRPr="00EF5447" w:rsidRDefault="00A211DA" w:rsidP="00FA470A">
            <w:pPr>
              <w:pStyle w:val="TAC"/>
              <w:rPr>
                <w:noProof/>
                <w:lang w:eastAsia="ko-KR"/>
              </w:rPr>
            </w:pPr>
            <w:r w:rsidRPr="00EF5447">
              <w:rPr>
                <w:noProof/>
                <w:lang w:eastAsia="zh-CN"/>
              </w:rPr>
              <w:t>DC_3A-5A-7A-7A_n78A-n257K</w:t>
            </w:r>
          </w:p>
          <w:p w14:paraId="35EB0311" w14:textId="77777777" w:rsidR="00A211DA" w:rsidRPr="00EF5447" w:rsidRDefault="00A211DA" w:rsidP="00FA470A">
            <w:pPr>
              <w:pStyle w:val="TAC"/>
              <w:rPr>
                <w:noProof/>
                <w:lang w:eastAsia="ko-KR"/>
              </w:rPr>
            </w:pPr>
            <w:r w:rsidRPr="00EF5447">
              <w:rPr>
                <w:noProof/>
                <w:lang w:eastAsia="zh-CN"/>
              </w:rPr>
              <w:t>DC_3A-5A-7A-7A_n78A-n257L</w:t>
            </w:r>
          </w:p>
          <w:p w14:paraId="13E160D8" w14:textId="77777777" w:rsidR="00A211DA" w:rsidRPr="00EF5447" w:rsidRDefault="00A211DA" w:rsidP="00FA470A">
            <w:pPr>
              <w:pStyle w:val="TAC"/>
              <w:rPr>
                <w:noProof/>
                <w:lang w:eastAsia="zh-CN"/>
              </w:rPr>
            </w:pPr>
            <w:r w:rsidRPr="00EF5447">
              <w:rPr>
                <w:noProof/>
                <w:lang w:eastAsia="zh-CN"/>
              </w:rPr>
              <w:t>DC_3A-5A-7A-7A_n78A-n257M</w:t>
            </w:r>
          </w:p>
          <w:p w14:paraId="484D04C0" w14:textId="77777777" w:rsidR="00A211DA" w:rsidRPr="00EF5447" w:rsidRDefault="00A211DA" w:rsidP="00FA470A">
            <w:pPr>
              <w:pStyle w:val="TAC"/>
            </w:pPr>
            <w:r w:rsidRPr="00EF5447">
              <w:t>DC_3A-5A-7A_n78A-n257A</w:t>
            </w:r>
          </w:p>
          <w:p w14:paraId="4DBC2220" w14:textId="77777777" w:rsidR="00A211DA" w:rsidRPr="00EF5447" w:rsidRDefault="00A211DA" w:rsidP="00FA470A">
            <w:pPr>
              <w:pStyle w:val="TAC"/>
            </w:pPr>
            <w:r w:rsidRPr="00EF5447">
              <w:t>DC_3A-5A-7A_n78A-n257D</w:t>
            </w:r>
          </w:p>
          <w:p w14:paraId="45760070" w14:textId="77777777" w:rsidR="00A211DA" w:rsidRPr="00EF5447" w:rsidRDefault="00A211DA" w:rsidP="00FA470A">
            <w:pPr>
              <w:pStyle w:val="TAC"/>
            </w:pPr>
            <w:r w:rsidRPr="00EF5447">
              <w:t>DC_3A-5A-7A_n78A-n257E</w:t>
            </w:r>
          </w:p>
          <w:p w14:paraId="5AFBA838" w14:textId="77777777" w:rsidR="00A211DA" w:rsidRPr="00EF5447" w:rsidRDefault="00A211DA" w:rsidP="00FA470A">
            <w:pPr>
              <w:pStyle w:val="TAC"/>
            </w:pPr>
            <w:r w:rsidRPr="00EF5447">
              <w:t>DC_3A-5A-7A_n78A-n257F</w:t>
            </w:r>
          </w:p>
          <w:p w14:paraId="03715CE4" w14:textId="77777777" w:rsidR="00A211DA" w:rsidRPr="00EF5447" w:rsidRDefault="00A211DA" w:rsidP="00FA470A">
            <w:pPr>
              <w:pStyle w:val="TAC"/>
            </w:pPr>
            <w:r w:rsidRPr="00EF5447">
              <w:t>DC_3A-5A-7A_n78A-n257G</w:t>
            </w:r>
          </w:p>
          <w:p w14:paraId="2F054390" w14:textId="77777777" w:rsidR="00A211DA" w:rsidRPr="00EF5447" w:rsidRDefault="00A211DA" w:rsidP="00FA470A">
            <w:pPr>
              <w:pStyle w:val="TAC"/>
            </w:pPr>
            <w:r w:rsidRPr="00EF5447">
              <w:t>DC_3A-5A-7A_n78A-n257H</w:t>
            </w:r>
          </w:p>
          <w:p w14:paraId="77FDAFA5" w14:textId="77777777" w:rsidR="00A211DA" w:rsidRPr="00EF5447" w:rsidRDefault="00A211DA" w:rsidP="00FA470A">
            <w:pPr>
              <w:pStyle w:val="TAC"/>
            </w:pPr>
            <w:r w:rsidRPr="00EF5447">
              <w:t>DC_3A-5A-7A_n78A-n257I</w:t>
            </w:r>
          </w:p>
          <w:p w14:paraId="5A483FF4" w14:textId="77777777" w:rsidR="00A211DA" w:rsidRPr="00EF5447" w:rsidRDefault="00A211DA" w:rsidP="00FA470A">
            <w:pPr>
              <w:pStyle w:val="TAC"/>
            </w:pPr>
            <w:r w:rsidRPr="00EF5447">
              <w:t>DC_3A-5A-7A_n78A-n257J</w:t>
            </w:r>
          </w:p>
          <w:p w14:paraId="20CA6CF4" w14:textId="77777777" w:rsidR="00A211DA" w:rsidRPr="00EF5447" w:rsidRDefault="00A211DA" w:rsidP="00FA470A">
            <w:pPr>
              <w:pStyle w:val="TAC"/>
            </w:pPr>
            <w:r w:rsidRPr="00EF5447">
              <w:t>DC_3A-5A-7A_n78A-n257K</w:t>
            </w:r>
          </w:p>
          <w:p w14:paraId="10C2830B" w14:textId="77777777" w:rsidR="00A211DA" w:rsidRPr="00EF5447" w:rsidRDefault="00A211DA" w:rsidP="00FA470A">
            <w:pPr>
              <w:pStyle w:val="TAC"/>
            </w:pPr>
            <w:r w:rsidRPr="00EF5447">
              <w:t>DC_3A-5A-7A_n78A-n257L</w:t>
            </w:r>
          </w:p>
          <w:p w14:paraId="1129EB88" w14:textId="77777777" w:rsidR="00A211DA" w:rsidRPr="00EF5447" w:rsidRDefault="00A211DA" w:rsidP="00FA470A">
            <w:pPr>
              <w:pStyle w:val="TAC"/>
              <w:rPr>
                <w:noProof/>
              </w:rPr>
            </w:pPr>
            <w:r w:rsidRPr="00EF5447">
              <w:t>DC_3A-5A-7A_n78A-n257M</w:t>
            </w:r>
          </w:p>
        </w:tc>
        <w:tc>
          <w:tcPr>
            <w:tcW w:w="3969" w:type="dxa"/>
            <w:tcMar>
              <w:top w:w="28" w:type="dxa"/>
              <w:left w:w="28" w:type="dxa"/>
              <w:bottom w:w="28" w:type="dxa"/>
              <w:right w:w="28" w:type="dxa"/>
            </w:tcMar>
          </w:tcPr>
          <w:p w14:paraId="103D6C2B" w14:textId="77777777" w:rsidR="00A211DA" w:rsidRPr="00EF5447" w:rsidRDefault="00A211DA" w:rsidP="00FA470A">
            <w:pPr>
              <w:pStyle w:val="TAC"/>
              <w:rPr>
                <w:noProof/>
              </w:rPr>
            </w:pPr>
            <w:r w:rsidRPr="00EF5447">
              <w:rPr>
                <w:noProof/>
              </w:rPr>
              <w:t>DC_3A_n78A</w:t>
            </w:r>
          </w:p>
          <w:p w14:paraId="1F6B6419" w14:textId="77777777" w:rsidR="00A211DA" w:rsidRPr="00EF5447" w:rsidRDefault="00A211DA" w:rsidP="00FA470A">
            <w:pPr>
              <w:pStyle w:val="TAC"/>
              <w:rPr>
                <w:noProof/>
              </w:rPr>
            </w:pPr>
            <w:r w:rsidRPr="00EF5447">
              <w:rPr>
                <w:noProof/>
              </w:rPr>
              <w:t>DC_3A_n257A</w:t>
            </w:r>
          </w:p>
          <w:p w14:paraId="75EBC894" w14:textId="77777777" w:rsidR="00A211DA" w:rsidRPr="00EF5447" w:rsidRDefault="00A211DA" w:rsidP="00FA470A">
            <w:pPr>
              <w:pStyle w:val="TAC"/>
              <w:rPr>
                <w:noProof/>
              </w:rPr>
            </w:pPr>
            <w:r w:rsidRPr="00EF5447">
              <w:rPr>
                <w:noProof/>
              </w:rPr>
              <w:t>DC_5A_n78A</w:t>
            </w:r>
          </w:p>
          <w:p w14:paraId="717ACA20" w14:textId="77777777" w:rsidR="00A211DA" w:rsidRPr="00EF5447" w:rsidRDefault="00A211DA" w:rsidP="00FA470A">
            <w:pPr>
              <w:pStyle w:val="TAC"/>
              <w:rPr>
                <w:noProof/>
              </w:rPr>
            </w:pPr>
            <w:r w:rsidRPr="00EF5447">
              <w:rPr>
                <w:noProof/>
              </w:rPr>
              <w:t>DC_5A_n257A</w:t>
            </w:r>
          </w:p>
          <w:p w14:paraId="0EA93147" w14:textId="77777777" w:rsidR="00A211DA" w:rsidRPr="00EF5447" w:rsidRDefault="00A211DA" w:rsidP="00FA470A">
            <w:pPr>
              <w:pStyle w:val="TAC"/>
              <w:rPr>
                <w:noProof/>
              </w:rPr>
            </w:pPr>
            <w:r w:rsidRPr="00EF5447">
              <w:rPr>
                <w:noProof/>
              </w:rPr>
              <w:t>DC_7A_n78A</w:t>
            </w:r>
          </w:p>
          <w:p w14:paraId="0BD429D1" w14:textId="77777777" w:rsidR="00A211DA" w:rsidRPr="00EF5447" w:rsidRDefault="00A211DA" w:rsidP="00FA470A">
            <w:pPr>
              <w:pStyle w:val="TAC"/>
              <w:rPr>
                <w:noProof/>
                <w:lang w:eastAsia="zh-CN"/>
              </w:rPr>
            </w:pPr>
            <w:r w:rsidRPr="00EF5447">
              <w:rPr>
                <w:noProof/>
              </w:rPr>
              <w:t>DC_7A_n257A</w:t>
            </w:r>
          </w:p>
          <w:p w14:paraId="6554F32B" w14:textId="77777777" w:rsidR="00A211DA" w:rsidRPr="00EF5447" w:rsidRDefault="00A211DA" w:rsidP="00FA470A">
            <w:pPr>
              <w:pStyle w:val="TAC"/>
            </w:pPr>
            <w:r w:rsidRPr="00EF5447">
              <w:t>DC_3A_n78A-n257A</w:t>
            </w:r>
          </w:p>
          <w:p w14:paraId="070193F6" w14:textId="77777777" w:rsidR="00A211DA" w:rsidRPr="00EF5447" w:rsidRDefault="00A211DA" w:rsidP="00FA470A">
            <w:pPr>
              <w:pStyle w:val="TAC"/>
            </w:pPr>
            <w:r w:rsidRPr="00EF5447">
              <w:t>DC_3A_n78A-n257G</w:t>
            </w:r>
          </w:p>
          <w:p w14:paraId="629607F3" w14:textId="77777777" w:rsidR="00A211DA" w:rsidRPr="00EF5447" w:rsidRDefault="00A211DA" w:rsidP="00FA470A">
            <w:pPr>
              <w:pStyle w:val="TAC"/>
            </w:pPr>
            <w:r w:rsidRPr="00EF5447">
              <w:t>DC_3A_n78A-n257H</w:t>
            </w:r>
          </w:p>
          <w:p w14:paraId="30BBEF56" w14:textId="77777777" w:rsidR="00A211DA" w:rsidRPr="00EF5447" w:rsidRDefault="00A211DA" w:rsidP="00FA470A">
            <w:pPr>
              <w:pStyle w:val="TAC"/>
            </w:pPr>
            <w:r w:rsidRPr="00EF5447">
              <w:t>DC_3A_n78A-n257I</w:t>
            </w:r>
          </w:p>
          <w:p w14:paraId="34D98BF6" w14:textId="77777777" w:rsidR="00A211DA" w:rsidRPr="00EF5447" w:rsidRDefault="00A211DA" w:rsidP="00FA470A">
            <w:pPr>
              <w:pStyle w:val="TAC"/>
            </w:pPr>
            <w:r w:rsidRPr="00EF5447">
              <w:t>DC_5A_n78A-n257A</w:t>
            </w:r>
          </w:p>
          <w:p w14:paraId="18DB2E6B" w14:textId="77777777" w:rsidR="00A211DA" w:rsidRPr="00EF5447" w:rsidRDefault="00A211DA" w:rsidP="00FA470A">
            <w:pPr>
              <w:pStyle w:val="TAC"/>
            </w:pPr>
            <w:r w:rsidRPr="00EF5447">
              <w:t>DC_5A_n78A-n257G</w:t>
            </w:r>
          </w:p>
          <w:p w14:paraId="2B906E61" w14:textId="77777777" w:rsidR="00A211DA" w:rsidRPr="00EF5447" w:rsidRDefault="00A211DA" w:rsidP="00FA470A">
            <w:pPr>
              <w:pStyle w:val="TAC"/>
            </w:pPr>
            <w:r w:rsidRPr="00EF5447">
              <w:t>DC_5A_n78A-n257H</w:t>
            </w:r>
          </w:p>
          <w:p w14:paraId="5EE738DB" w14:textId="77777777" w:rsidR="00A211DA" w:rsidRPr="00EF5447" w:rsidRDefault="00A211DA" w:rsidP="00FA470A">
            <w:pPr>
              <w:pStyle w:val="TAC"/>
            </w:pPr>
            <w:r w:rsidRPr="00EF5447">
              <w:t>DC_5A_n78A-n257I</w:t>
            </w:r>
          </w:p>
          <w:p w14:paraId="677D1D8C" w14:textId="77777777" w:rsidR="00A211DA" w:rsidRPr="00EF5447" w:rsidRDefault="00A211DA" w:rsidP="00FA470A">
            <w:pPr>
              <w:pStyle w:val="TAC"/>
            </w:pPr>
            <w:r w:rsidRPr="00EF5447">
              <w:t>DC_7A_n78A-n257A</w:t>
            </w:r>
          </w:p>
          <w:p w14:paraId="45E36497" w14:textId="77777777" w:rsidR="00A211DA" w:rsidRPr="00EF5447" w:rsidRDefault="00A211DA" w:rsidP="00FA470A">
            <w:pPr>
              <w:pStyle w:val="TAC"/>
            </w:pPr>
            <w:r w:rsidRPr="00EF5447">
              <w:t>DC_7A_n78A-n257G</w:t>
            </w:r>
          </w:p>
          <w:p w14:paraId="3F96E1CD" w14:textId="77777777" w:rsidR="00A211DA" w:rsidRPr="00EF5447" w:rsidRDefault="00A211DA" w:rsidP="00FA470A">
            <w:pPr>
              <w:pStyle w:val="TAC"/>
            </w:pPr>
            <w:r w:rsidRPr="00EF5447">
              <w:t>DC_7A_n78A-n257H</w:t>
            </w:r>
          </w:p>
          <w:p w14:paraId="1A61535C" w14:textId="77777777" w:rsidR="00A211DA" w:rsidRPr="00EF5447" w:rsidRDefault="00A211DA" w:rsidP="00FA470A">
            <w:pPr>
              <w:pStyle w:val="TAC"/>
              <w:rPr>
                <w:noProof/>
              </w:rPr>
            </w:pPr>
            <w:r w:rsidRPr="00EF5447">
              <w:t>DC_7A_n78A-n257I</w:t>
            </w:r>
          </w:p>
        </w:tc>
      </w:tr>
      <w:tr w:rsidR="00A211DA" w:rsidRPr="00EF5447" w14:paraId="2C9B53BE" w14:textId="77777777" w:rsidTr="00FA470A">
        <w:trPr>
          <w:trHeight w:val="187"/>
          <w:jc w:val="center"/>
        </w:trPr>
        <w:tc>
          <w:tcPr>
            <w:tcW w:w="3969" w:type="dxa"/>
            <w:shd w:val="clear" w:color="auto" w:fill="auto"/>
            <w:noWrap/>
            <w:tcMar>
              <w:top w:w="28" w:type="dxa"/>
              <w:left w:w="28" w:type="dxa"/>
              <w:bottom w:w="28" w:type="dxa"/>
              <w:right w:w="28" w:type="dxa"/>
            </w:tcMar>
          </w:tcPr>
          <w:p w14:paraId="635438C8" w14:textId="77777777" w:rsidR="00A211DA" w:rsidRDefault="00A211DA" w:rsidP="00FA470A">
            <w:pPr>
              <w:pStyle w:val="TAC"/>
              <w:rPr>
                <w:lang w:eastAsia="zh-TW"/>
              </w:rPr>
            </w:pPr>
            <w:r>
              <w:t>DC_3A-7A_n1A-n78A-n257</w:t>
            </w:r>
            <w:r>
              <w:rPr>
                <w:rFonts w:hint="eastAsia"/>
                <w:lang w:eastAsia="zh-TW"/>
              </w:rPr>
              <w:t>A</w:t>
            </w:r>
            <w:r>
              <w:rPr>
                <w:rFonts w:hint="eastAsia"/>
                <w:vertAlign w:val="superscript"/>
                <w:lang w:eastAsia="zh-TW"/>
              </w:rPr>
              <w:t>2</w:t>
            </w:r>
          </w:p>
          <w:p w14:paraId="3113331D" w14:textId="77777777" w:rsidR="00A211DA" w:rsidRDefault="00A211DA" w:rsidP="00FA470A">
            <w:pPr>
              <w:pStyle w:val="TAC"/>
            </w:pPr>
            <w:r>
              <w:t>DC_3A-7A_n1A-n78A-n257D</w:t>
            </w:r>
            <w:r>
              <w:rPr>
                <w:rFonts w:hint="eastAsia"/>
                <w:vertAlign w:val="superscript"/>
                <w:lang w:eastAsia="zh-TW"/>
              </w:rPr>
              <w:t>2</w:t>
            </w:r>
          </w:p>
          <w:p w14:paraId="489CACF0" w14:textId="77777777" w:rsidR="00A211DA" w:rsidRDefault="00A211DA" w:rsidP="00FA470A">
            <w:pPr>
              <w:pStyle w:val="TAC"/>
            </w:pPr>
            <w:r>
              <w:t>DC_3A-7A_n1A-n78A-n257E</w:t>
            </w:r>
            <w:r>
              <w:rPr>
                <w:rFonts w:hint="eastAsia"/>
                <w:vertAlign w:val="superscript"/>
                <w:lang w:eastAsia="zh-TW"/>
              </w:rPr>
              <w:t>2</w:t>
            </w:r>
          </w:p>
          <w:p w14:paraId="3DA33F04" w14:textId="77777777" w:rsidR="00A211DA" w:rsidRDefault="00A211DA" w:rsidP="00FA470A">
            <w:pPr>
              <w:pStyle w:val="TAC"/>
            </w:pPr>
            <w:r>
              <w:t>DC_3A-7A_n1A-n78A-n257F</w:t>
            </w:r>
            <w:r>
              <w:rPr>
                <w:rFonts w:hint="eastAsia"/>
                <w:vertAlign w:val="superscript"/>
                <w:lang w:eastAsia="zh-TW"/>
              </w:rPr>
              <w:t>2</w:t>
            </w:r>
          </w:p>
          <w:p w14:paraId="3AB54F66" w14:textId="77777777" w:rsidR="00A211DA" w:rsidRDefault="00A211DA" w:rsidP="00FA470A">
            <w:pPr>
              <w:pStyle w:val="TAC"/>
            </w:pPr>
            <w:r>
              <w:t>DC_3A-7A_n1A-n78A-n257G</w:t>
            </w:r>
            <w:r>
              <w:rPr>
                <w:rFonts w:hint="eastAsia"/>
                <w:vertAlign w:val="superscript"/>
                <w:lang w:eastAsia="zh-TW"/>
              </w:rPr>
              <w:t>2</w:t>
            </w:r>
          </w:p>
          <w:p w14:paraId="58B3D8D1" w14:textId="77777777" w:rsidR="00A211DA" w:rsidRDefault="00A211DA" w:rsidP="00FA470A">
            <w:pPr>
              <w:pStyle w:val="TAC"/>
            </w:pPr>
            <w:r>
              <w:t>DC_3A-7A_n1A-n78A-n257H</w:t>
            </w:r>
            <w:r>
              <w:rPr>
                <w:rFonts w:hint="eastAsia"/>
                <w:vertAlign w:val="superscript"/>
                <w:lang w:eastAsia="zh-TW"/>
              </w:rPr>
              <w:t>2</w:t>
            </w:r>
          </w:p>
          <w:p w14:paraId="06919ED3" w14:textId="77777777" w:rsidR="00A211DA" w:rsidRDefault="00A211DA" w:rsidP="00FA470A">
            <w:pPr>
              <w:pStyle w:val="TAC"/>
            </w:pPr>
            <w:r>
              <w:t>DC_3A-7A_n1A-n78A-n257I</w:t>
            </w:r>
            <w:r>
              <w:rPr>
                <w:rFonts w:hint="eastAsia"/>
                <w:vertAlign w:val="superscript"/>
                <w:lang w:eastAsia="zh-TW"/>
              </w:rPr>
              <w:t>2</w:t>
            </w:r>
          </w:p>
          <w:p w14:paraId="1B86B06A" w14:textId="77777777" w:rsidR="00A211DA" w:rsidRDefault="00A211DA" w:rsidP="00FA470A">
            <w:pPr>
              <w:pStyle w:val="TAC"/>
            </w:pPr>
            <w:r>
              <w:t>DC_3A-7A_n1A-n78A-n257J</w:t>
            </w:r>
            <w:r>
              <w:rPr>
                <w:rFonts w:hint="eastAsia"/>
                <w:vertAlign w:val="superscript"/>
                <w:lang w:eastAsia="zh-TW"/>
              </w:rPr>
              <w:t>2</w:t>
            </w:r>
          </w:p>
          <w:p w14:paraId="192A88FC" w14:textId="77777777" w:rsidR="00A211DA" w:rsidRDefault="00A211DA" w:rsidP="00FA470A">
            <w:pPr>
              <w:pStyle w:val="TAC"/>
            </w:pPr>
            <w:r>
              <w:t>DC_3A-7A_n1A-n78A-n257K</w:t>
            </w:r>
            <w:r>
              <w:rPr>
                <w:rFonts w:hint="eastAsia"/>
                <w:vertAlign w:val="superscript"/>
                <w:lang w:eastAsia="zh-TW"/>
              </w:rPr>
              <w:t>2</w:t>
            </w:r>
          </w:p>
          <w:p w14:paraId="0FD5E10D" w14:textId="77777777" w:rsidR="00A211DA" w:rsidRDefault="00A211DA" w:rsidP="00FA470A">
            <w:pPr>
              <w:pStyle w:val="TAC"/>
            </w:pPr>
            <w:r>
              <w:t>DC_3A-7A_n1A-n78A-n257L</w:t>
            </w:r>
            <w:r>
              <w:rPr>
                <w:rFonts w:hint="eastAsia"/>
                <w:vertAlign w:val="superscript"/>
                <w:lang w:eastAsia="zh-TW"/>
              </w:rPr>
              <w:t>2</w:t>
            </w:r>
          </w:p>
          <w:p w14:paraId="1B27575D" w14:textId="77777777" w:rsidR="00A211DA" w:rsidRPr="00EF5447" w:rsidRDefault="00A211DA" w:rsidP="00FA470A">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14:paraId="4F4F41A2" w14:textId="77777777" w:rsidR="00A211DA" w:rsidRDefault="00A211DA" w:rsidP="00FA470A">
            <w:pPr>
              <w:pStyle w:val="TAC"/>
            </w:pPr>
            <w:r>
              <w:t>DC_3A_n1A</w:t>
            </w:r>
          </w:p>
          <w:p w14:paraId="2E95BC32" w14:textId="77777777" w:rsidR="00A211DA" w:rsidRDefault="00A211DA" w:rsidP="00FA470A">
            <w:pPr>
              <w:pStyle w:val="TAC"/>
            </w:pPr>
            <w:r>
              <w:t>DC_3A_n78A</w:t>
            </w:r>
          </w:p>
          <w:p w14:paraId="4161838F" w14:textId="77777777" w:rsidR="00A211DA" w:rsidRDefault="00A211DA" w:rsidP="00FA470A">
            <w:pPr>
              <w:pStyle w:val="TAC"/>
            </w:pPr>
            <w:r>
              <w:t>DC_3A_n257A</w:t>
            </w:r>
          </w:p>
          <w:p w14:paraId="5500E408" w14:textId="77777777" w:rsidR="00A211DA" w:rsidRDefault="00A211DA" w:rsidP="00FA470A">
            <w:pPr>
              <w:pStyle w:val="TAC"/>
            </w:pPr>
            <w:r>
              <w:t>DC_7A_n1A</w:t>
            </w:r>
          </w:p>
          <w:p w14:paraId="1E38F401" w14:textId="77777777" w:rsidR="00A211DA" w:rsidRDefault="00A211DA" w:rsidP="00FA470A">
            <w:pPr>
              <w:pStyle w:val="TAC"/>
            </w:pPr>
            <w:r>
              <w:t>DC_7A_n78A</w:t>
            </w:r>
          </w:p>
          <w:p w14:paraId="09F58FD3" w14:textId="77777777" w:rsidR="00A211DA" w:rsidRPr="00EF5447" w:rsidRDefault="00A211DA" w:rsidP="00FA470A">
            <w:pPr>
              <w:pStyle w:val="TAC"/>
              <w:rPr>
                <w:noProof/>
              </w:rPr>
            </w:pPr>
            <w:r>
              <w:t>DC_7A_n257A</w:t>
            </w:r>
          </w:p>
        </w:tc>
      </w:tr>
      <w:tr w:rsidR="00A211DA" w:rsidRPr="00EF5447" w14:paraId="6EAA1C42" w14:textId="77777777" w:rsidTr="00FA470A">
        <w:trPr>
          <w:trHeight w:val="187"/>
          <w:jc w:val="center"/>
        </w:trPr>
        <w:tc>
          <w:tcPr>
            <w:tcW w:w="3969" w:type="dxa"/>
            <w:shd w:val="clear" w:color="auto" w:fill="auto"/>
            <w:noWrap/>
            <w:tcMar>
              <w:top w:w="28" w:type="dxa"/>
              <w:left w:w="28" w:type="dxa"/>
              <w:bottom w:w="28" w:type="dxa"/>
              <w:right w:w="28" w:type="dxa"/>
            </w:tcMar>
          </w:tcPr>
          <w:p w14:paraId="5DE85B71" w14:textId="77777777" w:rsidR="00A211DA" w:rsidRDefault="00A211DA" w:rsidP="00FA470A">
            <w:pPr>
              <w:pStyle w:val="TAC"/>
              <w:rPr>
                <w:lang w:eastAsia="zh-TW"/>
              </w:rPr>
            </w:pPr>
            <w:r>
              <w:t>DC_3A-3A-7A_n1A-n78A-n257</w:t>
            </w:r>
            <w:r>
              <w:rPr>
                <w:rFonts w:hint="eastAsia"/>
                <w:lang w:eastAsia="zh-TW"/>
              </w:rPr>
              <w:t>A</w:t>
            </w:r>
            <w:r>
              <w:rPr>
                <w:rFonts w:hint="eastAsia"/>
                <w:vertAlign w:val="superscript"/>
                <w:lang w:eastAsia="zh-TW"/>
              </w:rPr>
              <w:t>2</w:t>
            </w:r>
          </w:p>
          <w:p w14:paraId="3608D977" w14:textId="77777777" w:rsidR="00A211DA" w:rsidRDefault="00A211DA" w:rsidP="00FA470A">
            <w:pPr>
              <w:pStyle w:val="TAC"/>
            </w:pPr>
            <w:r>
              <w:t>DC_3A-3A-7A_n1A-n78A-n257D</w:t>
            </w:r>
            <w:r>
              <w:rPr>
                <w:rFonts w:hint="eastAsia"/>
                <w:vertAlign w:val="superscript"/>
                <w:lang w:eastAsia="zh-TW"/>
              </w:rPr>
              <w:t>2</w:t>
            </w:r>
          </w:p>
          <w:p w14:paraId="0C8B74CA" w14:textId="77777777" w:rsidR="00A211DA" w:rsidRDefault="00A211DA" w:rsidP="00FA470A">
            <w:pPr>
              <w:pStyle w:val="TAC"/>
            </w:pPr>
            <w:r>
              <w:t>DC_3A-3A-7A_n1A-n78A-n257E</w:t>
            </w:r>
            <w:r>
              <w:rPr>
                <w:rFonts w:hint="eastAsia"/>
                <w:vertAlign w:val="superscript"/>
                <w:lang w:eastAsia="zh-TW"/>
              </w:rPr>
              <w:t>2</w:t>
            </w:r>
          </w:p>
          <w:p w14:paraId="5D0C1298" w14:textId="77777777" w:rsidR="00A211DA" w:rsidRDefault="00A211DA" w:rsidP="00FA470A">
            <w:pPr>
              <w:pStyle w:val="TAC"/>
            </w:pPr>
            <w:r>
              <w:t>DC_3A-3A-7A_n1A-n78A-n257F</w:t>
            </w:r>
            <w:r>
              <w:rPr>
                <w:rFonts w:hint="eastAsia"/>
                <w:vertAlign w:val="superscript"/>
                <w:lang w:eastAsia="zh-TW"/>
              </w:rPr>
              <w:t>2</w:t>
            </w:r>
          </w:p>
          <w:p w14:paraId="33322750" w14:textId="77777777" w:rsidR="00A211DA" w:rsidRDefault="00A211DA" w:rsidP="00FA470A">
            <w:pPr>
              <w:pStyle w:val="TAC"/>
            </w:pPr>
            <w:r>
              <w:t>DC_3A-3A-7A_n1A-n78A-n257G</w:t>
            </w:r>
            <w:r>
              <w:rPr>
                <w:rFonts w:hint="eastAsia"/>
                <w:vertAlign w:val="superscript"/>
                <w:lang w:eastAsia="zh-TW"/>
              </w:rPr>
              <w:t>2</w:t>
            </w:r>
          </w:p>
          <w:p w14:paraId="261AF697" w14:textId="77777777" w:rsidR="00A211DA" w:rsidRDefault="00A211DA" w:rsidP="00FA470A">
            <w:pPr>
              <w:pStyle w:val="TAC"/>
            </w:pPr>
            <w:r>
              <w:t>DC_3A-3A-7A_n1A-n78A-n257H</w:t>
            </w:r>
            <w:r>
              <w:rPr>
                <w:rFonts w:hint="eastAsia"/>
                <w:vertAlign w:val="superscript"/>
                <w:lang w:eastAsia="zh-TW"/>
              </w:rPr>
              <w:t>2</w:t>
            </w:r>
          </w:p>
          <w:p w14:paraId="7372C01D" w14:textId="77777777" w:rsidR="00A211DA" w:rsidRDefault="00A211DA" w:rsidP="00FA470A">
            <w:pPr>
              <w:pStyle w:val="TAC"/>
            </w:pPr>
            <w:r>
              <w:t>DC_3A-3A-7A_n1A-n78A-n257I</w:t>
            </w:r>
            <w:r>
              <w:rPr>
                <w:rFonts w:hint="eastAsia"/>
                <w:vertAlign w:val="superscript"/>
                <w:lang w:eastAsia="zh-TW"/>
              </w:rPr>
              <w:t>2</w:t>
            </w:r>
          </w:p>
          <w:p w14:paraId="144120C2" w14:textId="77777777" w:rsidR="00A211DA" w:rsidRDefault="00A211DA" w:rsidP="00FA470A">
            <w:pPr>
              <w:pStyle w:val="TAC"/>
            </w:pPr>
            <w:r>
              <w:t>DC_3A-3A-7A_n1A-n78A-n257J</w:t>
            </w:r>
            <w:r>
              <w:rPr>
                <w:rFonts w:hint="eastAsia"/>
                <w:vertAlign w:val="superscript"/>
                <w:lang w:eastAsia="zh-TW"/>
              </w:rPr>
              <w:t>2</w:t>
            </w:r>
          </w:p>
          <w:p w14:paraId="21926EA5" w14:textId="77777777" w:rsidR="00A211DA" w:rsidRDefault="00A211DA" w:rsidP="00FA470A">
            <w:pPr>
              <w:pStyle w:val="TAC"/>
            </w:pPr>
            <w:r>
              <w:t>DC_3A-3A-7A_n1A-n78A-n257K</w:t>
            </w:r>
            <w:r>
              <w:rPr>
                <w:rFonts w:hint="eastAsia"/>
                <w:vertAlign w:val="superscript"/>
                <w:lang w:eastAsia="zh-TW"/>
              </w:rPr>
              <w:t>2</w:t>
            </w:r>
          </w:p>
          <w:p w14:paraId="09AB8450" w14:textId="77777777" w:rsidR="00A211DA" w:rsidRDefault="00A211DA" w:rsidP="00FA470A">
            <w:pPr>
              <w:pStyle w:val="TAC"/>
            </w:pPr>
            <w:r>
              <w:t>DC_3A-3A-7A_n1A-n78A-n257L</w:t>
            </w:r>
            <w:r>
              <w:rPr>
                <w:rFonts w:hint="eastAsia"/>
                <w:vertAlign w:val="superscript"/>
                <w:lang w:eastAsia="zh-TW"/>
              </w:rPr>
              <w:t>2</w:t>
            </w:r>
          </w:p>
          <w:p w14:paraId="13FFB8C6" w14:textId="77777777" w:rsidR="00A211DA" w:rsidRPr="00EF5447" w:rsidRDefault="00A211DA" w:rsidP="00FA470A">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14:paraId="546030E3" w14:textId="77777777" w:rsidR="00A211DA" w:rsidRDefault="00A211DA" w:rsidP="00FA470A">
            <w:pPr>
              <w:pStyle w:val="TAC"/>
            </w:pPr>
            <w:r>
              <w:t>DC_3A_n1A</w:t>
            </w:r>
          </w:p>
          <w:p w14:paraId="09404DB5" w14:textId="77777777" w:rsidR="00A211DA" w:rsidRDefault="00A211DA" w:rsidP="00FA470A">
            <w:pPr>
              <w:pStyle w:val="TAC"/>
            </w:pPr>
            <w:r>
              <w:t>DC_3A_n78A</w:t>
            </w:r>
          </w:p>
          <w:p w14:paraId="02F1D90C" w14:textId="77777777" w:rsidR="00A211DA" w:rsidRDefault="00A211DA" w:rsidP="00FA470A">
            <w:pPr>
              <w:pStyle w:val="TAC"/>
            </w:pPr>
            <w:r>
              <w:t>DC_3A_n257A</w:t>
            </w:r>
          </w:p>
          <w:p w14:paraId="13204EFE" w14:textId="77777777" w:rsidR="00A211DA" w:rsidRDefault="00A211DA" w:rsidP="00FA470A">
            <w:pPr>
              <w:pStyle w:val="TAC"/>
            </w:pPr>
            <w:r>
              <w:t>DC_7A_n1A</w:t>
            </w:r>
          </w:p>
          <w:p w14:paraId="59833181" w14:textId="77777777" w:rsidR="00A211DA" w:rsidRDefault="00A211DA" w:rsidP="00FA470A">
            <w:pPr>
              <w:pStyle w:val="TAC"/>
            </w:pPr>
            <w:r>
              <w:t>DC_7A_n78A</w:t>
            </w:r>
          </w:p>
          <w:p w14:paraId="190EFA6E" w14:textId="77777777" w:rsidR="00A211DA" w:rsidRPr="00EF5447" w:rsidRDefault="00A211DA" w:rsidP="00FA470A">
            <w:pPr>
              <w:pStyle w:val="TAC"/>
              <w:rPr>
                <w:noProof/>
              </w:rPr>
            </w:pPr>
            <w:r>
              <w:t>DC_7A_n257A</w:t>
            </w:r>
          </w:p>
        </w:tc>
      </w:tr>
      <w:tr w:rsidR="00A211DA" w:rsidRPr="00EF5447" w14:paraId="347CCAF1" w14:textId="77777777" w:rsidTr="00FA470A">
        <w:trPr>
          <w:trHeight w:val="187"/>
          <w:jc w:val="center"/>
        </w:trPr>
        <w:tc>
          <w:tcPr>
            <w:tcW w:w="3969" w:type="dxa"/>
            <w:shd w:val="clear" w:color="auto" w:fill="auto"/>
            <w:noWrap/>
            <w:tcMar>
              <w:top w:w="28" w:type="dxa"/>
              <w:left w:w="28" w:type="dxa"/>
              <w:bottom w:w="28" w:type="dxa"/>
              <w:right w:w="28" w:type="dxa"/>
            </w:tcMar>
          </w:tcPr>
          <w:p w14:paraId="0F0B0910" w14:textId="77777777" w:rsidR="00A211DA" w:rsidRDefault="00A211DA" w:rsidP="00FA470A">
            <w:pPr>
              <w:pStyle w:val="TAC"/>
              <w:rPr>
                <w:lang w:eastAsia="zh-TW"/>
              </w:rPr>
            </w:pPr>
            <w:r>
              <w:t>DC_3A-7A-7A_n1A-n78A-n257</w:t>
            </w:r>
            <w:r>
              <w:rPr>
                <w:rFonts w:hint="eastAsia"/>
                <w:lang w:eastAsia="zh-TW"/>
              </w:rPr>
              <w:t>A</w:t>
            </w:r>
            <w:r>
              <w:rPr>
                <w:rFonts w:hint="eastAsia"/>
                <w:vertAlign w:val="superscript"/>
                <w:lang w:eastAsia="zh-TW"/>
              </w:rPr>
              <w:t>2</w:t>
            </w:r>
          </w:p>
          <w:p w14:paraId="356772AB" w14:textId="77777777" w:rsidR="00A211DA" w:rsidRDefault="00A211DA" w:rsidP="00FA470A">
            <w:pPr>
              <w:pStyle w:val="TAC"/>
            </w:pPr>
            <w:r>
              <w:t>DC_3A-7A-7A_n1A-n78A-n257D</w:t>
            </w:r>
            <w:r>
              <w:rPr>
                <w:rFonts w:hint="eastAsia"/>
                <w:vertAlign w:val="superscript"/>
                <w:lang w:eastAsia="zh-TW"/>
              </w:rPr>
              <w:t>2</w:t>
            </w:r>
          </w:p>
          <w:p w14:paraId="5CA6EB60" w14:textId="77777777" w:rsidR="00A211DA" w:rsidRDefault="00A211DA" w:rsidP="00FA470A">
            <w:pPr>
              <w:pStyle w:val="TAC"/>
            </w:pPr>
            <w:r>
              <w:t>DC_3A-7A-7A_n1A-n78A-n257E</w:t>
            </w:r>
            <w:r>
              <w:rPr>
                <w:rFonts w:hint="eastAsia"/>
                <w:vertAlign w:val="superscript"/>
                <w:lang w:eastAsia="zh-TW"/>
              </w:rPr>
              <w:t>2</w:t>
            </w:r>
          </w:p>
          <w:p w14:paraId="0AA0B93D" w14:textId="77777777" w:rsidR="00A211DA" w:rsidRDefault="00A211DA" w:rsidP="00FA470A">
            <w:pPr>
              <w:pStyle w:val="TAC"/>
            </w:pPr>
            <w:r>
              <w:t>DC_3A-7A-7A_n1A-n78A-n257F</w:t>
            </w:r>
            <w:r>
              <w:rPr>
                <w:rFonts w:hint="eastAsia"/>
                <w:vertAlign w:val="superscript"/>
                <w:lang w:eastAsia="zh-TW"/>
              </w:rPr>
              <w:t>2</w:t>
            </w:r>
          </w:p>
          <w:p w14:paraId="52EF1A32" w14:textId="77777777" w:rsidR="00A211DA" w:rsidRDefault="00A211DA" w:rsidP="00FA470A">
            <w:pPr>
              <w:pStyle w:val="TAC"/>
            </w:pPr>
            <w:r>
              <w:t>DC_3A-7A-7A_n1A-n78A-n257G</w:t>
            </w:r>
            <w:r>
              <w:rPr>
                <w:rFonts w:hint="eastAsia"/>
                <w:vertAlign w:val="superscript"/>
                <w:lang w:eastAsia="zh-TW"/>
              </w:rPr>
              <w:t>2</w:t>
            </w:r>
          </w:p>
          <w:p w14:paraId="39CCE37B" w14:textId="77777777" w:rsidR="00A211DA" w:rsidRDefault="00A211DA" w:rsidP="00FA470A">
            <w:pPr>
              <w:pStyle w:val="TAC"/>
            </w:pPr>
            <w:r>
              <w:t>DC_3A-7A-7A_n1A-n78A-n257H</w:t>
            </w:r>
            <w:r>
              <w:rPr>
                <w:rFonts w:hint="eastAsia"/>
                <w:vertAlign w:val="superscript"/>
                <w:lang w:eastAsia="zh-TW"/>
              </w:rPr>
              <w:t>2</w:t>
            </w:r>
          </w:p>
          <w:p w14:paraId="043FAE11" w14:textId="77777777" w:rsidR="00A211DA" w:rsidRDefault="00A211DA" w:rsidP="00FA470A">
            <w:pPr>
              <w:pStyle w:val="TAC"/>
            </w:pPr>
            <w:r>
              <w:t>DC_3A-7A-7A_n1A-n78A-n257I</w:t>
            </w:r>
            <w:r>
              <w:rPr>
                <w:rFonts w:hint="eastAsia"/>
                <w:vertAlign w:val="superscript"/>
                <w:lang w:eastAsia="zh-TW"/>
              </w:rPr>
              <w:t>2</w:t>
            </w:r>
          </w:p>
          <w:p w14:paraId="1A05877D" w14:textId="77777777" w:rsidR="00A211DA" w:rsidRDefault="00A211DA" w:rsidP="00FA470A">
            <w:pPr>
              <w:pStyle w:val="TAC"/>
            </w:pPr>
            <w:r>
              <w:t>DC_3A-7A-7A_n1A-n78A-n257J</w:t>
            </w:r>
            <w:r>
              <w:rPr>
                <w:rFonts w:hint="eastAsia"/>
                <w:vertAlign w:val="superscript"/>
                <w:lang w:eastAsia="zh-TW"/>
              </w:rPr>
              <w:t>2</w:t>
            </w:r>
          </w:p>
          <w:p w14:paraId="612B7A8F" w14:textId="77777777" w:rsidR="00A211DA" w:rsidRDefault="00A211DA" w:rsidP="00FA470A">
            <w:pPr>
              <w:pStyle w:val="TAC"/>
            </w:pPr>
            <w:r>
              <w:t>DC_3A-7A-7A_n1A-n78A-n257K</w:t>
            </w:r>
            <w:r>
              <w:rPr>
                <w:rFonts w:hint="eastAsia"/>
                <w:vertAlign w:val="superscript"/>
                <w:lang w:eastAsia="zh-TW"/>
              </w:rPr>
              <w:t>2</w:t>
            </w:r>
          </w:p>
          <w:p w14:paraId="5C09A9F9" w14:textId="77777777" w:rsidR="00A211DA" w:rsidRDefault="00A211DA" w:rsidP="00FA470A">
            <w:pPr>
              <w:pStyle w:val="TAC"/>
            </w:pPr>
            <w:r>
              <w:t>DC_3A-7A-7A_n1A-n78A-n257L</w:t>
            </w:r>
            <w:r>
              <w:rPr>
                <w:rFonts w:hint="eastAsia"/>
                <w:vertAlign w:val="superscript"/>
                <w:lang w:eastAsia="zh-TW"/>
              </w:rPr>
              <w:t>2</w:t>
            </w:r>
          </w:p>
          <w:p w14:paraId="79CA901E" w14:textId="77777777" w:rsidR="00A211DA" w:rsidRPr="00EF5447" w:rsidRDefault="00A211DA" w:rsidP="00FA470A">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14:paraId="6B07C6DB" w14:textId="77777777" w:rsidR="00A211DA" w:rsidRDefault="00A211DA" w:rsidP="00FA470A">
            <w:pPr>
              <w:pStyle w:val="TAC"/>
            </w:pPr>
            <w:r>
              <w:t>DC_3A_n1A</w:t>
            </w:r>
          </w:p>
          <w:p w14:paraId="2464B86C" w14:textId="77777777" w:rsidR="00A211DA" w:rsidRDefault="00A211DA" w:rsidP="00FA470A">
            <w:pPr>
              <w:pStyle w:val="TAC"/>
            </w:pPr>
            <w:r>
              <w:t>DC_3A_n78A</w:t>
            </w:r>
          </w:p>
          <w:p w14:paraId="4703BA43" w14:textId="77777777" w:rsidR="00A211DA" w:rsidRDefault="00A211DA" w:rsidP="00FA470A">
            <w:pPr>
              <w:pStyle w:val="TAC"/>
            </w:pPr>
            <w:r>
              <w:t>DC_3A_n257A</w:t>
            </w:r>
          </w:p>
          <w:p w14:paraId="750D6A90" w14:textId="77777777" w:rsidR="00A211DA" w:rsidRDefault="00A211DA" w:rsidP="00FA470A">
            <w:pPr>
              <w:pStyle w:val="TAC"/>
            </w:pPr>
            <w:r>
              <w:t>DC_7A_n1A</w:t>
            </w:r>
          </w:p>
          <w:p w14:paraId="1EBE086E" w14:textId="77777777" w:rsidR="00A211DA" w:rsidRDefault="00A211DA" w:rsidP="00FA470A">
            <w:pPr>
              <w:pStyle w:val="TAC"/>
            </w:pPr>
            <w:r>
              <w:t>DC_7A_n78A</w:t>
            </w:r>
          </w:p>
          <w:p w14:paraId="7B563003" w14:textId="77777777" w:rsidR="00A211DA" w:rsidRPr="00EF5447" w:rsidRDefault="00A211DA" w:rsidP="00FA470A">
            <w:pPr>
              <w:pStyle w:val="TAC"/>
              <w:rPr>
                <w:noProof/>
              </w:rPr>
            </w:pPr>
            <w:r>
              <w:t>DC_7A_n257A</w:t>
            </w:r>
          </w:p>
        </w:tc>
      </w:tr>
      <w:tr w:rsidR="00A211DA" w:rsidRPr="00EF5447" w14:paraId="0755A066" w14:textId="77777777" w:rsidTr="00FA470A">
        <w:trPr>
          <w:trHeight w:val="187"/>
          <w:jc w:val="center"/>
        </w:trPr>
        <w:tc>
          <w:tcPr>
            <w:tcW w:w="3969" w:type="dxa"/>
            <w:shd w:val="clear" w:color="auto" w:fill="auto"/>
            <w:noWrap/>
            <w:tcMar>
              <w:top w:w="28" w:type="dxa"/>
              <w:left w:w="28" w:type="dxa"/>
              <w:bottom w:w="28" w:type="dxa"/>
              <w:right w:w="28" w:type="dxa"/>
            </w:tcMar>
          </w:tcPr>
          <w:p w14:paraId="3282501A" w14:textId="77777777" w:rsidR="00A211DA" w:rsidRDefault="00A211DA" w:rsidP="00FA470A">
            <w:pPr>
              <w:pStyle w:val="TAC"/>
              <w:rPr>
                <w:lang w:eastAsia="zh-TW"/>
              </w:rPr>
            </w:pPr>
            <w:r>
              <w:t>DC_3A-3A-7A-7A_n1A-n78A-n257</w:t>
            </w:r>
            <w:r>
              <w:rPr>
                <w:rFonts w:hint="eastAsia"/>
                <w:lang w:eastAsia="zh-TW"/>
              </w:rPr>
              <w:t>A</w:t>
            </w:r>
            <w:r>
              <w:rPr>
                <w:rFonts w:hint="eastAsia"/>
                <w:vertAlign w:val="superscript"/>
                <w:lang w:eastAsia="zh-TW"/>
              </w:rPr>
              <w:t>2</w:t>
            </w:r>
          </w:p>
          <w:p w14:paraId="4C47B309" w14:textId="77777777" w:rsidR="00A211DA" w:rsidRDefault="00A211DA" w:rsidP="00FA470A">
            <w:pPr>
              <w:pStyle w:val="TAC"/>
            </w:pPr>
            <w:r>
              <w:t>DC_3A-3A-7A-7A_n1A-n78A-n257D</w:t>
            </w:r>
            <w:r>
              <w:rPr>
                <w:rFonts w:hint="eastAsia"/>
                <w:vertAlign w:val="superscript"/>
                <w:lang w:eastAsia="zh-TW"/>
              </w:rPr>
              <w:t>2</w:t>
            </w:r>
          </w:p>
          <w:p w14:paraId="75AC45F2" w14:textId="77777777" w:rsidR="00A211DA" w:rsidRDefault="00A211DA" w:rsidP="00FA470A">
            <w:pPr>
              <w:pStyle w:val="TAC"/>
            </w:pPr>
            <w:r>
              <w:t>DC_3A-3A-7A-7A_n1A-n78A-n257E</w:t>
            </w:r>
            <w:r>
              <w:rPr>
                <w:rFonts w:hint="eastAsia"/>
                <w:vertAlign w:val="superscript"/>
                <w:lang w:eastAsia="zh-TW"/>
              </w:rPr>
              <w:t>2</w:t>
            </w:r>
          </w:p>
          <w:p w14:paraId="6D044168" w14:textId="77777777" w:rsidR="00A211DA" w:rsidRDefault="00A211DA" w:rsidP="00FA470A">
            <w:pPr>
              <w:pStyle w:val="TAC"/>
            </w:pPr>
            <w:r>
              <w:t>DC_3A-3A-7A-7A_n1A-n78A-n257F</w:t>
            </w:r>
            <w:r>
              <w:rPr>
                <w:rFonts w:hint="eastAsia"/>
                <w:vertAlign w:val="superscript"/>
                <w:lang w:eastAsia="zh-TW"/>
              </w:rPr>
              <w:t>2</w:t>
            </w:r>
          </w:p>
          <w:p w14:paraId="574E3395" w14:textId="77777777" w:rsidR="00A211DA" w:rsidRDefault="00A211DA" w:rsidP="00FA470A">
            <w:pPr>
              <w:pStyle w:val="TAC"/>
            </w:pPr>
            <w:r>
              <w:t>DC_3A-3A-7A-7A_n1A-n78A-n257G</w:t>
            </w:r>
            <w:r>
              <w:rPr>
                <w:rFonts w:hint="eastAsia"/>
                <w:vertAlign w:val="superscript"/>
                <w:lang w:eastAsia="zh-TW"/>
              </w:rPr>
              <w:t>2</w:t>
            </w:r>
          </w:p>
          <w:p w14:paraId="6E1DBE42" w14:textId="77777777" w:rsidR="00A211DA" w:rsidRDefault="00A211DA" w:rsidP="00FA470A">
            <w:pPr>
              <w:pStyle w:val="TAC"/>
            </w:pPr>
            <w:r>
              <w:t>DC_3A-3A-7A-7A_n1A-n78A-n257H</w:t>
            </w:r>
            <w:r>
              <w:rPr>
                <w:rFonts w:hint="eastAsia"/>
                <w:vertAlign w:val="superscript"/>
                <w:lang w:eastAsia="zh-TW"/>
              </w:rPr>
              <w:t>2</w:t>
            </w:r>
          </w:p>
          <w:p w14:paraId="0618CFBC" w14:textId="77777777" w:rsidR="00A211DA" w:rsidRDefault="00A211DA" w:rsidP="00FA470A">
            <w:pPr>
              <w:pStyle w:val="TAC"/>
            </w:pPr>
            <w:r>
              <w:t>DC_3A-3A-7A-7A_n1A-n78A-n257I</w:t>
            </w:r>
            <w:r>
              <w:rPr>
                <w:rFonts w:hint="eastAsia"/>
                <w:vertAlign w:val="superscript"/>
                <w:lang w:eastAsia="zh-TW"/>
              </w:rPr>
              <w:t>2</w:t>
            </w:r>
          </w:p>
          <w:p w14:paraId="00E60630" w14:textId="77777777" w:rsidR="00A211DA" w:rsidRDefault="00A211DA" w:rsidP="00FA470A">
            <w:pPr>
              <w:pStyle w:val="TAC"/>
            </w:pPr>
            <w:r>
              <w:t>DC_3A-3A-7A-7A_n1A-n78A-n257J</w:t>
            </w:r>
            <w:r>
              <w:rPr>
                <w:rFonts w:hint="eastAsia"/>
                <w:vertAlign w:val="superscript"/>
                <w:lang w:eastAsia="zh-TW"/>
              </w:rPr>
              <w:t>2</w:t>
            </w:r>
          </w:p>
          <w:p w14:paraId="13881D55" w14:textId="77777777" w:rsidR="00A211DA" w:rsidRDefault="00A211DA" w:rsidP="00FA470A">
            <w:pPr>
              <w:pStyle w:val="TAC"/>
            </w:pPr>
            <w:r>
              <w:t>DC_3A-3A-7A-7A_n1A-n78A-n257K</w:t>
            </w:r>
            <w:r>
              <w:rPr>
                <w:rFonts w:hint="eastAsia"/>
                <w:vertAlign w:val="superscript"/>
                <w:lang w:eastAsia="zh-TW"/>
              </w:rPr>
              <w:t>2</w:t>
            </w:r>
          </w:p>
          <w:p w14:paraId="67D9FAB4" w14:textId="77777777" w:rsidR="00A211DA" w:rsidRDefault="00A211DA" w:rsidP="00FA470A">
            <w:pPr>
              <w:pStyle w:val="TAC"/>
            </w:pPr>
            <w:r>
              <w:t>DC_3A-3A-7A-7A_n1A-n78A-n257L</w:t>
            </w:r>
            <w:r>
              <w:rPr>
                <w:rFonts w:hint="eastAsia"/>
                <w:vertAlign w:val="superscript"/>
                <w:lang w:eastAsia="zh-TW"/>
              </w:rPr>
              <w:t>2</w:t>
            </w:r>
          </w:p>
          <w:p w14:paraId="3073B2E8" w14:textId="77777777" w:rsidR="00A211DA" w:rsidRPr="00EF5447" w:rsidRDefault="00A211DA" w:rsidP="00FA470A">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14:paraId="61A33277" w14:textId="77777777" w:rsidR="00A211DA" w:rsidRDefault="00A211DA" w:rsidP="00FA470A">
            <w:pPr>
              <w:pStyle w:val="TAC"/>
            </w:pPr>
            <w:r>
              <w:t>DC_3A_n1A</w:t>
            </w:r>
          </w:p>
          <w:p w14:paraId="4CD3E44F" w14:textId="77777777" w:rsidR="00A211DA" w:rsidRDefault="00A211DA" w:rsidP="00FA470A">
            <w:pPr>
              <w:pStyle w:val="TAC"/>
            </w:pPr>
            <w:r>
              <w:t>DC_3A_n78A</w:t>
            </w:r>
          </w:p>
          <w:p w14:paraId="77EA85CF" w14:textId="77777777" w:rsidR="00A211DA" w:rsidRDefault="00A211DA" w:rsidP="00FA470A">
            <w:pPr>
              <w:pStyle w:val="TAC"/>
            </w:pPr>
            <w:r>
              <w:t>DC_3A_n257A</w:t>
            </w:r>
          </w:p>
          <w:p w14:paraId="7B1C519A" w14:textId="77777777" w:rsidR="00A211DA" w:rsidRDefault="00A211DA" w:rsidP="00FA470A">
            <w:pPr>
              <w:pStyle w:val="TAC"/>
            </w:pPr>
            <w:r>
              <w:t>DC_7A_n1A</w:t>
            </w:r>
          </w:p>
          <w:p w14:paraId="08738772" w14:textId="77777777" w:rsidR="00A211DA" w:rsidRDefault="00A211DA" w:rsidP="00FA470A">
            <w:pPr>
              <w:pStyle w:val="TAC"/>
            </w:pPr>
            <w:r>
              <w:t>DC_7A_n78A</w:t>
            </w:r>
          </w:p>
          <w:p w14:paraId="531FD5B0" w14:textId="77777777" w:rsidR="00A211DA" w:rsidRPr="00EF5447" w:rsidRDefault="00A211DA" w:rsidP="00FA470A">
            <w:pPr>
              <w:pStyle w:val="TAC"/>
              <w:rPr>
                <w:noProof/>
              </w:rPr>
            </w:pPr>
            <w:r>
              <w:t>DC_7A_n257A</w:t>
            </w:r>
          </w:p>
        </w:tc>
      </w:tr>
      <w:tr w:rsidR="00A211DA" w:rsidRPr="00EF5447" w14:paraId="57830DBA" w14:textId="77777777" w:rsidTr="00FA470A">
        <w:trPr>
          <w:trHeight w:val="187"/>
          <w:jc w:val="center"/>
        </w:trPr>
        <w:tc>
          <w:tcPr>
            <w:tcW w:w="3969" w:type="dxa"/>
            <w:shd w:val="clear" w:color="auto" w:fill="auto"/>
            <w:noWrap/>
            <w:tcMar>
              <w:top w:w="28" w:type="dxa"/>
              <w:left w:w="28" w:type="dxa"/>
              <w:bottom w:w="28" w:type="dxa"/>
              <w:right w:w="28" w:type="dxa"/>
            </w:tcMar>
          </w:tcPr>
          <w:p w14:paraId="7AF72C43" w14:textId="77777777" w:rsidR="00A211DA" w:rsidRDefault="00A211DA" w:rsidP="00FA470A">
            <w:pPr>
              <w:pStyle w:val="TAC"/>
            </w:pPr>
            <w:r w:rsidRPr="007F0F5F">
              <w:lastRenderedPageBreak/>
              <w:t>DC_3A-7A-8A_n1A-n257A</w:t>
            </w:r>
            <w:r>
              <w:rPr>
                <w:rFonts w:hint="eastAsia"/>
                <w:vertAlign w:val="superscript"/>
                <w:lang w:eastAsia="zh-TW"/>
              </w:rPr>
              <w:t>2</w:t>
            </w:r>
          </w:p>
        </w:tc>
        <w:tc>
          <w:tcPr>
            <w:tcW w:w="3969" w:type="dxa"/>
            <w:tcMar>
              <w:top w:w="28" w:type="dxa"/>
              <w:left w:w="28" w:type="dxa"/>
              <w:bottom w:w="28" w:type="dxa"/>
              <w:right w:w="28" w:type="dxa"/>
            </w:tcMar>
          </w:tcPr>
          <w:p w14:paraId="776A03EB" w14:textId="77777777" w:rsidR="00A211DA" w:rsidRDefault="00A211DA" w:rsidP="00FA470A">
            <w:pPr>
              <w:pStyle w:val="TAC"/>
            </w:pPr>
            <w:r>
              <w:t>DC_3A_n1A</w:t>
            </w:r>
          </w:p>
          <w:p w14:paraId="392538B2" w14:textId="77777777" w:rsidR="00A211DA" w:rsidRDefault="00A211DA" w:rsidP="00FA470A">
            <w:pPr>
              <w:pStyle w:val="TAC"/>
            </w:pPr>
            <w:r>
              <w:t>DC_3A_n257A</w:t>
            </w:r>
          </w:p>
          <w:p w14:paraId="63FCD4E9" w14:textId="77777777" w:rsidR="00A211DA" w:rsidRDefault="00A211DA" w:rsidP="00FA470A">
            <w:pPr>
              <w:pStyle w:val="TAC"/>
            </w:pPr>
            <w:r>
              <w:t>DC_7A_n1A</w:t>
            </w:r>
          </w:p>
          <w:p w14:paraId="7580DD16" w14:textId="77777777" w:rsidR="00A211DA" w:rsidRDefault="00A211DA" w:rsidP="00FA470A">
            <w:pPr>
              <w:pStyle w:val="TAC"/>
            </w:pPr>
            <w:r>
              <w:t>DC_7A_n257A</w:t>
            </w:r>
          </w:p>
          <w:p w14:paraId="6BAE8B27" w14:textId="77777777" w:rsidR="00A211DA" w:rsidRDefault="00A211DA" w:rsidP="00FA470A">
            <w:pPr>
              <w:pStyle w:val="TAC"/>
            </w:pPr>
            <w:r>
              <w:t>DC_8A_n1A</w:t>
            </w:r>
          </w:p>
          <w:p w14:paraId="221D423E" w14:textId="77777777" w:rsidR="00A211DA" w:rsidRDefault="00A211DA" w:rsidP="00FA470A">
            <w:pPr>
              <w:pStyle w:val="TAC"/>
            </w:pPr>
            <w:r>
              <w:t>DC_8A_n257A</w:t>
            </w:r>
          </w:p>
        </w:tc>
      </w:tr>
      <w:tr w:rsidR="00A211DA" w:rsidRPr="00EF5447" w14:paraId="08560A3B" w14:textId="77777777" w:rsidTr="00FA470A">
        <w:trPr>
          <w:trHeight w:val="187"/>
          <w:jc w:val="center"/>
        </w:trPr>
        <w:tc>
          <w:tcPr>
            <w:tcW w:w="3969" w:type="dxa"/>
            <w:shd w:val="clear" w:color="auto" w:fill="auto"/>
            <w:noWrap/>
            <w:tcMar>
              <w:top w:w="28" w:type="dxa"/>
              <w:left w:w="28" w:type="dxa"/>
              <w:bottom w:w="28" w:type="dxa"/>
              <w:right w:w="28" w:type="dxa"/>
            </w:tcMar>
          </w:tcPr>
          <w:p w14:paraId="59B2842B" w14:textId="77777777" w:rsidR="00A211DA" w:rsidRPr="007F0F5F" w:rsidRDefault="00A211DA" w:rsidP="00FA470A">
            <w:pPr>
              <w:pStyle w:val="TAC"/>
            </w:pPr>
            <w:r w:rsidRPr="007F0F5F">
              <w:t>DC_3A</w:t>
            </w:r>
            <w:r>
              <w:rPr>
                <w:rFonts w:hint="eastAsia"/>
                <w:lang w:eastAsia="zh-TW"/>
              </w:rPr>
              <w:t>-3A</w:t>
            </w:r>
            <w:r w:rsidRPr="007F0F5F">
              <w:t>-7A-8A_n1A-n257A</w:t>
            </w:r>
            <w:r>
              <w:rPr>
                <w:rFonts w:hint="eastAsia"/>
                <w:vertAlign w:val="superscript"/>
                <w:lang w:eastAsia="zh-TW"/>
              </w:rPr>
              <w:t>2</w:t>
            </w:r>
          </w:p>
        </w:tc>
        <w:tc>
          <w:tcPr>
            <w:tcW w:w="3969" w:type="dxa"/>
            <w:tcMar>
              <w:top w:w="28" w:type="dxa"/>
              <w:left w:w="28" w:type="dxa"/>
              <w:bottom w:w="28" w:type="dxa"/>
              <w:right w:w="28" w:type="dxa"/>
            </w:tcMar>
          </w:tcPr>
          <w:p w14:paraId="3085392B" w14:textId="77777777" w:rsidR="00A211DA" w:rsidRDefault="00A211DA" w:rsidP="00FA470A">
            <w:pPr>
              <w:pStyle w:val="TAC"/>
            </w:pPr>
            <w:r>
              <w:t>DC_3A_n1A</w:t>
            </w:r>
          </w:p>
          <w:p w14:paraId="01EEEE68" w14:textId="77777777" w:rsidR="00A211DA" w:rsidRDefault="00A211DA" w:rsidP="00FA470A">
            <w:pPr>
              <w:pStyle w:val="TAC"/>
            </w:pPr>
            <w:r>
              <w:t>DC_3A_n257A</w:t>
            </w:r>
          </w:p>
          <w:p w14:paraId="463CBFB5" w14:textId="77777777" w:rsidR="00A211DA" w:rsidRDefault="00A211DA" w:rsidP="00FA470A">
            <w:pPr>
              <w:pStyle w:val="TAC"/>
            </w:pPr>
            <w:r>
              <w:t>DC_7A_n1A</w:t>
            </w:r>
          </w:p>
          <w:p w14:paraId="239357E0" w14:textId="77777777" w:rsidR="00A211DA" w:rsidRDefault="00A211DA" w:rsidP="00FA470A">
            <w:pPr>
              <w:pStyle w:val="TAC"/>
            </w:pPr>
            <w:r>
              <w:t>DC_7A_n257A</w:t>
            </w:r>
          </w:p>
          <w:p w14:paraId="669F040A" w14:textId="77777777" w:rsidR="00A211DA" w:rsidRDefault="00A211DA" w:rsidP="00FA470A">
            <w:pPr>
              <w:pStyle w:val="TAC"/>
            </w:pPr>
            <w:r>
              <w:t>DC_8A_n1A</w:t>
            </w:r>
          </w:p>
          <w:p w14:paraId="7D6AE166" w14:textId="77777777" w:rsidR="00A211DA" w:rsidRDefault="00A211DA" w:rsidP="00FA470A">
            <w:pPr>
              <w:pStyle w:val="TAC"/>
            </w:pPr>
            <w:r>
              <w:t>DC_8A_n257A</w:t>
            </w:r>
          </w:p>
        </w:tc>
      </w:tr>
      <w:tr w:rsidR="00A211DA" w:rsidRPr="00EF5447" w14:paraId="7799F737" w14:textId="77777777" w:rsidTr="00FA470A">
        <w:trPr>
          <w:trHeight w:val="187"/>
          <w:jc w:val="center"/>
        </w:trPr>
        <w:tc>
          <w:tcPr>
            <w:tcW w:w="3969" w:type="dxa"/>
            <w:shd w:val="clear" w:color="auto" w:fill="auto"/>
            <w:noWrap/>
            <w:tcMar>
              <w:top w:w="28" w:type="dxa"/>
              <w:left w:w="28" w:type="dxa"/>
              <w:bottom w:w="28" w:type="dxa"/>
              <w:right w:w="28" w:type="dxa"/>
            </w:tcMar>
          </w:tcPr>
          <w:p w14:paraId="67D33CCB" w14:textId="77777777" w:rsidR="00A211DA" w:rsidRPr="007F0F5F" w:rsidRDefault="00A211DA" w:rsidP="00FA470A">
            <w:pPr>
              <w:pStyle w:val="TAC"/>
            </w:pPr>
            <w:r w:rsidRPr="007F0F5F">
              <w:t>DC_3A-7A</w:t>
            </w:r>
            <w:r>
              <w:rPr>
                <w:rFonts w:hint="eastAsia"/>
                <w:lang w:eastAsia="zh-TW"/>
              </w:rPr>
              <w:t>-7A</w:t>
            </w:r>
            <w:r w:rsidRPr="007F0F5F">
              <w:t>-8A_n1A-n257A</w:t>
            </w:r>
            <w:r>
              <w:rPr>
                <w:rFonts w:hint="eastAsia"/>
                <w:vertAlign w:val="superscript"/>
                <w:lang w:eastAsia="zh-TW"/>
              </w:rPr>
              <w:t>2</w:t>
            </w:r>
          </w:p>
        </w:tc>
        <w:tc>
          <w:tcPr>
            <w:tcW w:w="3969" w:type="dxa"/>
            <w:tcMar>
              <w:top w:w="28" w:type="dxa"/>
              <w:left w:w="28" w:type="dxa"/>
              <w:bottom w:w="28" w:type="dxa"/>
              <w:right w:w="28" w:type="dxa"/>
            </w:tcMar>
          </w:tcPr>
          <w:p w14:paraId="2DD01CE7" w14:textId="77777777" w:rsidR="00A211DA" w:rsidRDefault="00A211DA" w:rsidP="00FA470A">
            <w:pPr>
              <w:pStyle w:val="TAC"/>
            </w:pPr>
            <w:r>
              <w:t>DC_3A_n1A</w:t>
            </w:r>
          </w:p>
          <w:p w14:paraId="23F185A3" w14:textId="77777777" w:rsidR="00A211DA" w:rsidRDefault="00A211DA" w:rsidP="00FA470A">
            <w:pPr>
              <w:pStyle w:val="TAC"/>
            </w:pPr>
            <w:r>
              <w:t>DC_3A_n257A</w:t>
            </w:r>
          </w:p>
          <w:p w14:paraId="03A08F24" w14:textId="77777777" w:rsidR="00A211DA" w:rsidRDefault="00A211DA" w:rsidP="00FA470A">
            <w:pPr>
              <w:pStyle w:val="TAC"/>
            </w:pPr>
            <w:r>
              <w:t>DC_7A_n1A</w:t>
            </w:r>
          </w:p>
          <w:p w14:paraId="41A01226" w14:textId="77777777" w:rsidR="00A211DA" w:rsidRDefault="00A211DA" w:rsidP="00FA470A">
            <w:pPr>
              <w:pStyle w:val="TAC"/>
            </w:pPr>
            <w:r>
              <w:t>DC_7A_n257A</w:t>
            </w:r>
          </w:p>
          <w:p w14:paraId="34E50CE1" w14:textId="77777777" w:rsidR="00A211DA" w:rsidRDefault="00A211DA" w:rsidP="00FA470A">
            <w:pPr>
              <w:pStyle w:val="TAC"/>
            </w:pPr>
            <w:r>
              <w:t>DC_8A_n1A</w:t>
            </w:r>
          </w:p>
          <w:p w14:paraId="522BDBBE" w14:textId="77777777" w:rsidR="00A211DA" w:rsidRDefault="00A211DA" w:rsidP="00FA470A">
            <w:pPr>
              <w:pStyle w:val="TAC"/>
            </w:pPr>
            <w:r>
              <w:t>DC_8A_n257A</w:t>
            </w:r>
          </w:p>
        </w:tc>
      </w:tr>
      <w:tr w:rsidR="00A211DA" w:rsidRPr="00EF5447" w14:paraId="6CFB8BAF" w14:textId="77777777" w:rsidTr="00FA470A">
        <w:trPr>
          <w:trHeight w:val="187"/>
          <w:jc w:val="center"/>
        </w:trPr>
        <w:tc>
          <w:tcPr>
            <w:tcW w:w="3969" w:type="dxa"/>
            <w:shd w:val="clear" w:color="auto" w:fill="auto"/>
            <w:noWrap/>
            <w:tcMar>
              <w:top w:w="28" w:type="dxa"/>
              <w:left w:w="28" w:type="dxa"/>
              <w:bottom w:w="28" w:type="dxa"/>
              <w:right w:w="28" w:type="dxa"/>
            </w:tcMar>
          </w:tcPr>
          <w:p w14:paraId="68ADE819" w14:textId="77777777" w:rsidR="00A211DA" w:rsidRPr="007F0F5F" w:rsidRDefault="00A211DA" w:rsidP="00FA470A">
            <w:pPr>
              <w:pStyle w:val="TAC"/>
            </w:pPr>
            <w:r w:rsidRPr="007F0F5F">
              <w:rPr>
                <w:lang w:eastAsia="zh-TW"/>
              </w:rPr>
              <w:t>DC_3A-3A-7A-7A-8A_n1A-n257A</w:t>
            </w:r>
            <w:r>
              <w:rPr>
                <w:rFonts w:hint="eastAsia"/>
                <w:vertAlign w:val="superscript"/>
                <w:lang w:eastAsia="zh-TW"/>
              </w:rPr>
              <w:t>2</w:t>
            </w:r>
          </w:p>
        </w:tc>
        <w:tc>
          <w:tcPr>
            <w:tcW w:w="3969" w:type="dxa"/>
            <w:tcMar>
              <w:top w:w="28" w:type="dxa"/>
              <w:left w:w="28" w:type="dxa"/>
              <w:bottom w:w="28" w:type="dxa"/>
              <w:right w:w="28" w:type="dxa"/>
            </w:tcMar>
          </w:tcPr>
          <w:p w14:paraId="72ADEF4E" w14:textId="77777777" w:rsidR="00A211DA" w:rsidRDefault="00A211DA" w:rsidP="00FA470A">
            <w:pPr>
              <w:pStyle w:val="TAC"/>
            </w:pPr>
            <w:r>
              <w:t>DC_3A_n1A</w:t>
            </w:r>
          </w:p>
          <w:p w14:paraId="15C27694" w14:textId="77777777" w:rsidR="00A211DA" w:rsidRDefault="00A211DA" w:rsidP="00FA470A">
            <w:pPr>
              <w:pStyle w:val="TAC"/>
            </w:pPr>
            <w:r>
              <w:t>DC_3A_n257A</w:t>
            </w:r>
          </w:p>
          <w:p w14:paraId="604BCD54" w14:textId="77777777" w:rsidR="00A211DA" w:rsidRDefault="00A211DA" w:rsidP="00FA470A">
            <w:pPr>
              <w:pStyle w:val="TAC"/>
            </w:pPr>
            <w:r>
              <w:t>DC_7A_n1A</w:t>
            </w:r>
          </w:p>
          <w:p w14:paraId="5710E6E2" w14:textId="77777777" w:rsidR="00A211DA" w:rsidRDefault="00A211DA" w:rsidP="00FA470A">
            <w:pPr>
              <w:pStyle w:val="TAC"/>
            </w:pPr>
            <w:r>
              <w:t>DC_7A_n257A</w:t>
            </w:r>
          </w:p>
          <w:p w14:paraId="3E763E00" w14:textId="77777777" w:rsidR="00A211DA" w:rsidRDefault="00A211DA" w:rsidP="00FA470A">
            <w:pPr>
              <w:pStyle w:val="TAC"/>
            </w:pPr>
            <w:r>
              <w:t>DC_8A_n1A</w:t>
            </w:r>
          </w:p>
          <w:p w14:paraId="59354DEE" w14:textId="77777777" w:rsidR="00A211DA" w:rsidRDefault="00A211DA" w:rsidP="00FA470A">
            <w:pPr>
              <w:pStyle w:val="TAC"/>
            </w:pPr>
            <w:r>
              <w:t>DC_8A_n257A</w:t>
            </w:r>
          </w:p>
        </w:tc>
      </w:tr>
      <w:tr w:rsidR="00A211DA" w:rsidRPr="00EF5447" w14:paraId="534F4D23" w14:textId="77777777" w:rsidTr="00FA470A">
        <w:trPr>
          <w:trHeight w:val="187"/>
          <w:jc w:val="center"/>
        </w:trPr>
        <w:tc>
          <w:tcPr>
            <w:tcW w:w="3969" w:type="dxa"/>
            <w:shd w:val="clear" w:color="auto" w:fill="auto"/>
            <w:noWrap/>
            <w:tcMar>
              <w:top w:w="28" w:type="dxa"/>
              <w:left w:w="28" w:type="dxa"/>
              <w:bottom w:w="28" w:type="dxa"/>
              <w:right w:w="28" w:type="dxa"/>
            </w:tcMar>
          </w:tcPr>
          <w:p w14:paraId="092AABD1" w14:textId="77777777" w:rsidR="00A211DA" w:rsidRPr="00EF5447" w:rsidRDefault="00A211DA" w:rsidP="00FA470A">
            <w:pPr>
              <w:pStyle w:val="TAC"/>
            </w:pPr>
            <w:r w:rsidRPr="00EF5447">
              <w:t>DC_3A-5A-7A_n78C-n257A</w:t>
            </w:r>
          </w:p>
          <w:p w14:paraId="450E327D" w14:textId="77777777" w:rsidR="00A211DA" w:rsidRPr="00EF5447" w:rsidRDefault="00A211DA" w:rsidP="00FA470A">
            <w:pPr>
              <w:pStyle w:val="TAC"/>
            </w:pPr>
            <w:r w:rsidRPr="00EF5447">
              <w:t>DC_3A-5A-7A_n78C-n257D</w:t>
            </w:r>
          </w:p>
          <w:p w14:paraId="4CB3BCC7" w14:textId="77777777" w:rsidR="00A211DA" w:rsidRPr="00EF5447" w:rsidRDefault="00A211DA" w:rsidP="00FA470A">
            <w:pPr>
              <w:pStyle w:val="TAC"/>
            </w:pPr>
            <w:r w:rsidRPr="00EF5447">
              <w:t>DC_3A-5A-7A_n78C-n257E</w:t>
            </w:r>
          </w:p>
          <w:p w14:paraId="265DF031" w14:textId="77777777" w:rsidR="00A211DA" w:rsidRPr="00EF5447" w:rsidRDefault="00A211DA" w:rsidP="00FA470A">
            <w:pPr>
              <w:pStyle w:val="TAC"/>
            </w:pPr>
            <w:r w:rsidRPr="00EF5447">
              <w:t>DC_3A-5A-7A_n78C-n257F</w:t>
            </w:r>
          </w:p>
          <w:p w14:paraId="7CD44FBB" w14:textId="77777777" w:rsidR="00A211DA" w:rsidRPr="00EF5447" w:rsidRDefault="00A211DA" w:rsidP="00FA470A">
            <w:pPr>
              <w:pStyle w:val="TAC"/>
            </w:pPr>
            <w:r w:rsidRPr="00EF5447">
              <w:t>DC_3A-5A-7A_n78C-n257G</w:t>
            </w:r>
          </w:p>
          <w:p w14:paraId="7803A128" w14:textId="77777777" w:rsidR="00A211DA" w:rsidRPr="00EF5447" w:rsidRDefault="00A211DA" w:rsidP="00FA470A">
            <w:pPr>
              <w:pStyle w:val="TAC"/>
            </w:pPr>
            <w:r w:rsidRPr="00EF5447">
              <w:t>DC_3A-5A-7A_n78C-n257H</w:t>
            </w:r>
          </w:p>
          <w:p w14:paraId="3E4A6ED9" w14:textId="77777777" w:rsidR="00A211DA" w:rsidRPr="00EF5447" w:rsidRDefault="00A211DA" w:rsidP="00FA470A">
            <w:pPr>
              <w:pStyle w:val="TAC"/>
            </w:pPr>
            <w:r w:rsidRPr="00EF5447">
              <w:t>DC_3A-5A-7A_n78C-n257I</w:t>
            </w:r>
          </w:p>
          <w:p w14:paraId="488B434A" w14:textId="77777777" w:rsidR="00A211DA" w:rsidRPr="00EF5447" w:rsidRDefault="00A211DA" w:rsidP="00FA470A">
            <w:pPr>
              <w:pStyle w:val="TAC"/>
            </w:pPr>
            <w:r w:rsidRPr="00EF5447">
              <w:t>DC_3A-5A-7A_n78C-n257J</w:t>
            </w:r>
          </w:p>
          <w:p w14:paraId="21A13A29" w14:textId="77777777" w:rsidR="00A211DA" w:rsidRPr="00EF5447" w:rsidRDefault="00A211DA" w:rsidP="00FA470A">
            <w:pPr>
              <w:pStyle w:val="TAC"/>
            </w:pPr>
            <w:r w:rsidRPr="00EF5447">
              <w:t>DC_3A-5A-7A_n78C-n257K</w:t>
            </w:r>
          </w:p>
          <w:p w14:paraId="41410D49" w14:textId="77777777" w:rsidR="00A211DA" w:rsidRPr="00EF5447" w:rsidRDefault="00A211DA" w:rsidP="00FA470A">
            <w:pPr>
              <w:pStyle w:val="TAC"/>
            </w:pPr>
            <w:r w:rsidRPr="00EF5447">
              <w:t>DC_3A-5A-7A_n78C-n257L</w:t>
            </w:r>
          </w:p>
          <w:p w14:paraId="77A793EA" w14:textId="77777777" w:rsidR="00A211DA" w:rsidRPr="00EF5447" w:rsidRDefault="00A211DA" w:rsidP="00FA470A">
            <w:pPr>
              <w:pStyle w:val="TAC"/>
              <w:rPr>
                <w:noProof/>
              </w:rPr>
            </w:pPr>
            <w:r w:rsidRPr="00EF5447">
              <w:t>DC_3A-5A-7A_n78C-n257M</w:t>
            </w:r>
          </w:p>
        </w:tc>
        <w:tc>
          <w:tcPr>
            <w:tcW w:w="3969" w:type="dxa"/>
            <w:tcMar>
              <w:top w:w="28" w:type="dxa"/>
              <w:left w:w="28" w:type="dxa"/>
              <w:bottom w:w="28" w:type="dxa"/>
              <w:right w:w="28" w:type="dxa"/>
            </w:tcMar>
          </w:tcPr>
          <w:p w14:paraId="72E27583" w14:textId="77777777" w:rsidR="00A211DA" w:rsidRPr="00EF5447" w:rsidRDefault="00A211DA" w:rsidP="00FA470A">
            <w:pPr>
              <w:pStyle w:val="TAC"/>
            </w:pPr>
            <w:r w:rsidRPr="00EF5447">
              <w:t>DC_3A_n78A-n257A</w:t>
            </w:r>
          </w:p>
          <w:p w14:paraId="74C30604" w14:textId="77777777" w:rsidR="00A211DA" w:rsidRPr="00EF5447" w:rsidRDefault="00A211DA" w:rsidP="00FA470A">
            <w:pPr>
              <w:pStyle w:val="TAC"/>
            </w:pPr>
            <w:r w:rsidRPr="00EF5447">
              <w:t>DC_3A_n78A-n257G</w:t>
            </w:r>
          </w:p>
          <w:p w14:paraId="78CAC927" w14:textId="77777777" w:rsidR="00A211DA" w:rsidRPr="00EF5447" w:rsidRDefault="00A211DA" w:rsidP="00FA470A">
            <w:pPr>
              <w:pStyle w:val="TAC"/>
            </w:pPr>
            <w:r w:rsidRPr="00EF5447">
              <w:t>DC_3A_n78A-n257H</w:t>
            </w:r>
          </w:p>
          <w:p w14:paraId="1693C732" w14:textId="77777777" w:rsidR="00A211DA" w:rsidRPr="00EF5447" w:rsidRDefault="00A211DA" w:rsidP="00FA470A">
            <w:pPr>
              <w:pStyle w:val="TAC"/>
            </w:pPr>
            <w:r w:rsidRPr="00EF5447">
              <w:t>DC_3A_n78A-n257I</w:t>
            </w:r>
          </w:p>
          <w:p w14:paraId="3E4D7D8A" w14:textId="77777777" w:rsidR="00A211DA" w:rsidRPr="00EF5447" w:rsidRDefault="00A211DA" w:rsidP="00FA470A">
            <w:pPr>
              <w:pStyle w:val="TAC"/>
            </w:pPr>
            <w:r w:rsidRPr="00EF5447">
              <w:t>DC_5A_n78A-n257A</w:t>
            </w:r>
          </w:p>
          <w:p w14:paraId="3DD5EFB3" w14:textId="77777777" w:rsidR="00A211DA" w:rsidRPr="00EF5447" w:rsidRDefault="00A211DA" w:rsidP="00FA470A">
            <w:pPr>
              <w:pStyle w:val="TAC"/>
            </w:pPr>
            <w:r w:rsidRPr="00EF5447">
              <w:t>DC_5A_n78A-n257G</w:t>
            </w:r>
          </w:p>
          <w:p w14:paraId="53597454" w14:textId="77777777" w:rsidR="00A211DA" w:rsidRPr="00EF5447" w:rsidRDefault="00A211DA" w:rsidP="00FA470A">
            <w:pPr>
              <w:pStyle w:val="TAC"/>
            </w:pPr>
            <w:r w:rsidRPr="00EF5447">
              <w:t>DC_5A_n78A-n257H</w:t>
            </w:r>
          </w:p>
          <w:p w14:paraId="29D08D3D" w14:textId="77777777" w:rsidR="00A211DA" w:rsidRPr="00EF5447" w:rsidRDefault="00A211DA" w:rsidP="00FA470A">
            <w:pPr>
              <w:pStyle w:val="TAC"/>
            </w:pPr>
            <w:r w:rsidRPr="00EF5447">
              <w:t>DC_5A_n78A-n257I</w:t>
            </w:r>
          </w:p>
          <w:p w14:paraId="40C72504" w14:textId="77777777" w:rsidR="00A211DA" w:rsidRPr="00EF5447" w:rsidRDefault="00A211DA" w:rsidP="00FA470A">
            <w:pPr>
              <w:pStyle w:val="TAC"/>
            </w:pPr>
            <w:r w:rsidRPr="00EF5447">
              <w:t>DC_7A_n78A-n257A</w:t>
            </w:r>
          </w:p>
          <w:p w14:paraId="32E3EBB6" w14:textId="77777777" w:rsidR="00A211DA" w:rsidRPr="00EF5447" w:rsidRDefault="00A211DA" w:rsidP="00FA470A">
            <w:pPr>
              <w:pStyle w:val="TAC"/>
            </w:pPr>
            <w:r w:rsidRPr="00EF5447">
              <w:t>DC_7A_n78A-n257G</w:t>
            </w:r>
          </w:p>
          <w:p w14:paraId="6CD6761D" w14:textId="77777777" w:rsidR="00A211DA" w:rsidRPr="00EF5447" w:rsidRDefault="00A211DA" w:rsidP="00FA470A">
            <w:pPr>
              <w:pStyle w:val="TAC"/>
            </w:pPr>
            <w:r w:rsidRPr="00EF5447">
              <w:t>DC_7A_n78A-n257H</w:t>
            </w:r>
          </w:p>
          <w:p w14:paraId="7A7E1DEF" w14:textId="77777777" w:rsidR="00A211DA" w:rsidRPr="00EF5447" w:rsidRDefault="00A211DA" w:rsidP="00FA470A">
            <w:pPr>
              <w:pStyle w:val="TAC"/>
              <w:rPr>
                <w:noProof/>
              </w:rPr>
            </w:pPr>
            <w:r w:rsidRPr="00EF5447">
              <w:t>DC_7A_n78A-n257I</w:t>
            </w:r>
          </w:p>
        </w:tc>
      </w:tr>
      <w:tr w:rsidR="00A211DA" w:rsidRPr="00EF5447" w14:paraId="441C7040" w14:textId="77777777" w:rsidTr="00FA470A">
        <w:trPr>
          <w:trHeight w:val="187"/>
          <w:jc w:val="center"/>
        </w:trPr>
        <w:tc>
          <w:tcPr>
            <w:tcW w:w="3969" w:type="dxa"/>
            <w:shd w:val="clear" w:color="auto" w:fill="auto"/>
            <w:noWrap/>
            <w:tcMar>
              <w:top w:w="28" w:type="dxa"/>
              <w:left w:w="28" w:type="dxa"/>
              <w:bottom w:w="28" w:type="dxa"/>
              <w:right w:w="28" w:type="dxa"/>
            </w:tcMar>
          </w:tcPr>
          <w:p w14:paraId="244F2689" w14:textId="77777777" w:rsidR="00A211DA" w:rsidRPr="00EF5447" w:rsidRDefault="00A211DA" w:rsidP="00FA470A">
            <w:pPr>
              <w:pStyle w:val="TAC"/>
              <w:rPr>
                <w:lang w:eastAsia="zh-TW"/>
              </w:rPr>
            </w:pPr>
            <w:r w:rsidRPr="00EF5447">
              <w:rPr>
                <w:lang w:eastAsia="zh-TW"/>
              </w:rPr>
              <w:t>DC_3A-7A-8A_n40A-n258A</w:t>
            </w:r>
          </w:p>
          <w:p w14:paraId="0B86220D" w14:textId="77777777" w:rsidR="00A211DA" w:rsidRPr="00EF5447" w:rsidRDefault="00A211DA" w:rsidP="00FA470A">
            <w:pPr>
              <w:pStyle w:val="TAC"/>
              <w:rPr>
                <w:lang w:eastAsia="zh-TW"/>
              </w:rPr>
            </w:pPr>
            <w:r w:rsidRPr="00EF5447">
              <w:rPr>
                <w:lang w:eastAsia="zh-TW"/>
              </w:rPr>
              <w:t>DC_3A-7A-8A_n40A-n258D</w:t>
            </w:r>
          </w:p>
          <w:p w14:paraId="33D4FCC1" w14:textId="77777777" w:rsidR="00A211DA" w:rsidRPr="00EF5447" w:rsidRDefault="00A211DA" w:rsidP="00FA470A">
            <w:pPr>
              <w:pStyle w:val="TAC"/>
              <w:rPr>
                <w:lang w:eastAsia="zh-TW"/>
              </w:rPr>
            </w:pPr>
            <w:r w:rsidRPr="00EF5447">
              <w:rPr>
                <w:lang w:eastAsia="zh-TW"/>
              </w:rPr>
              <w:t>DC_3A-7A-8A_n40A-n258E</w:t>
            </w:r>
          </w:p>
          <w:p w14:paraId="0CF13C27" w14:textId="77777777" w:rsidR="00A211DA" w:rsidRPr="00EF5447" w:rsidRDefault="00A211DA" w:rsidP="00FA470A">
            <w:pPr>
              <w:pStyle w:val="TAC"/>
              <w:rPr>
                <w:lang w:eastAsia="zh-TW"/>
              </w:rPr>
            </w:pPr>
            <w:r w:rsidRPr="00EF5447">
              <w:rPr>
                <w:lang w:eastAsia="zh-TW"/>
              </w:rPr>
              <w:t>DC_3A-7A-8A_n40A-n258F</w:t>
            </w:r>
          </w:p>
          <w:p w14:paraId="1D9D54F3" w14:textId="77777777" w:rsidR="00A211DA" w:rsidRPr="00EF5447" w:rsidRDefault="00A211DA" w:rsidP="00FA470A">
            <w:pPr>
              <w:pStyle w:val="TAC"/>
              <w:rPr>
                <w:lang w:eastAsia="zh-TW"/>
              </w:rPr>
            </w:pPr>
            <w:r w:rsidRPr="00EF5447">
              <w:rPr>
                <w:lang w:eastAsia="zh-TW"/>
              </w:rPr>
              <w:t>DC_3A-7A-8A_n40A-n258G</w:t>
            </w:r>
          </w:p>
          <w:p w14:paraId="37D0AB45" w14:textId="77777777" w:rsidR="00A211DA" w:rsidRPr="00EF5447" w:rsidRDefault="00A211DA" w:rsidP="00FA470A">
            <w:pPr>
              <w:pStyle w:val="TAC"/>
              <w:rPr>
                <w:lang w:eastAsia="zh-TW"/>
              </w:rPr>
            </w:pPr>
            <w:r w:rsidRPr="00EF5447">
              <w:rPr>
                <w:lang w:eastAsia="zh-TW"/>
              </w:rPr>
              <w:t>DC_3A-7A-8A_n40A-n258H</w:t>
            </w:r>
          </w:p>
          <w:p w14:paraId="5B474A5C" w14:textId="77777777" w:rsidR="00A211DA" w:rsidRPr="00EF5447" w:rsidRDefault="00A211DA" w:rsidP="00FA470A">
            <w:pPr>
              <w:pStyle w:val="TAC"/>
              <w:rPr>
                <w:lang w:eastAsia="zh-TW"/>
              </w:rPr>
            </w:pPr>
            <w:r w:rsidRPr="00EF5447">
              <w:rPr>
                <w:lang w:eastAsia="zh-TW"/>
              </w:rPr>
              <w:t>DC_3A-7A-8A_n40A-n258I</w:t>
            </w:r>
          </w:p>
          <w:p w14:paraId="58FC9286" w14:textId="77777777" w:rsidR="00A211DA" w:rsidRPr="00EF5447" w:rsidRDefault="00A211DA" w:rsidP="00FA470A">
            <w:pPr>
              <w:pStyle w:val="TAC"/>
              <w:rPr>
                <w:lang w:eastAsia="zh-TW"/>
              </w:rPr>
            </w:pPr>
            <w:r w:rsidRPr="00EF5447">
              <w:rPr>
                <w:lang w:eastAsia="zh-TW"/>
              </w:rPr>
              <w:t>DC_3A-7A-8A_n40A-n258J</w:t>
            </w:r>
          </w:p>
          <w:p w14:paraId="6C8DF61E" w14:textId="77777777" w:rsidR="00A211DA" w:rsidRPr="00EF5447" w:rsidRDefault="00A211DA" w:rsidP="00FA470A">
            <w:pPr>
              <w:pStyle w:val="TAC"/>
              <w:rPr>
                <w:lang w:eastAsia="zh-TW"/>
              </w:rPr>
            </w:pPr>
            <w:r w:rsidRPr="00EF5447">
              <w:rPr>
                <w:lang w:eastAsia="zh-TW"/>
              </w:rPr>
              <w:t>DC_3A-7A-8A_n40A-n258K</w:t>
            </w:r>
          </w:p>
          <w:p w14:paraId="1D27DC21" w14:textId="77777777" w:rsidR="00A211DA" w:rsidRPr="00EF5447" w:rsidRDefault="00A211DA" w:rsidP="00FA470A">
            <w:pPr>
              <w:pStyle w:val="TAC"/>
              <w:rPr>
                <w:lang w:eastAsia="zh-TW"/>
              </w:rPr>
            </w:pPr>
            <w:r w:rsidRPr="00EF5447">
              <w:rPr>
                <w:lang w:eastAsia="zh-TW"/>
              </w:rPr>
              <w:t>DC_3A-7A-8A_n40A-n258L</w:t>
            </w:r>
          </w:p>
          <w:p w14:paraId="1D34A1F3" w14:textId="77777777" w:rsidR="00A211DA" w:rsidRPr="00EF5447" w:rsidRDefault="00A211DA" w:rsidP="00FA470A">
            <w:pPr>
              <w:pStyle w:val="TAC"/>
              <w:rPr>
                <w:noProof/>
              </w:rPr>
            </w:pPr>
            <w:r w:rsidRPr="00EF5447">
              <w:rPr>
                <w:lang w:eastAsia="zh-TW"/>
              </w:rPr>
              <w:t>DC_3A-7A-8A_n40A-n258M</w:t>
            </w:r>
          </w:p>
        </w:tc>
        <w:tc>
          <w:tcPr>
            <w:tcW w:w="3969" w:type="dxa"/>
            <w:tcMar>
              <w:top w:w="28" w:type="dxa"/>
              <w:left w:w="28" w:type="dxa"/>
              <w:bottom w:w="28" w:type="dxa"/>
              <w:right w:w="28" w:type="dxa"/>
            </w:tcMar>
          </w:tcPr>
          <w:p w14:paraId="0735B774" w14:textId="77777777" w:rsidR="00A211DA" w:rsidRPr="00EF5447" w:rsidRDefault="00A211DA" w:rsidP="00FA470A">
            <w:pPr>
              <w:pStyle w:val="TAC"/>
              <w:rPr>
                <w:lang w:eastAsia="zh-TW"/>
              </w:rPr>
            </w:pPr>
            <w:r w:rsidRPr="00EF5447">
              <w:rPr>
                <w:lang w:eastAsia="zh-TW"/>
              </w:rPr>
              <w:t>DC_3A_n40A</w:t>
            </w:r>
          </w:p>
          <w:p w14:paraId="32CB9E41" w14:textId="77777777" w:rsidR="00A211DA" w:rsidRPr="00EF5447" w:rsidRDefault="00A211DA" w:rsidP="00FA470A">
            <w:pPr>
              <w:pStyle w:val="TAC"/>
              <w:rPr>
                <w:lang w:eastAsia="zh-TW"/>
              </w:rPr>
            </w:pPr>
            <w:r w:rsidRPr="00EF5447">
              <w:rPr>
                <w:lang w:eastAsia="zh-TW"/>
              </w:rPr>
              <w:t>DC_3A_n258A</w:t>
            </w:r>
          </w:p>
          <w:p w14:paraId="4882F788" w14:textId="77777777" w:rsidR="00A211DA" w:rsidRPr="00EF5447" w:rsidRDefault="00A211DA" w:rsidP="00FA470A">
            <w:pPr>
              <w:pStyle w:val="TAC"/>
              <w:rPr>
                <w:lang w:eastAsia="zh-TW"/>
              </w:rPr>
            </w:pPr>
            <w:r w:rsidRPr="00EF5447">
              <w:rPr>
                <w:lang w:eastAsia="zh-TW"/>
              </w:rPr>
              <w:t>DC_7A_n40A</w:t>
            </w:r>
          </w:p>
          <w:p w14:paraId="635F0707" w14:textId="77777777" w:rsidR="00A211DA" w:rsidRPr="00EF5447" w:rsidRDefault="00A211DA" w:rsidP="00FA470A">
            <w:pPr>
              <w:pStyle w:val="TAC"/>
              <w:rPr>
                <w:lang w:eastAsia="zh-TW"/>
              </w:rPr>
            </w:pPr>
            <w:r w:rsidRPr="00EF5447">
              <w:rPr>
                <w:lang w:eastAsia="zh-TW"/>
              </w:rPr>
              <w:t>DC_7A_n258A</w:t>
            </w:r>
          </w:p>
          <w:p w14:paraId="4F9D8397" w14:textId="77777777" w:rsidR="00A211DA" w:rsidRPr="00EF5447" w:rsidRDefault="00A211DA" w:rsidP="00FA470A">
            <w:pPr>
              <w:pStyle w:val="TAC"/>
              <w:rPr>
                <w:lang w:eastAsia="zh-TW"/>
              </w:rPr>
            </w:pPr>
            <w:r w:rsidRPr="00EF5447">
              <w:rPr>
                <w:lang w:eastAsia="zh-TW"/>
              </w:rPr>
              <w:t>DC_8A_n40A</w:t>
            </w:r>
          </w:p>
          <w:p w14:paraId="68CE0ED8" w14:textId="77777777" w:rsidR="00A211DA" w:rsidRPr="00EF5447" w:rsidRDefault="00A211DA" w:rsidP="00FA470A">
            <w:pPr>
              <w:pStyle w:val="TAC"/>
              <w:rPr>
                <w:lang w:eastAsia="zh-CN"/>
              </w:rPr>
            </w:pPr>
            <w:r w:rsidRPr="00EF5447">
              <w:rPr>
                <w:lang w:eastAsia="zh-TW"/>
              </w:rPr>
              <w:t>DC_8A_n258A</w:t>
            </w:r>
          </w:p>
        </w:tc>
      </w:tr>
      <w:tr w:rsidR="00A211DA" w:rsidRPr="00EF5447" w14:paraId="11E40A5F" w14:textId="77777777" w:rsidTr="00FA470A">
        <w:trPr>
          <w:trHeight w:val="187"/>
          <w:jc w:val="center"/>
        </w:trPr>
        <w:tc>
          <w:tcPr>
            <w:tcW w:w="3969" w:type="dxa"/>
            <w:shd w:val="clear" w:color="auto" w:fill="auto"/>
            <w:noWrap/>
            <w:tcMar>
              <w:top w:w="28" w:type="dxa"/>
              <w:left w:w="28" w:type="dxa"/>
              <w:bottom w:w="28" w:type="dxa"/>
              <w:right w:w="28" w:type="dxa"/>
            </w:tcMar>
          </w:tcPr>
          <w:p w14:paraId="120B23CA" w14:textId="77777777" w:rsidR="00A211DA" w:rsidRDefault="00A211DA" w:rsidP="00FA470A">
            <w:pPr>
              <w:pStyle w:val="TAC"/>
              <w:rPr>
                <w:lang w:eastAsia="zh-TW"/>
              </w:rPr>
            </w:pPr>
            <w:r>
              <w:rPr>
                <w:lang w:eastAsia="zh-TW"/>
              </w:rPr>
              <w:t>DC_</w:t>
            </w:r>
            <w:r>
              <w:rPr>
                <w:rFonts w:hint="eastAsia"/>
                <w:lang w:eastAsia="zh-TW"/>
              </w:rPr>
              <w:t>3</w:t>
            </w:r>
            <w:r w:rsidRPr="007A2934">
              <w:rPr>
                <w:lang w:eastAsia="zh-TW"/>
              </w:rPr>
              <w:t>A-7A-8A_n78A-n257A</w:t>
            </w:r>
            <w:r>
              <w:rPr>
                <w:rFonts w:hint="eastAsia"/>
                <w:vertAlign w:val="superscript"/>
                <w:lang w:eastAsia="zh-TW"/>
              </w:rPr>
              <w:t>2</w:t>
            </w:r>
          </w:p>
          <w:p w14:paraId="5068BC5F"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5D0F66FF"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32EF205A"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1AB8DCC3"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40F9E3EE"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4DA9F90D"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0CC44E87"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62054C9C"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0058E606"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D7D367D" w14:textId="77777777" w:rsidR="00A211DA" w:rsidRPr="00EF5447" w:rsidRDefault="00A211DA" w:rsidP="005B2A6A">
            <w:pPr>
              <w:pStyle w:val="TAC"/>
              <w:tabs>
                <w:tab w:val="left" w:pos="2455"/>
              </w:tabs>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77A05018" w14:textId="77777777" w:rsidR="00A211DA" w:rsidRDefault="00A211DA" w:rsidP="00FA470A">
            <w:pPr>
              <w:pStyle w:val="TAC"/>
              <w:rPr>
                <w:lang w:eastAsia="zh-TW"/>
              </w:rPr>
            </w:pPr>
            <w:r>
              <w:rPr>
                <w:lang w:eastAsia="zh-TW"/>
              </w:rPr>
              <w:t>DC_3A_n78A</w:t>
            </w:r>
          </w:p>
          <w:p w14:paraId="5C2DAC84" w14:textId="77777777" w:rsidR="00A211DA" w:rsidRDefault="00A211DA" w:rsidP="00FA470A">
            <w:pPr>
              <w:pStyle w:val="TAC"/>
              <w:rPr>
                <w:lang w:eastAsia="zh-TW"/>
              </w:rPr>
            </w:pPr>
            <w:r>
              <w:rPr>
                <w:lang w:eastAsia="zh-TW"/>
              </w:rPr>
              <w:t>DC_3A_n257A</w:t>
            </w:r>
          </w:p>
          <w:p w14:paraId="5F403146" w14:textId="77777777" w:rsidR="00A211DA" w:rsidRDefault="00A211DA" w:rsidP="00FA470A">
            <w:pPr>
              <w:pStyle w:val="TAC"/>
              <w:rPr>
                <w:lang w:eastAsia="zh-TW"/>
              </w:rPr>
            </w:pPr>
            <w:r>
              <w:rPr>
                <w:lang w:eastAsia="zh-TW"/>
              </w:rPr>
              <w:t>DC_7A_n78A</w:t>
            </w:r>
          </w:p>
          <w:p w14:paraId="3CAF24CB" w14:textId="77777777" w:rsidR="00A211DA" w:rsidRDefault="00A211DA" w:rsidP="00FA470A">
            <w:pPr>
              <w:pStyle w:val="TAC"/>
              <w:rPr>
                <w:lang w:eastAsia="zh-TW"/>
              </w:rPr>
            </w:pPr>
            <w:r>
              <w:rPr>
                <w:lang w:eastAsia="zh-TW"/>
              </w:rPr>
              <w:t>DC_7A_n257A</w:t>
            </w:r>
          </w:p>
          <w:p w14:paraId="26235BD6" w14:textId="77777777" w:rsidR="00A211DA" w:rsidRDefault="00A211DA" w:rsidP="00FA470A">
            <w:pPr>
              <w:pStyle w:val="TAC"/>
              <w:rPr>
                <w:lang w:eastAsia="zh-TW"/>
              </w:rPr>
            </w:pPr>
            <w:r>
              <w:rPr>
                <w:lang w:eastAsia="zh-TW"/>
              </w:rPr>
              <w:t>DC_8A_n78A</w:t>
            </w:r>
          </w:p>
          <w:p w14:paraId="3586DD49" w14:textId="77777777" w:rsidR="00A211DA" w:rsidRPr="00EF5447" w:rsidRDefault="00A211DA" w:rsidP="00FA470A">
            <w:pPr>
              <w:pStyle w:val="TAC"/>
              <w:rPr>
                <w:lang w:eastAsia="zh-TW"/>
              </w:rPr>
            </w:pPr>
            <w:r>
              <w:rPr>
                <w:lang w:eastAsia="zh-TW"/>
              </w:rPr>
              <w:t>DC_8A_n257A</w:t>
            </w:r>
          </w:p>
        </w:tc>
      </w:tr>
      <w:tr w:rsidR="00A211DA" w:rsidRPr="00EF5447" w14:paraId="21B29CC1" w14:textId="77777777" w:rsidTr="00FA470A">
        <w:trPr>
          <w:trHeight w:val="187"/>
          <w:jc w:val="center"/>
        </w:trPr>
        <w:tc>
          <w:tcPr>
            <w:tcW w:w="3969" w:type="dxa"/>
            <w:shd w:val="clear" w:color="auto" w:fill="auto"/>
            <w:noWrap/>
            <w:tcMar>
              <w:top w:w="28" w:type="dxa"/>
              <w:left w:w="28" w:type="dxa"/>
              <w:bottom w:w="28" w:type="dxa"/>
              <w:right w:w="28" w:type="dxa"/>
            </w:tcMar>
          </w:tcPr>
          <w:p w14:paraId="746E919C" w14:textId="77777777" w:rsidR="00A211DA" w:rsidRDefault="00A211DA" w:rsidP="00FA470A">
            <w:pPr>
              <w:pStyle w:val="TAC"/>
              <w:rPr>
                <w:lang w:eastAsia="zh-TW"/>
              </w:rPr>
            </w:pPr>
            <w:r>
              <w:rPr>
                <w:lang w:eastAsia="zh-TW"/>
              </w:rPr>
              <w:lastRenderedPageBreak/>
              <w:t>DC_</w:t>
            </w:r>
            <w:r>
              <w:rPr>
                <w:rFonts w:hint="eastAsia"/>
                <w:lang w:eastAsia="zh-TW"/>
              </w:rPr>
              <w:t>3</w:t>
            </w:r>
            <w:r>
              <w:rPr>
                <w:lang w:eastAsia="zh-TW"/>
              </w:rPr>
              <w:t>A-</w:t>
            </w:r>
            <w:r>
              <w:rPr>
                <w:rFonts w:hint="eastAsia"/>
                <w:lang w:eastAsia="zh-TW"/>
              </w:rPr>
              <w:t>3</w:t>
            </w:r>
            <w:r w:rsidRPr="007A2934">
              <w:rPr>
                <w:lang w:eastAsia="zh-TW"/>
              </w:rPr>
              <w:t>A-7A-8A_n78A-n257A</w:t>
            </w:r>
            <w:r>
              <w:rPr>
                <w:rFonts w:hint="eastAsia"/>
                <w:vertAlign w:val="superscript"/>
                <w:lang w:eastAsia="zh-TW"/>
              </w:rPr>
              <w:t>2</w:t>
            </w:r>
          </w:p>
          <w:p w14:paraId="50D5093A"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17CFE425"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1D700C67"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6E987E4B"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6B31E9E5"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74E6F0B2"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5AACDC44"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348B036E"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540F6DEC"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EF8E434" w14:textId="77777777" w:rsidR="00A211DA" w:rsidRPr="00EF5447"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5D578730" w14:textId="77777777" w:rsidR="00A211DA" w:rsidRDefault="00A211DA" w:rsidP="00FA470A">
            <w:pPr>
              <w:pStyle w:val="TAC"/>
              <w:rPr>
                <w:lang w:eastAsia="zh-TW"/>
              </w:rPr>
            </w:pPr>
            <w:r>
              <w:rPr>
                <w:lang w:eastAsia="zh-TW"/>
              </w:rPr>
              <w:t>DC_3A_n78A</w:t>
            </w:r>
          </w:p>
          <w:p w14:paraId="01EA36A6" w14:textId="77777777" w:rsidR="00A211DA" w:rsidRDefault="00A211DA" w:rsidP="00FA470A">
            <w:pPr>
              <w:pStyle w:val="TAC"/>
              <w:rPr>
                <w:lang w:eastAsia="zh-TW"/>
              </w:rPr>
            </w:pPr>
            <w:r>
              <w:rPr>
                <w:lang w:eastAsia="zh-TW"/>
              </w:rPr>
              <w:t>DC_3A_n257A</w:t>
            </w:r>
          </w:p>
          <w:p w14:paraId="113F3B99" w14:textId="77777777" w:rsidR="00A211DA" w:rsidRDefault="00A211DA" w:rsidP="00FA470A">
            <w:pPr>
              <w:pStyle w:val="TAC"/>
              <w:rPr>
                <w:lang w:eastAsia="zh-TW"/>
              </w:rPr>
            </w:pPr>
            <w:r>
              <w:rPr>
                <w:lang w:eastAsia="zh-TW"/>
              </w:rPr>
              <w:t>DC_7A_n78A</w:t>
            </w:r>
          </w:p>
          <w:p w14:paraId="41DE2664" w14:textId="77777777" w:rsidR="00A211DA" w:rsidRDefault="00A211DA" w:rsidP="00FA470A">
            <w:pPr>
              <w:pStyle w:val="TAC"/>
              <w:rPr>
                <w:lang w:eastAsia="zh-TW"/>
              </w:rPr>
            </w:pPr>
            <w:r>
              <w:rPr>
                <w:lang w:eastAsia="zh-TW"/>
              </w:rPr>
              <w:t>DC_7A_n257A</w:t>
            </w:r>
          </w:p>
          <w:p w14:paraId="02739197" w14:textId="77777777" w:rsidR="00A211DA" w:rsidRDefault="00A211DA" w:rsidP="00FA470A">
            <w:pPr>
              <w:pStyle w:val="TAC"/>
              <w:rPr>
                <w:lang w:eastAsia="zh-TW"/>
              </w:rPr>
            </w:pPr>
            <w:r>
              <w:rPr>
                <w:lang w:eastAsia="zh-TW"/>
              </w:rPr>
              <w:t>DC_8A_n78A</w:t>
            </w:r>
          </w:p>
          <w:p w14:paraId="26A4F75E" w14:textId="77777777" w:rsidR="00A211DA" w:rsidRPr="00EF5447" w:rsidRDefault="00A211DA" w:rsidP="00FA470A">
            <w:pPr>
              <w:pStyle w:val="TAC"/>
              <w:rPr>
                <w:lang w:eastAsia="zh-TW"/>
              </w:rPr>
            </w:pPr>
            <w:r>
              <w:rPr>
                <w:lang w:eastAsia="zh-TW"/>
              </w:rPr>
              <w:t>DC_8A_n257A</w:t>
            </w:r>
          </w:p>
        </w:tc>
      </w:tr>
      <w:tr w:rsidR="00A211DA" w:rsidRPr="00EF5447" w14:paraId="61EF3F69" w14:textId="77777777" w:rsidTr="00FA470A">
        <w:trPr>
          <w:trHeight w:val="187"/>
          <w:jc w:val="center"/>
        </w:trPr>
        <w:tc>
          <w:tcPr>
            <w:tcW w:w="3969" w:type="dxa"/>
            <w:shd w:val="clear" w:color="auto" w:fill="auto"/>
            <w:noWrap/>
            <w:tcMar>
              <w:top w:w="28" w:type="dxa"/>
              <w:left w:w="28" w:type="dxa"/>
              <w:bottom w:w="28" w:type="dxa"/>
              <w:right w:w="28" w:type="dxa"/>
            </w:tcMar>
          </w:tcPr>
          <w:p w14:paraId="5C346D28" w14:textId="77777777" w:rsidR="00A211DA" w:rsidRDefault="00A211DA" w:rsidP="00FA470A">
            <w:pPr>
              <w:pStyle w:val="TAC"/>
              <w:rPr>
                <w:lang w:eastAsia="zh-TW"/>
              </w:rPr>
            </w:pPr>
            <w:r w:rsidRPr="007A2934">
              <w:rPr>
                <w:lang w:eastAsia="zh-TW"/>
              </w:rPr>
              <w:t>DC_</w:t>
            </w:r>
            <w:r>
              <w:rPr>
                <w:rFonts w:hint="eastAsia"/>
                <w:lang w:eastAsia="zh-TW"/>
              </w:rPr>
              <w:t>3</w:t>
            </w:r>
            <w:r>
              <w:rPr>
                <w:lang w:eastAsia="zh-TW"/>
              </w:rPr>
              <w:t>A-</w:t>
            </w:r>
            <w:r w:rsidRPr="007A2934">
              <w:rPr>
                <w:lang w:eastAsia="zh-TW"/>
              </w:rPr>
              <w:t>7A-7A-8A_n78A-n257A</w:t>
            </w:r>
            <w:r>
              <w:rPr>
                <w:rFonts w:hint="eastAsia"/>
                <w:vertAlign w:val="superscript"/>
                <w:lang w:eastAsia="zh-TW"/>
              </w:rPr>
              <w:t>2</w:t>
            </w:r>
          </w:p>
          <w:p w14:paraId="624C7796" w14:textId="77777777" w:rsidR="00A211DA"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2A94B073" w14:textId="77777777" w:rsidR="00A211DA" w:rsidRDefault="00A211DA" w:rsidP="00FA470A">
            <w:pPr>
              <w:pStyle w:val="TAC"/>
              <w:rPr>
                <w:lang w:eastAsia="zh-TW"/>
              </w:rPr>
            </w:pPr>
            <w:r>
              <w:rPr>
                <w:lang w:eastAsia="zh-TW"/>
              </w:rPr>
              <w:t>DC_</w:t>
            </w:r>
            <w:r w:rsidRPr="0025723E">
              <w:rPr>
                <w:lang w:eastAsia="zh-TW"/>
              </w:rPr>
              <w:t>3A-</w:t>
            </w:r>
            <w:r>
              <w:rPr>
                <w:lang w:eastAsia="zh-TW"/>
              </w:rPr>
              <w:t>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25420864" w14:textId="77777777" w:rsidR="00A211DA"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7148AB48" w14:textId="77777777" w:rsidR="00A211DA"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0BDFE9E3" w14:textId="77777777" w:rsidR="00A211DA"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281C5F57" w14:textId="77777777" w:rsidR="00A211DA"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63825715" w14:textId="77777777" w:rsidR="00A211DA"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1A53AF9A" w14:textId="77777777" w:rsidR="00A211DA"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17845ACC" w14:textId="77777777" w:rsidR="00A211DA"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4B9C1242" w14:textId="77777777" w:rsidR="00A211DA" w:rsidRPr="00EF5447" w:rsidRDefault="00A211DA" w:rsidP="00FA470A">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D755920" w14:textId="77777777" w:rsidR="00A211DA" w:rsidRDefault="00A211DA" w:rsidP="00FA470A">
            <w:pPr>
              <w:pStyle w:val="TAC"/>
              <w:rPr>
                <w:lang w:eastAsia="zh-TW"/>
              </w:rPr>
            </w:pPr>
            <w:r>
              <w:rPr>
                <w:lang w:eastAsia="zh-TW"/>
              </w:rPr>
              <w:t>DC_3A_n78A</w:t>
            </w:r>
          </w:p>
          <w:p w14:paraId="59E8F0B9" w14:textId="77777777" w:rsidR="00A211DA" w:rsidRDefault="00A211DA" w:rsidP="00FA470A">
            <w:pPr>
              <w:pStyle w:val="TAC"/>
              <w:rPr>
                <w:lang w:eastAsia="zh-TW"/>
              </w:rPr>
            </w:pPr>
            <w:r>
              <w:rPr>
                <w:lang w:eastAsia="zh-TW"/>
              </w:rPr>
              <w:t>DC_3A_n257A</w:t>
            </w:r>
          </w:p>
          <w:p w14:paraId="5867C9B7" w14:textId="77777777" w:rsidR="00A211DA" w:rsidRDefault="00A211DA" w:rsidP="00FA470A">
            <w:pPr>
              <w:pStyle w:val="TAC"/>
              <w:rPr>
                <w:lang w:eastAsia="zh-TW"/>
              </w:rPr>
            </w:pPr>
            <w:r>
              <w:rPr>
                <w:lang w:eastAsia="zh-TW"/>
              </w:rPr>
              <w:t>DC_7A_n78A</w:t>
            </w:r>
          </w:p>
          <w:p w14:paraId="20B24986" w14:textId="77777777" w:rsidR="00A211DA" w:rsidRDefault="00A211DA" w:rsidP="00FA470A">
            <w:pPr>
              <w:pStyle w:val="TAC"/>
              <w:rPr>
                <w:lang w:eastAsia="zh-TW"/>
              </w:rPr>
            </w:pPr>
            <w:r>
              <w:rPr>
                <w:lang w:eastAsia="zh-TW"/>
              </w:rPr>
              <w:t>DC_7A_n257A</w:t>
            </w:r>
          </w:p>
          <w:p w14:paraId="72BB5D90" w14:textId="77777777" w:rsidR="00A211DA" w:rsidRDefault="00A211DA" w:rsidP="00FA470A">
            <w:pPr>
              <w:pStyle w:val="TAC"/>
              <w:rPr>
                <w:lang w:eastAsia="zh-TW"/>
              </w:rPr>
            </w:pPr>
            <w:r>
              <w:rPr>
                <w:lang w:eastAsia="zh-TW"/>
              </w:rPr>
              <w:t>DC_8A_n78A</w:t>
            </w:r>
          </w:p>
          <w:p w14:paraId="19014CE2" w14:textId="77777777" w:rsidR="00A211DA" w:rsidRPr="00EF5447" w:rsidRDefault="00A211DA" w:rsidP="00FA470A">
            <w:pPr>
              <w:pStyle w:val="TAC"/>
              <w:rPr>
                <w:lang w:eastAsia="zh-TW"/>
              </w:rPr>
            </w:pPr>
            <w:r>
              <w:rPr>
                <w:lang w:eastAsia="zh-TW"/>
              </w:rPr>
              <w:t>DC_8A_n257A</w:t>
            </w:r>
          </w:p>
        </w:tc>
      </w:tr>
      <w:tr w:rsidR="00A211DA" w:rsidRPr="00EF5447" w14:paraId="02AF1280" w14:textId="77777777" w:rsidTr="00FA470A">
        <w:trPr>
          <w:trHeight w:val="187"/>
          <w:jc w:val="center"/>
        </w:trPr>
        <w:tc>
          <w:tcPr>
            <w:tcW w:w="3969" w:type="dxa"/>
            <w:shd w:val="clear" w:color="auto" w:fill="auto"/>
            <w:noWrap/>
            <w:tcMar>
              <w:top w:w="28" w:type="dxa"/>
              <w:left w:w="28" w:type="dxa"/>
              <w:bottom w:w="28" w:type="dxa"/>
              <w:right w:w="28" w:type="dxa"/>
            </w:tcMar>
          </w:tcPr>
          <w:p w14:paraId="326079A9" w14:textId="77777777" w:rsidR="00A211DA" w:rsidRDefault="00A211DA" w:rsidP="00FA470A">
            <w:pPr>
              <w:pStyle w:val="TAC"/>
              <w:rPr>
                <w:lang w:eastAsia="zh-TW"/>
              </w:rPr>
            </w:pPr>
            <w:r w:rsidRPr="007A2934">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7A-7A-8A_n78A-n257A</w:t>
            </w:r>
            <w:r>
              <w:rPr>
                <w:rFonts w:hint="eastAsia"/>
                <w:vertAlign w:val="superscript"/>
                <w:lang w:eastAsia="zh-TW"/>
              </w:rPr>
              <w:t>2</w:t>
            </w:r>
          </w:p>
          <w:p w14:paraId="3A280C0E"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2D634FC0"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sidRPr="0025723E">
              <w:rPr>
                <w:lang w:eastAsia="zh-TW"/>
              </w:rPr>
              <w:t>3A-</w:t>
            </w:r>
            <w:r>
              <w:rPr>
                <w:lang w:eastAsia="zh-TW"/>
              </w:rPr>
              <w:t>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55F74A59"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0AEC0AC2"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1C656076"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78325A3E"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3EBCF263"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71AB8F29"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5DA017DF" w14:textId="77777777" w:rsidR="00A211DA"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1C0A924" w14:textId="77777777" w:rsidR="00A211DA" w:rsidRPr="00EF5447" w:rsidRDefault="00A211DA" w:rsidP="00FA470A">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725AFD5" w14:textId="77777777" w:rsidR="00A211DA" w:rsidRDefault="00A211DA" w:rsidP="00FA470A">
            <w:pPr>
              <w:pStyle w:val="TAC"/>
              <w:rPr>
                <w:lang w:eastAsia="zh-TW"/>
              </w:rPr>
            </w:pPr>
            <w:r>
              <w:rPr>
                <w:lang w:eastAsia="zh-TW"/>
              </w:rPr>
              <w:t>DC_3A_n78A</w:t>
            </w:r>
          </w:p>
          <w:p w14:paraId="3BD74B7B" w14:textId="77777777" w:rsidR="00A211DA" w:rsidRDefault="00A211DA" w:rsidP="00FA470A">
            <w:pPr>
              <w:pStyle w:val="TAC"/>
              <w:rPr>
                <w:lang w:eastAsia="zh-TW"/>
              </w:rPr>
            </w:pPr>
            <w:r>
              <w:rPr>
                <w:lang w:eastAsia="zh-TW"/>
              </w:rPr>
              <w:t>DC_3A_n257A</w:t>
            </w:r>
          </w:p>
          <w:p w14:paraId="4D778400" w14:textId="77777777" w:rsidR="00A211DA" w:rsidRDefault="00A211DA" w:rsidP="00FA470A">
            <w:pPr>
              <w:pStyle w:val="TAC"/>
              <w:rPr>
                <w:lang w:eastAsia="zh-TW"/>
              </w:rPr>
            </w:pPr>
            <w:r>
              <w:rPr>
                <w:lang w:eastAsia="zh-TW"/>
              </w:rPr>
              <w:t>DC_7A_n78A</w:t>
            </w:r>
          </w:p>
          <w:p w14:paraId="7D0FD76D" w14:textId="77777777" w:rsidR="00A211DA" w:rsidRDefault="00A211DA" w:rsidP="00FA470A">
            <w:pPr>
              <w:pStyle w:val="TAC"/>
              <w:rPr>
                <w:lang w:eastAsia="zh-TW"/>
              </w:rPr>
            </w:pPr>
            <w:r>
              <w:rPr>
                <w:lang w:eastAsia="zh-TW"/>
              </w:rPr>
              <w:t>DC_7A_n257A</w:t>
            </w:r>
          </w:p>
          <w:p w14:paraId="63C87239" w14:textId="77777777" w:rsidR="00A211DA" w:rsidRDefault="00A211DA" w:rsidP="00FA470A">
            <w:pPr>
              <w:pStyle w:val="TAC"/>
              <w:rPr>
                <w:lang w:eastAsia="zh-TW"/>
              </w:rPr>
            </w:pPr>
            <w:r>
              <w:rPr>
                <w:lang w:eastAsia="zh-TW"/>
              </w:rPr>
              <w:t>DC_8A_n78A</w:t>
            </w:r>
          </w:p>
          <w:p w14:paraId="1BD2D7D7" w14:textId="77777777" w:rsidR="00A211DA" w:rsidRPr="00EF5447" w:rsidRDefault="00A211DA" w:rsidP="00FA470A">
            <w:pPr>
              <w:pStyle w:val="TAC"/>
              <w:rPr>
                <w:lang w:eastAsia="zh-TW"/>
              </w:rPr>
            </w:pPr>
            <w:r>
              <w:rPr>
                <w:lang w:eastAsia="zh-TW"/>
              </w:rPr>
              <w:t>DC_8A_n257A</w:t>
            </w:r>
          </w:p>
        </w:tc>
      </w:tr>
      <w:tr w:rsidR="00A211DA" w:rsidRPr="00EF5447" w14:paraId="2B319586" w14:textId="77777777" w:rsidTr="00FA470A">
        <w:trPr>
          <w:trHeight w:val="187"/>
          <w:jc w:val="center"/>
        </w:trPr>
        <w:tc>
          <w:tcPr>
            <w:tcW w:w="3969" w:type="dxa"/>
            <w:shd w:val="clear" w:color="auto" w:fill="auto"/>
            <w:noWrap/>
            <w:tcMar>
              <w:top w:w="28" w:type="dxa"/>
              <w:left w:w="28" w:type="dxa"/>
              <w:bottom w:w="28" w:type="dxa"/>
              <w:right w:w="28" w:type="dxa"/>
            </w:tcMar>
          </w:tcPr>
          <w:p w14:paraId="11655F3E" w14:textId="77777777" w:rsidR="00A211DA" w:rsidRPr="00EF5447" w:rsidRDefault="00A211DA" w:rsidP="00FA470A">
            <w:pPr>
              <w:pStyle w:val="TAC"/>
              <w:rPr>
                <w:lang w:eastAsia="zh-TW"/>
              </w:rPr>
            </w:pPr>
            <w:r w:rsidRPr="00EF5447">
              <w:rPr>
                <w:lang w:eastAsia="zh-TW"/>
              </w:rPr>
              <w:t>DC_3A-7A-8A_n78A-n258A</w:t>
            </w:r>
          </w:p>
          <w:p w14:paraId="79037D7A" w14:textId="77777777" w:rsidR="00A211DA" w:rsidRPr="00EF5447" w:rsidRDefault="00A211DA" w:rsidP="00FA470A">
            <w:pPr>
              <w:pStyle w:val="TAC"/>
              <w:rPr>
                <w:lang w:eastAsia="zh-TW"/>
              </w:rPr>
            </w:pPr>
            <w:r w:rsidRPr="00EF5447">
              <w:rPr>
                <w:lang w:eastAsia="zh-TW"/>
              </w:rPr>
              <w:t>DC_3A-7A-8A_n78A-n258D</w:t>
            </w:r>
          </w:p>
          <w:p w14:paraId="15F1ABC2" w14:textId="77777777" w:rsidR="00A211DA" w:rsidRPr="00EF5447" w:rsidRDefault="00A211DA" w:rsidP="00FA470A">
            <w:pPr>
              <w:pStyle w:val="TAC"/>
              <w:rPr>
                <w:lang w:eastAsia="zh-TW"/>
              </w:rPr>
            </w:pPr>
            <w:r w:rsidRPr="00EF5447">
              <w:rPr>
                <w:lang w:eastAsia="zh-TW"/>
              </w:rPr>
              <w:t>DC_3A-7A-8A_n78A-n258E</w:t>
            </w:r>
          </w:p>
          <w:p w14:paraId="7356DD75" w14:textId="77777777" w:rsidR="00A211DA" w:rsidRPr="00EF5447" w:rsidRDefault="00A211DA" w:rsidP="00FA470A">
            <w:pPr>
              <w:pStyle w:val="TAC"/>
              <w:rPr>
                <w:lang w:eastAsia="zh-TW"/>
              </w:rPr>
            </w:pPr>
            <w:r w:rsidRPr="00EF5447">
              <w:rPr>
                <w:lang w:eastAsia="zh-TW"/>
              </w:rPr>
              <w:t>DC_3A-7A-8A_n78A-n258F</w:t>
            </w:r>
          </w:p>
          <w:p w14:paraId="667AC33E" w14:textId="77777777" w:rsidR="00A211DA" w:rsidRPr="00EF5447" w:rsidRDefault="00A211DA" w:rsidP="00FA470A">
            <w:pPr>
              <w:pStyle w:val="TAC"/>
              <w:rPr>
                <w:lang w:eastAsia="zh-TW"/>
              </w:rPr>
            </w:pPr>
            <w:r w:rsidRPr="00EF5447">
              <w:rPr>
                <w:lang w:eastAsia="zh-TW"/>
              </w:rPr>
              <w:t>DC_3A-7A-8A_n78A-n258G</w:t>
            </w:r>
          </w:p>
          <w:p w14:paraId="0EA1178A" w14:textId="77777777" w:rsidR="00A211DA" w:rsidRPr="00EF5447" w:rsidRDefault="00A211DA" w:rsidP="00FA470A">
            <w:pPr>
              <w:pStyle w:val="TAC"/>
              <w:rPr>
                <w:lang w:eastAsia="zh-TW"/>
              </w:rPr>
            </w:pPr>
            <w:r w:rsidRPr="00EF5447">
              <w:rPr>
                <w:lang w:eastAsia="zh-TW"/>
              </w:rPr>
              <w:t>DC_3A-7A-8A_n78A-n258H</w:t>
            </w:r>
          </w:p>
          <w:p w14:paraId="5510BFD4" w14:textId="77777777" w:rsidR="00A211DA" w:rsidRPr="00EF5447" w:rsidRDefault="00A211DA" w:rsidP="00FA470A">
            <w:pPr>
              <w:pStyle w:val="TAC"/>
              <w:rPr>
                <w:lang w:eastAsia="zh-TW"/>
              </w:rPr>
            </w:pPr>
            <w:r w:rsidRPr="00EF5447">
              <w:rPr>
                <w:lang w:eastAsia="zh-TW"/>
              </w:rPr>
              <w:t>DC_3A-7A-8A_n78A-n258I</w:t>
            </w:r>
          </w:p>
          <w:p w14:paraId="7E9C18C7" w14:textId="77777777" w:rsidR="00A211DA" w:rsidRPr="00EF5447" w:rsidRDefault="00A211DA" w:rsidP="00FA470A">
            <w:pPr>
              <w:pStyle w:val="TAC"/>
              <w:rPr>
                <w:lang w:eastAsia="zh-TW"/>
              </w:rPr>
            </w:pPr>
            <w:r w:rsidRPr="00EF5447">
              <w:rPr>
                <w:lang w:eastAsia="zh-TW"/>
              </w:rPr>
              <w:t>DC_3A-7A-8A_n78A-n258J</w:t>
            </w:r>
          </w:p>
          <w:p w14:paraId="456F98A8" w14:textId="77777777" w:rsidR="00A211DA" w:rsidRPr="00EF5447" w:rsidRDefault="00A211DA" w:rsidP="00FA470A">
            <w:pPr>
              <w:pStyle w:val="TAC"/>
              <w:rPr>
                <w:lang w:eastAsia="zh-TW"/>
              </w:rPr>
            </w:pPr>
            <w:r w:rsidRPr="00EF5447">
              <w:rPr>
                <w:lang w:eastAsia="zh-TW"/>
              </w:rPr>
              <w:t>DC_3A-7A-8A_n78A-n258K</w:t>
            </w:r>
          </w:p>
          <w:p w14:paraId="6540435D" w14:textId="77777777" w:rsidR="00A211DA" w:rsidRPr="00EF5447" w:rsidRDefault="00A211DA" w:rsidP="00FA470A">
            <w:pPr>
              <w:pStyle w:val="TAC"/>
              <w:rPr>
                <w:lang w:eastAsia="zh-TW"/>
              </w:rPr>
            </w:pPr>
            <w:r w:rsidRPr="00EF5447">
              <w:rPr>
                <w:lang w:eastAsia="zh-TW"/>
              </w:rPr>
              <w:t>DC_3A-7A-8A_n78A-n258L</w:t>
            </w:r>
          </w:p>
          <w:p w14:paraId="6D653AEC" w14:textId="77777777" w:rsidR="00A211DA" w:rsidRPr="00EF5447" w:rsidRDefault="00A211DA" w:rsidP="00FA470A">
            <w:pPr>
              <w:pStyle w:val="TAC"/>
              <w:rPr>
                <w:noProof/>
              </w:rPr>
            </w:pPr>
            <w:r w:rsidRPr="00EF5447">
              <w:rPr>
                <w:lang w:eastAsia="zh-TW"/>
              </w:rPr>
              <w:t>DC_3A-7A-8A_n78A-n258M</w:t>
            </w:r>
          </w:p>
        </w:tc>
        <w:tc>
          <w:tcPr>
            <w:tcW w:w="3969" w:type="dxa"/>
            <w:tcMar>
              <w:top w:w="28" w:type="dxa"/>
              <w:left w:w="28" w:type="dxa"/>
              <w:bottom w:w="28" w:type="dxa"/>
              <w:right w:w="28" w:type="dxa"/>
            </w:tcMar>
          </w:tcPr>
          <w:p w14:paraId="5F925E67" w14:textId="77777777" w:rsidR="00A211DA" w:rsidRPr="00EF5447" w:rsidRDefault="00A211DA" w:rsidP="00FA470A">
            <w:pPr>
              <w:pStyle w:val="TAC"/>
              <w:rPr>
                <w:lang w:eastAsia="zh-TW"/>
              </w:rPr>
            </w:pPr>
            <w:r w:rsidRPr="00EF5447">
              <w:rPr>
                <w:lang w:eastAsia="zh-TW"/>
              </w:rPr>
              <w:t>DC_3A_n78A</w:t>
            </w:r>
          </w:p>
          <w:p w14:paraId="0D3C7A33" w14:textId="77777777" w:rsidR="00A211DA" w:rsidRPr="00EF5447" w:rsidRDefault="00A211DA" w:rsidP="00FA470A">
            <w:pPr>
              <w:pStyle w:val="TAC"/>
              <w:rPr>
                <w:lang w:eastAsia="zh-TW"/>
              </w:rPr>
            </w:pPr>
            <w:r w:rsidRPr="00EF5447">
              <w:rPr>
                <w:lang w:eastAsia="zh-TW"/>
              </w:rPr>
              <w:t>DC_3A_n258A</w:t>
            </w:r>
          </w:p>
          <w:p w14:paraId="6428B5C4" w14:textId="77777777" w:rsidR="00A211DA" w:rsidRPr="00EF5447" w:rsidRDefault="00A211DA" w:rsidP="00FA470A">
            <w:pPr>
              <w:pStyle w:val="TAC"/>
              <w:rPr>
                <w:lang w:eastAsia="zh-TW"/>
              </w:rPr>
            </w:pPr>
            <w:r w:rsidRPr="00EF5447">
              <w:rPr>
                <w:lang w:eastAsia="zh-TW"/>
              </w:rPr>
              <w:t>DC_7A_n78A</w:t>
            </w:r>
          </w:p>
          <w:p w14:paraId="08D205BC" w14:textId="77777777" w:rsidR="00A211DA" w:rsidRPr="00EF5447" w:rsidRDefault="00A211DA" w:rsidP="00FA470A">
            <w:pPr>
              <w:pStyle w:val="TAC"/>
              <w:rPr>
                <w:lang w:eastAsia="zh-TW"/>
              </w:rPr>
            </w:pPr>
            <w:r w:rsidRPr="00EF5447">
              <w:rPr>
                <w:lang w:eastAsia="zh-TW"/>
              </w:rPr>
              <w:t>DC_7A_n258A</w:t>
            </w:r>
          </w:p>
          <w:p w14:paraId="7C32B57D" w14:textId="77777777" w:rsidR="00A211DA" w:rsidRPr="00EF5447" w:rsidRDefault="00A211DA" w:rsidP="00FA470A">
            <w:pPr>
              <w:pStyle w:val="TAC"/>
              <w:rPr>
                <w:lang w:eastAsia="zh-TW"/>
              </w:rPr>
            </w:pPr>
            <w:r w:rsidRPr="00EF5447">
              <w:rPr>
                <w:lang w:eastAsia="zh-TW"/>
              </w:rPr>
              <w:t>DC_8A_n78A</w:t>
            </w:r>
          </w:p>
          <w:p w14:paraId="40698574" w14:textId="77777777" w:rsidR="00A211DA" w:rsidRPr="00EF5447" w:rsidRDefault="00A211DA" w:rsidP="00FA470A">
            <w:pPr>
              <w:pStyle w:val="TAC"/>
              <w:rPr>
                <w:lang w:eastAsia="zh-CN"/>
              </w:rPr>
            </w:pPr>
            <w:r w:rsidRPr="00EF5447">
              <w:rPr>
                <w:lang w:eastAsia="zh-TW"/>
              </w:rPr>
              <w:t>DC_8A_n258A</w:t>
            </w:r>
          </w:p>
        </w:tc>
      </w:tr>
      <w:tr w:rsidR="00B7589D" w:rsidRPr="00F51302" w14:paraId="00AFEF60" w14:textId="77777777" w:rsidTr="00FA470A">
        <w:trPr>
          <w:trHeight w:val="187"/>
          <w:jc w:val="center"/>
        </w:trPr>
        <w:tc>
          <w:tcPr>
            <w:tcW w:w="3969" w:type="dxa"/>
            <w:shd w:val="clear" w:color="auto" w:fill="auto"/>
            <w:noWrap/>
            <w:tcMar>
              <w:top w:w="28" w:type="dxa"/>
              <w:left w:w="28" w:type="dxa"/>
              <w:bottom w:w="28" w:type="dxa"/>
              <w:right w:w="28" w:type="dxa"/>
            </w:tcMar>
          </w:tcPr>
          <w:p w14:paraId="521DC4B1" w14:textId="3FA92792" w:rsidR="00B7589D" w:rsidRPr="00EF5447" w:rsidRDefault="00B7589D" w:rsidP="00B7589D">
            <w:pPr>
              <w:pStyle w:val="TAC"/>
              <w:rPr>
                <w:noProof/>
              </w:rPr>
            </w:pPr>
            <w:r>
              <w:rPr>
                <w:lang w:eastAsia="zh-TW"/>
              </w:rPr>
              <w:t>DC_3A-8A_n1A-n78A-n257A</w:t>
            </w:r>
            <w:r>
              <w:rPr>
                <w:rFonts w:hint="eastAsia"/>
                <w:vertAlign w:val="superscript"/>
                <w:lang w:eastAsia="zh-TW"/>
              </w:rPr>
              <w:t>2</w:t>
            </w:r>
          </w:p>
        </w:tc>
        <w:tc>
          <w:tcPr>
            <w:tcW w:w="3969" w:type="dxa"/>
            <w:tcMar>
              <w:top w:w="28" w:type="dxa"/>
              <w:left w:w="28" w:type="dxa"/>
              <w:bottom w:w="28" w:type="dxa"/>
              <w:right w:w="28" w:type="dxa"/>
            </w:tcMar>
          </w:tcPr>
          <w:p w14:paraId="575FF024" w14:textId="77777777" w:rsidR="00B7589D" w:rsidRDefault="00B7589D" w:rsidP="00B7589D">
            <w:pPr>
              <w:pStyle w:val="TAC"/>
              <w:rPr>
                <w:lang w:eastAsia="zh-TW"/>
              </w:rPr>
            </w:pPr>
            <w:r>
              <w:rPr>
                <w:lang w:eastAsia="zh-TW"/>
              </w:rPr>
              <w:t>DC_3A_n1A</w:t>
            </w:r>
          </w:p>
          <w:p w14:paraId="168C88B2" w14:textId="77777777" w:rsidR="00B7589D" w:rsidRDefault="00B7589D" w:rsidP="00B7589D">
            <w:pPr>
              <w:pStyle w:val="TAC"/>
              <w:rPr>
                <w:lang w:eastAsia="zh-TW"/>
              </w:rPr>
            </w:pPr>
            <w:r>
              <w:rPr>
                <w:lang w:eastAsia="zh-TW"/>
              </w:rPr>
              <w:t>DC_3A_n78A</w:t>
            </w:r>
          </w:p>
          <w:p w14:paraId="2864D28E" w14:textId="77777777" w:rsidR="00B7589D" w:rsidRDefault="00B7589D" w:rsidP="00B7589D">
            <w:pPr>
              <w:pStyle w:val="TAC"/>
              <w:rPr>
                <w:lang w:eastAsia="zh-TW"/>
              </w:rPr>
            </w:pPr>
            <w:r>
              <w:rPr>
                <w:lang w:eastAsia="zh-TW"/>
              </w:rPr>
              <w:t>DC_3A_n257A</w:t>
            </w:r>
          </w:p>
          <w:p w14:paraId="3EEE6CC6" w14:textId="77777777" w:rsidR="00B7589D" w:rsidRDefault="00B7589D" w:rsidP="00B7589D">
            <w:pPr>
              <w:pStyle w:val="TAC"/>
              <w:rPr>
                <w:lang w:eastAsia="zh-TW"/>
              </w:rPr>
            </w:pPr>
            <w:r>
              <w:rPr>
                <w:lang w:eastAsia="zh-TW"/>
              </w:rPr>
              <w:t>DC_8A_n1A</w:t>
            </w:r>
          </w:p>
          <w:p w14:paraId="5BCFC3F1" w14:textId="77777777" w:rsidR="00B7589D" w:rsidRDefault="00B7589D" w:rsidP="00B7589D">
            <w:pPr>
              <w:pStyle w:val="TAC"/>
              <w:rPr>
                <w:lang w:eastAsia="zh-TW"/>
              </w:rPr>
            </w:pPr>
            <w:r>
              <w:rPr>
                <w:lang w:eastAsia="zh-TW"/>
              </w:rPr>
              <w:t>DC_8A_n78A</w:t>
            </w:r>
          </w:p>
          <w:p w14:paraId="5B0F9ABB" w14:textId="4C9CD07D" w:rsidR="00B7589D" w:rsidRPr="00EF5447" w:rsidRDefault="00B7589D" w:rsidP="00B7589D">
            <w:pPr>
              <w:pStyle w:val="TAC"/>
              <w:rPr>
                <w:rFonts w:cs="Arial"/>
                <w:lang w:eastAsia="zh-CN"/>
              </w:rPr>
            </w:pPr>
            <w:r>
              <w:rPr>
                <w:lang w:eastAsia="zh-TW"/>
              </w:rPr>
              <w:t>DC_8A_n257A</w:t>
            </w:r>
          </w:p>
        </w:tc>
      </w:tr>
      <w:tr w:rsidR="00B7589D" w:rsidRPr="00F51302" w14:paraId="71AFF7FB" w14:textId="77777777" w:rsidTr="00FA470A">
        <w:trPr>
          <w:trHeight w:val="187"/>
          <w:jc w:val="center"/>
        </w:trPr>
        <w:tc>
          <w:tcPr>
            <w:tcW w:w="3969" w:type="dxa"/>
            <w:shd w:val="clear" w:color="auto" w:fill="auto"/>
            <w:noWrap/>
            <w:tcMar>
              <w:top w:w="28" w:type="dxa"/>
              <w:left w:w="28" w:type="dxa"/>
              <w:bottom w:w="28" w:type="dxa"/>
              <w:right w:w="28" w:type="dxa"/>
            </w:tcMar>
          </w:tcPr>
          <w:p w14:paraId="6DE8481A" w14:textId="36F72061" w:rsidR="00B7589D" w:rsidRPr="00EF5447" w:rsidRDefault="00B7589D" w:rsidP="00B7589D">
            <w:pPr>
              <w:pStyle w:val="TAC"/>
              <w:rPr>
                <w:noProof/>
              </w:rPr>
            </w:pPr>
            <w:r>
              <w:rPr>
                <w:lang w:eastAsia="zh-TW"/>
              </w:rPr>
              <w:t>DC_3A-</w:t>
            </w:r>
            <w:r>
              <w:rPr>
                <w:rFonts w:hint="eastAsia"/>
                <w:lang w:eastAsia="zh-TW"/>
              </w:rPr>
              <w:t>3A-</w:t>
            </w:r>
            <w:r>
              <w:rPr>
                <w:lang w:eastAsia="zh-TW"/>
              </w:rPr>
              <w:t>8A_n1A-n78A-n257A</w:t>
            </w:r>
            <w:r>
              <w:rPr>
                <w:rFonts w:hint="eastAsia"/>
                <w:vertAlign w:val="superscript"/>
                <w:lang w:eastAsia="zh-TW"/>
              </w:rPr>
              <w:t>2</w:t>
            </w:r>
          </w:p>
        </w:tc>
        <w:tc>
          <w:tcPr>
            <w:tcW w:w="3969" w:type="dxa"/>
            <w:tcMar>
              <w:top w:w="28" w:type="dxa"/>
              <w:left w:w="28" w:type="dxa"/>
              <w:bottom w:w="28" w:type="dxa"/>
              <w:right w:w="28" w:type="dxa"/>
            </w:tcMar>
          </w:tcPr>
          <w:p w14:paraId="41A20254" w14:textId="77777777" w:rsidR="00B7589D" w:rsidRDefault="00B7589D" w:rsidP="00B7589D">
            <w:pPr>
              <w:pStyle w:val="TAC"/>
              <w:rPr>
                <w:lang w:eastAsia="zh-TW"/>
              </w:rPr>
            </w:pPr>
            <w:r>
              <w:rPr>
                <w:lang w:eastAsia="zh-TW"/>
              </w:rPr>
              <w:t>DC_3A_n1A</w:t>
            </w:r>
          </w:p>
          <w:p w14:paraId="7F40293A" w14:textId="77777777" w:rsidR="00B7589D" w:rsidRDefault="00B7589D" w:rsidP="00B7589D">
            <w:pPr>
              <w:pStyle w:val="TAC"/>
              <w:rPr>
                <w:lang w:eastAsia="zh-TW"/>
              </w:rPr>
            </w:pPr>
            <w:r>
              <w:rPr>
                <w:lang w:eastAsia="zh-TW"/>
              </w:rPr>
              <w:t>DC_3A_n78A</w:t>
            </w:r>
          </w:p>
          <w:p w14:paraId="5B7A98AB" w14:textId="77777777" w:rsidR="00B7589D" w:rsidRDefault="00B7589D" w:rsidP="00B7589D">
            <w:pPr>
              <w:pStyle w:val="TAC"/>
              <w:rPr>
                <w:lang w:eastAsia="zh-TW"/>
              </w:rPr>
            </w:pPr>
            <w:r>
              <w:rPr>
                <w:lang w:eastAsia="zh-TW"/>
              </w:rPr>
              <w:t>DC_3A_n257A</w:t>
            </w:r>
          </w:p>
          <w:p w14:paraId="093FC90B" w14:textId="77777777" w:rsidR="00B7589D" w:rsidRDefault="00B7589D" w:rsidP="00B7589D">
            <w:pPr>
              <w:pStyle w:val="TAC"/>
              <w:rPr>
                <w:lang w:eastAsia="zh-TW"/>
              </w:rPr>
            </w:pPr>
            <w:r>
              <w:rPr>
                <w:lang w:eastAsia="zh-TW"/>
              </w:rPr>
              <w:t>DC_8A_n1A</w:t>
            </w:r>
          </w:p>
          <w:p w14:paraId="6F105434" w14:textId="77777777" w:rsidR="00B7589D" w:rsidRDefault="00B7589D" w:rsidP="00B7589D">
            <w:pPr>
              <w:pStyle w:val="TAC"/>
              <w:rPr>
                <w:lang w:eastAsia="zh-TW"/>
              </w:rPr>
            </w:pPr>
            <w:r>
              <w:rPr>
                <w:lang w:eastAsia="zh-TW"/>
              </w:rPr>
              <w:t>DC_8A_n78A</w:t>
            </w:r>
          </w:p>
          <w:p w14:paraId="03230629" w14:textId="607B4B58" w:rsidR="00B7589D" w:rsidRPr="00EF5447" w:rsidRDefault="00B7589D" w:rsidP="00B7589D">
            <w:pPr>
              <w:pStyle w:val="TAC"/>
              <w:rPr>
                <w:rFonts w:cs="Arial"/>
                <w:lang w:eastAsia="zh-CN"/>
              </w:rPr>
            </w:pPr>
            <w:r>
              <w:rPr>
                <w:lang w:eastAsia="zh-TW"/>
              </w:rPr>
              <w:t>DC_8A_n257A</w:t>
            </w:r>
          </w:p>
        </w:tc>
      </w:tr>
      <w:tr w:rsidR="00A211DA" w:rsidRPr="00F92611" w14:paraId="431190A7" w14:textId="77777777" w:rsidTr="00FA470A">
        <w:trPr>
          <w:trHeight w:val="187"/>
          <w:jc w:val="center"/>
        </w:trPr>
        <w:tc>
          <w:tcPr>
            <w:tcW w:w="3969" w:type="dxa"/>
            <w:shd w:val="clear" w:color="auto" w:fill="auto"/>
            <w:noWrap/>
            <w:tcMar>
              <w:top w:w="28" w:type="dxa"/>
              <w:left w:w="28" w:type="dxa"/>
              <w:bottom w:w="28" w:type="dxa"/>
              <w:right w:w="28" w:type="dxa"/>
            </w:tcMar>
          </w:tcPr>
          <w:p w14:paraId="2841FC1D" w14:textId="77777777" w:rsidR="00A211DA" w:rsidRPr="00EF5447" w:rsidRDefault="00A211DA" w:rsidP="00FA470A">
            <w:pPr>
              <w:pStyle w:val="TAC"/>
              <w:rPr>
                <w:noProof/>
              </w:rPr>
            </w:pPr>
            <w:r w:rsidRPr="00EF5447">
              <w:rPr>
                <w:noProof/>
              </w:rPr>
              <w:lastRenderedPageBreak/>
              <w:t>DC_3A-18A-42A_n78A-n257A</w:t>
            </w:r>
          </w:p>
          <w:p w14:paraId="0671B47D" w14:textId="77777777" w:rsidR="00A211DA" w:rsidRPr="00EF5447" w:rsidRDefault="00A211DA" w:rsidP="00FA470A">
            <w:pPr>
              <w:pStyle w:val="TAC"/>
              <w:rPr>
                <w:noProof/>
                <w:lang w:eastAsia="ko-KR"/>
              </w:rPr>
            </w:pPr>
            <w:r w:rsidRPr="00EF5447">
              <w:rPr>
                <w:noProof/>
                <w:lang w:eastAsia="zh-CN"/>
              </w:rPr>
              <w:t>DC_3A-18A-42A_n78A-n257G</w:t>
            </w:r>
          </w:p>
          <w:p w14:paraId="5325CB9E" w14:textId="77777777" w:rsidR="00A211DA" w:rsidRPr="00EF5447" w:rsidRDefault="00A211DA" w:rsidP="00FA470A">
            <w:pPr>
              <w:pStyle w:val="TAC"/>
              <w:rPr>
                <w:noProof/>
                <w:lang w:eastAsia="ko-KR"/>
              </w:rPr>
            </w:pPr>
            <w:r w:rsidRPr="00EF5447">
              <w:rPr>
                <w:noProof/>
                <w:lang w:eastAsia="zh-CN"/>
              </w:rPr>
              <w:t>DC_3A-18A-42A_n78A-n257H</w:t>
            </w:r>
          </w:p>
          <w:p w14:paraId="6C014CAE" w14:textId="77777777" w:rsidR="00A211DA" w:rsidRPr="00EF5447" w:rsidRDefault="00A211DA" w:rsidP="00FA470A">
            <w:pPr>
              <w:pStyle w:val="TAC"/>
              <w:rPr>
                <w:noProof/>
                <w:lang w:eastAsia="zh-CN"/>
              </w:rPr>
            </w:pPr>
            <w:r w:rsidRPr="00EF5447">
              <w:rPr>
                <w:noProof/>
                <w:lang w:eastAsia="zh-CN"/>
              </w:rPr>
              <w:t>DC_3A-18A-42A_n78A-n257I</w:t>
            </w:r>
          </w:p>
          <w:p w14:paraId="08E798B7" w14:textId="77777777" w:rsidR="00A211DA" w:rsidRPr="00EF5447" w:rsidRDefault="00A211DA" w:rsidP="00FA470A">
            <w:pPr>
              <w:pStyle w:val="TAC"/>
              <w:rPr>
                <w:noProof/>
              </w:rPr>
            </w:pPr>
            <w:r w:rsidRPr="00EF5447">
              <w:rPr>
                <w:noProof/>
              </w:rPr>
              <w:t>DC_3A-18A-42C_n78A-n257A</w:t>
            </w:r>
          </w:p>
          <w:p w14:paraId="37DA4E5E" w14:textId="77777777" w:rsidR="00A211DA" w:rsidRPr="00EF5447" w:rsidRDefault="00A211DA" w:rsidP="00FA470A">
            <w:pPr>
              <w:pStyle w:val="TAC"/>
              <w:rPr>
                <w:noProof/>
                <w:lang w:eastAsia="ko-KR"/>
              </w:rPr>
            </w:pPr>
            <w:r w:rsidRPr="00EF5447">
              <w:rPr>
                <w:noProof/>
                <w:lang w:eastAsia="zh-CN"/>
              </w:rPr>
              <w:t>DC_3A-18A-42C_n78A-n257G</w:t>
            </w:r>
          </w:p>
          <w:p w14:paraId="4CFD343B" w14:textId="77777777" w:rsidR="00A211DA" w:rsidRPr="00EF5447" w:rsidRDefault="00A211DA" w:rsidP="00FA470A">
            <w:pPr>
              <w:pStyle w:val="TAC"/>
              <w:rPr>
                <w:noProof/>
                <w:lang w:eastAsia="ko-KR"/>
              </w:rPr>
            </w:pPr>
            <w:r w:rsidRPr="00EF5447">
              <w:rPr>
                <w:noProof/>
                <w:lang w:eastAsia="zh-CN"/>
              </w:rPr>
              <w:t>DC_3A-18A-42C_n78A-n257H</w:t>
            </w:r>
          </w:p>
          <w:p w14:paraId="28C98B3C" w14:textId="77777777" w:rsidR="00A211DA" w:rsidRPr="00EF5447" w:rsidRDefault="00A211DA" w:rsidP="00FA470A">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56EF416E" w14:textId="77777777" w:rsidR="00A211DA" w:rsidRPr="00EF5447" w:rsidRDefault="00A211DA" w:rsidP="00FA470A">
            <w:pPr>
              <w:pStyle w:val="TAC"/>
              <w:rPr>
                <w:rFonts w:cs="Arial"/>
                <w:lang w:eastAsia="zh-CN"/>
              </w:rPr>
            </w:pPr>
            <w:r w:rsidRPr="00EF5447">
              <w:rPr>
                <w:rFonts w:cs="Arial"/>
                <w:lang w:eastAsia="zh-CN"/>
              </w:rPr>
              <w:t>DC_3A_n78A</w:t>
            </w:r>
          </w:p>
          <w:p w14:paraId="33AE017D" w14:textId="77777777" w:rsidR="00A211DA" w:rsidRPr="00EF5447" w:rsidRDefault="00A211DA" w:rsidP="00FA470A">
            <w:pPr>
              <w:pStyle w:val="TAC"/>
              <w:rPr>
                <w:rFonts w:cs="Arial"/>
                <w:lang w:eastAsia="zh-CN"/>
              </w:rPr>
            </w:pPr>
            <w:r w:rsidRPr="00EF5447">
              <w:rPr>
                <w:rFonts w:cs="Arial"/>
                <w:lang w:eastAsia="zh-CN"/>
              </w:rPr>
              <w:t>DC_3A_n257A</w:t>
            </w:r>
          </w:p>
          <w:p w14:paraId="357BDACC" w14:textId="77777777" w:rsidR="00A211DA" w:rsidRPr="00EF5447" w:rsidRDefault="00A211DA" w:rsidP="00FA470A">
            <w:pPr>
              <w:pStyle w:val="TAC"/>
              <w:rPr>
                <w:rFonts w:cs="Arial"/>
                <w:lang w:eastAsia="zh-CN"/>
              </w:rPr>
            </w:pPr>
            <w:r w:rsidRPr="00EF5447">
              <w:rPr>
                <w:rFonts w:cs="Arial"/>
                <w:lang w:eastAsia="zh-CN"/>
              </w:rPr>
              <w:t>DC_3A_n257G</w:t>
            </w:r>
          </w:p>
          <w:p w14:paraId="6B859B66" w14:textId="77777777" w:rsidR="00A211DA" w:rsidRPr="00EF5447" w:rsidRDefault="00A211DA" w:rsidP="00FA470A">
            <w:pPr>
              <w:pStyle w:val="TAC"/>
              <w:rPr>
                <w:rFonts w:cs="Arial"/>
                <w:lang w:eastAsia="zh-CN"/>
              </w:rPr>
            </w:pPr>
            <w:r w:rsidRPr="00EF5447">
              <w:rPr>
                <w:rFonts w:cs="Arial"/>
                <w:lang w:eastAsia="zh-CN"/>
              </w:rPr>
              <w:t>DC_3A_n257H</w:t>
            </w:r>
          </w:p>
          <w:p w14:paraId="7FA78958" w14:textId="77777777" w:rsidR="00A211DA" w:rsidRPr="00EF5447" w:rsidRDefault="00A211DA" w:rsidP="00FA470A">
            <w:pPr>
              <w:pStyle w:val="TAC"/>
              <w:rPr>
                <w:rFonts w:cs="Arial"/>
                <w:lang w:eastAsia="zh-CN"/>
              </w:rPr>
            </w:pPr>
            <w:r w:rsidRPr="00EF5447">
              <w:rPr>
                <w:rFonts w:cs="Arial"/>
                <w:lang w:eastAsia="zh-CN"/>
              </w:rPr>
              <w:t>DC_3A_n257I</w:t>
            </w:r>
          </w:p>
          <w:p w14:paraId="594CE762" w14:textId="77777777" w:rsidR="00A211DA" w:rsidRPr="00EF5447" w:rsidRDefault="00A211DA" w:rsidP="00FA470A">
            <w:pPr>
              <w:pStyle w:val="TAC"/>
              <w:rPr>
                <w:rFonts w:cs="Arial"/>
                <w:lang w:eastAsia="zh-CN"/>
              </w:rPr>
            </w:pPr>
            <w:r w:rsidRPr="00EF5447">
              <w:rPr>
                <w:rFonts w:cs="Arial"/>
                <w:lang w:eastAsia="zh-CN"/>
              </w:rPr>
              <w:t>DC_18A_n78A</w:t>
            </w:r>
          </w:p>
          <w:p w14:paraId="76558286" w14:textId="77777777" w:rsidR="00A211DA" w:rsidRPr="00EF5447" w:rsidRDefault="00A211DA" w:rsidP="00FA470A">
            <w:pPr>
              <w:pStyle w:val="TAC"/>
              <w:rPr>
                <w:rFonts w:cs="Arial"/>
                <w:lang w:eastAsia="zh-CN"/>
              </w:rPr>
            </w:pPr>
            <w:r w:rsidRPr="00EF5447">
              <w:rPr>
                <w:rFonts w:cs="Arial"/>
                <w:lang w:eastAsia="zh-CN"/>
              </w:rPr>
              <w:t>DC_18A_n257A</w:t>
            </w:r>
          </w:p>
          <w:p w14:paraId="497D4C69" w14:textId="77777777" w:rsidR="00A211DA" w:rsidRPr="00EF5447" w:rsidRDefault="00A211DA" w:rsidP="00FA470A">
            <w:pPr>
              <w:pStyle w:val="TAC"/>
              <w:rPr>
                <w:rFonts w:cs="Arial"/>
                <w:lang w:eastAsia="zh-CN"/>
              </w:rPr>
            </w:pPr>
            <w:r w:rsidRPr="00EF5447">
              <w:rPr>
                <w:rFonts w:cs="Arial"/>
                <w:lang w:eastAsia="zh-CN"/>
              </w:rPr>
              <w:t>DC_18A_n257G</w:t>
            </w:r>
          </w:p>
          <w:p w14:paraId="66E92A30" w14:textId="77777777" w:rsidR="00A211DA" w:rsidRPr="00EF5447" w:rsidRDefault="00A211DA" w:rsidP="00FA470A">
            <w:pPr>
              <w:pStyle w:val="TAC"/>
              <w:rPr>
                <w:rFonts w:cs="Arial"/>
                <w:lang w:eastAsia="zh-CN"/>
              </w:rPr>
            </w:pPr>
            <w:r w:rsidRPr="00EF5447">
              <w:rPr>
                <w:rFonts w:cs="Arial"/>
                <w:lang w:eastAsia="zh-CN"/>
              </w:rPr>
              <w:t>DC_18A_n257H</w:t>
            </w:r>
          </w:p>
          <w:p w14:paraId="1A046FAC" w14:textId="77777777" w:rsidR="00A211DA" w:rsidRPr="00EF5447" w:rsidRDefault="00A211DA" w:rsidP="00FA470A">
            <w:pPr>
              <w:pStyle w:val="TAC"/>
              <w:rPr>
                <w:rFonts w:cs="Arial"/>
                <w:lang w:eastAsia="zh-CN"/>
              </w:rPr>
            </w:pPr>
            <w:r w:rsidRPr="00EF5447">
              <w:rPr>
                <w:rFonts w:cs="Arial"/>
                <w:lang w:eastAsia="zh-CN"/>
              </w:rPr>
              <w:t>DC_18A_n257I</w:t>
            </w:r>
          </w:p>
          <w:p w14:paraId="373CD31B" w14:textId="77777777" w:rsidR="00A211DA" w:rsidRPr="00EF5447" w:rsidRDefault="00A211DA" w:rsidP="00FA470A">
            <w:pPr>
              <w:pStyle w:val="TAC"/>
              <w:rPr>
                <w:rFonts w:cs="Arial"/>
                <w:lang w:eastAsia="zh-CN"/>
              </w:rPr>
            </w:pPr>
            <w:r w:rsidRPr="00EF5447">
              <w:rPr>
                <w:rFonts w:cs="Arial"/>
                <w:lang w:eastAsia="zh-CN"/>
              </w:rPr>
              <w:t>DC_42A_n257A</w:t>
            </w:r>
          </w:p>
          <w:p w14:paraId="337B806F" w14:textId="77777777" w:rsidR="00A211DA" w:rsidRPr="00EF5447" w:rsidRDefault="00A211DA" w:rsidP="00FA470A">
            <w:pPr>
              <w:pStyle w:val="TAC"/>
              <w:rPr>
                <w:rFonts w:cs="Arial"/>
                <w:lang w:eastAsia="zh-CN"/>
              </w:rPr>
            </w:pPr>
            <w:r w:rsidRPr="00EF5447">
              <w:rPr>
                <w:rFonts w:cs="Arial"/>
                <w:lang w:eastAsia="zh-CN"/>
              </w:rPr>
              <w:t>DC_42A_n257G</w:t>
            </w:r>
          </w:p>
          <w:p w14:paraId="23FB030F" w14:textId="77777777" w:rsidR="00A211DA" w:rsidRPr="00EF5447" w:rsidRDefault="00A211DA" w:rsidP="00FA470A">
            <w:pPr>
              <w:pStyle w:val="TAC"/>
              <w:rPr>
                <w:rFonts w:cs="Arial"/>
                <w:lang w:eastAsia="zh-CN"/>
              </w:rPr>
            </w:pPr>
            <w:r w:rsidRPr="00EF5447">
              <w:rPr>
                <w:rFonts w:cs="Arial"/>
                <w:lang w:eastAsia="zh-CN"/>
              </w:rPr>
              <w:t>DC_42A_n257H</w:t>
            </w:r>
          </w:p>
          <w:p w14:paraId="6FB11D07" w14:textId="77777777" w:rsidR="00A211DA" w:rsidRPr="00EF5447" w:rsidRDefault="00A211DA" w:rsidP="00FA470A">
            <w:pPr>
              <w:pStyle w:val="TAC"/>
              <w:rPr>
                <w:rFonts w:cs="Arial"/>
                <w:lang w:eastAsia="zh-CN"/>
              </w:rPr>
            </w:pPr>
            <w:r w:rsidRPr="00EF5447">
              <w:rPr>
                <w:rFonts w:cs="Arial"/>
                <w:lang w:eastAsia="zh-CN"/>
              </w:rPr>
              <w:t>DC_42A_n257I</w:t>
            </w:r>
          </w:p>
          <w:p w14:paraId="78B399CA" w14:textId="77777777" w:rsidR="00A211DA" w:rsidRPr="00EF5447" w:rsidRDefault="00A211DA" w:rsidP="00FA470A">
            <w:pPr>
              <w:pStyle w:val="TAC"/>
              <w:rPr>
                <w:rFonts w:cs="Arial"/>
                <w:lang w:eastAsia="zh-CN"/>
              </w:rPr>
            </w:pPr>
            <w:r w:rsidRPr="00EF5447">
              <w:rPr>
                <w:rFonts w:cs="Arial"/>
                <w:lang w:eastAsia="zh-CN"/>
              </w:rPr>
              <w:t>DC_42C_n257A</w:t>
            </w:r>
          </w:p>
          <w:p w14:paraId="1D1FCB27" w14:textId="77777777" w:rsidR="00A211DA" w:rsidRPr="00B677E8" w:rsidRDefault="00A211DA" w:rsidP="00FA470A">
            <w:pPr>
              <w:pStyle w:val="TAC"/>
              <w:rPr>
                <w:rFonts w:cs="Arial"/>
                <w:lang w:val="sv-FI" w:eastAsia="zh-CN"/>
              </w:rPr>
            </w:pPr>
            <w:r w:rsidRPr="00B677E8">
              <w:rPr>
                <w:rFonts w:cs="Arial"/>
                <w:lang w:val="sv-FI" w:eastAsia="zh-CN"/>
              </w:rPr>
              <w:t>DC_42C_n257G</w:t>
            </w:r>
          </w:p>
          <w:p w14:paraId="67C158E1"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7F7B950A" w14:textId="77777777" w:rsidR="00A211DA" w:rsidRPr="00B677E8" w:rsidRDefault="00A211DA" w:rsidP="00FA470A">
            <w:pPr>
              <w:pStyle w:val="TAC"/>
              <w:rPr>
                <w:noProof/>
                <w:lang w:val="sv-FI"/>
              </w:rPr>
            </w:pPr>
            <w:r w:rsidRPr="00B677E8">
              <w:rPr>
                <w:rFonts w:cs="Arial"/>
                <w:lang w:val="sv-FI" w:eastAsia="zh-CN"/>
              </w:rPr>
              <w:t>DC_42C_n257I</w:t>
            </w:r>
          </w:p>
        </w:tc>
      </w:tr>
      <w:tr w:rsidR="00A211DA" w:rsidRPr="00F92611" w14:paraId="594F1883" w14:textId="77777777" w:rsidTr="00FA470A">
        <w:trPr>
          <w:trHeight w:val="187"/>
          <w:jc w:val="center"/>
        </w:trPr>
        <w:tc>
          <w:tcPr>
            <w:tcW w:w="3969" w:type="dxa"/>
            <w:shd w:val="clear" w:color="auto" w:fill="auto"/>
            <w:noWrap/>
            <w:tcMar>
              <w:top w:w="28" w:type="dxa"/>
              <w:left w:w="28" w:type="dxa"/>
              <w:bottom w:w="28" w:type="dxa"/>
              <w:right w:w="28" w:type="dxa"/>
            </w:tcMar>
          </w:tcPr>
          <w:p w14:paraId="13E71F6D" w14:textId="77777777" w:rsidR="00A211DA" w:rsidRPr="00EF5447" w:rsidRDefault="00A211DA" w:rsidP="00FA470A">
            <w:pPr>
              <w:pStyle w:val="TAC"/>
              <w:rPr>
                <w:noProof/>
              </w:rPr>
            </w:pPr>
            <w:r w:rsidRPr="00EF5447">
              <w:rPr>
                <w:noProof/>
              </w:rPr>
              <w:t>DC_3A-41A-42A_n77A-n257A</w:t>
            </w:r>
          </w:p>
          <w:p w14:paraId="24AD5A63" w14:textId="77777777" w:rsidR="00A211DA" w:rsidRPr="00EF5447" w:rsidRDefault="00A211DA" w:rsidP="00FA470A">
            <w:pPr>
              <w:pStyle w:val="TAC"/>
              <w:rPr>
                <w:noProof/>
                <w:lang w:eastAsia="ko-KR"/>
              </w:rPr>
            </w:pPr>
            <w:r w:rsidRPr="00EF5447">
              <w:rPr>
                <w:noProof/>
                <w:lang w:eastAsia="zh-CN"/>
              </w:rPr>
              <w:t>DC_3A-41A-42A_n77A-n257G</w:t>
            </w:r>
          </w:p>
          <w:p w14:paraId="29714DE0" w14:textId="77777777" w:rsidR="00A211DA" w:rsidRPr="00EF5447" w:rsidRDefault="00A211DA" w:rsidP="00FA470A">
            <w:pPr>
              <w:pStyle w:val="TAC"/>
              <w:rPr>
                <w:noProof/>
                <w:lang w:eastAsia="ko-KR"/>
              </w:rPr>
            </w:pPr>
            <w:r w:rsidRPr="00EF5447">
              <w:rPr>
                <w:noProof/>
                <w:lang w:eastAsia="zh-CN"/>
              </w:rPr>
              <w:t>DC_3A-41A-42A_n77A-n257H</w:t>
            </w:r>
          </w:p>
          <w:p w14:paraId="7AC54FE8" w14:textId="77777777" w:rsidR="00A211DA" w:rsidRPr="00EF5447" w:rsidRDefault="00A211DA" w:rsidP="00FA470A">
            <w:pPr>
              <w:pStyle w:val="TAC"/>
              <w:rPr>
                <w:noProof/>
                <w:lang w:eastAsia="zh-CN"/>
              </w:rPr>
            </w:pPr>
            <w:r w:rsidRPr="00EF5447">
              <w:rPr>
                <w:noProof/>
                <w:lang w:eastAsia="zh-CN"/>
              </w:rPr>
              <w:t>DC_3A-41A-42A_n77A-n257I</w:t>
            </w:r>
          </w:p>
          <w:p w14:paraId="7E9766B2" w14:textId="77777777" w:rsidR="00A211DA" w:rsidRPr="00EF5447" w:rsidRDefault="00A211DA" w:rsidP="00FA470A">
            <w:pPr>
              <w:pStyle w:val="TAC"/>
              <w:rPr>
                <w:noProof/>
              </w:rPr>
            </w:pPr>
            <w:r w:rsidRPr="00EF5447">
              <w:rPr>
                <w:noProof/>
              </w:rPr>
              <w:t>DC_3A-41A-42C_n77A-n257A</w:t>
            </w:r>
          </w:p>
          <w:p w14:paraId="114BBEC4" w14:textId="77777777" w:rsidR="00A211DA" w:rsidRPr="00EF5447" w:rsidRDefault="00A211DA" w:rsidP="00FA470A">
            <w:pPr>
              <w:pStyle w:val="TAC"/>
              <w:rPr>
                <w:noProof/>
                <w:lang w:eastAsia="ko-KR"/>
              </w:rPr>
            </w:pPr>
            <w:r w:rsidRPr="00EF5447">
              <w:rPr>
                <w:noProof/>
                <w:lang w:eastAsia="zh-CN"/>
              </w:rPr>
              <w:t>DC_3A-41A-42C_n77A-n257G</w:t>
            </w:r>
          </w:p>
          <w:p w14:paraId="21E221AC" w14:textId="77777777" w:rsidR="00A211DA" w:rsidRPr="00EF5447" w:rsidRDefault="00A211DA" w:rsidP="00FA470A">
            <w:pPr>
              <w:pStyle w:val="TAC"/>
              <w:rPr>
                <w:noProof/>
                <w:lang w:eastAsia="ko-KR"/>
              </w:rPr>
            </w:pPr>
            <w:r w:rsidRPr="00EF5447">
              <w:rPr>
                <w:noProof/>
                <w:lang w:eastAsia="zh-CN"/>
              </w:rPr>
              <w:t>DC_3A-41A-42C_n77A-n257H</w:t>
            </w:r>
          </w:p>
          <w:p w14:paraId="7B328D5C" w14:textId="77777777" w:rsidR="00A211DA" w:rsidRPr="00EF5447" w:rsidRDefault="00A211DA" w:rsidP="00FA470A">
            <w:pPr>
              <w:pStyle w:val="TAC"/>
              <w:rPr>
                <w:noProof/>
                <w:lang w:eastAsia="zh-CN"/>
              </w:rPr>
            </w:pPr>
            <w:r w:rsidRPr="00EF5447">
              <w:rPr>
                <w:noProof/>
                <w:lang w:eastAsia="zh-CN"/>
              </w:rPr>
              <w:t>DC_3A-41A-42C_n77A-n257I</w:t>
            </w:r>
          </w:p>
          <w:p w14:paraId="5D66065E" w14:textId="77777777" w:rsidR="00A211DA" w:rsidRPr="00EF5447" w:rsidRDefault="00A211DA" w:rsidP="00FA470A">
            <w:pPr>
              <w:pStyle w:val="TAC"/>
              <w:rPr>
                <w:noProof/>
              </w:rPr>
            </w:pPr>
            <w:r w:rsidRPr="00EF5447">
              <w:rPr>
                <w:noProof/>
              </w:rPr>
              <w:t>DC_3A-41C-42A_n77A-n257A</w:t>
            </w:r>
          </w:p>
          <w:p w14:paraId="2E0F3F68" w14:textId="77777777" w:rsidR="00A211DA" w:rsidRPr="00EF5447" w:rsidRDefault="00A211DA" w:rsidP="00FA470A">
            <w:pPr>
              <w:pStyle w:val="TAC"/>
              <w:rPr>
                <w:noProof/>
                <w:lang w:eastAsia="ko-KR"/>
              </w:rPr>
            </w:pPr>
            <w:r w:rsidRPr="00EF5447">
              <w:rPr>
                <w:noProof/>
                <w:lang w:eastAsia="zh-CN"/>
              </w:rPr>
              <w:t>DC_3A-41C-42A_n77A-n257G</w:t>
            </w:r>
          </w:p>
          <w:p w14:paraId="1A004AE8" w14:textId="77777777" w:rsidR="00A211DA" w:rsidRPr="00EF5447" w:rsidRDefault="00A211DA" w:rsidP="00FA470A">
            <w:pPr>
              <w:pStyle w:val="TAC"/>
              <w:rPr>
                <w:noProof/>
                <w:lang w:eastAsia="ko-KR"/>
              </w:rPr>
            </w:pPr>
            <w:r w:rsidRPr="00EF5447">
              <w:rPr>
                <w:noProof/>
                <w:lang w:eastAsia="zh-CN"/>
              </w:rPr>
              <w:t>DC_3A-41C-42A_n77A-n257H</w:t>
            </w:r>
          </w:p>
          <w:p w14:paraId="18465CC2" w14:textId="77777777" w:rsidR="00A211DA" w:rsidRPr="00EF5447" w:rsidRDefault="00A211DA" w:rsidP="00FA470A">
            <w:pPr>
              <w:pStyle w:val="TAC"/>
              <w:rPr>
                <w:noProof/>
                <w:lang w:eastAsia="zh-CN"/>
              </w:rPr>
            </w:pPr>
            <w:r w:rsidRPr="00EF5447">
              <w:rPr>
                <w:noProof/>
                <w:lang w:eastAsia="zh-CN"/>
              </w:rPr>
              <w:t>DC_3A-41C-42A_n77A-n257I</w:t>
            </w:r>
          </w:p>
          <w:p w14:paraId="5E6133F9" w14:textId="77777777" w:rsidR="00A211DA" w:rsidRPr="00EF5447" w:rsidRDefault="00A211DA" w:rsidP="00FA470A">
            <w:pPr>
              <w:pStyle w:val="TAC"/>
              <w:rPr>
                <w:noProof/>
              </w:rPr>
            </w:pPr>
            <w:r w:rsidRPr="00EF5447">
              <w:rPr>
                <w:noProof/>
              </w:rPr>
              <w:t>DC_3A-41C-42C_n77A-n257A</w:t>
            </w:r>
          </w:p>
          <w:p w14:paraId="5213CBD2" w14:textId="77777777" w:rsidR="00A211DA" w:rsidRPr="00EF5447" w:rsidRDefault="00A211DA" w:rsidP="00FA470A">
            <w:pPr>
              <w:pStyle w:val="TAC"/>
              <w:rPr>
                <w:noProof/>
                <w:lang w:eastAsia="ko-KR"/>
              </w:rPr>
            </w:pPr>
            <w:r w:rsidRPr="00EF5447">
              <w:rPr>
                <w:noProof/>
                <w:lang w:eastAsia="zh-CN"/>
              </w:rPr>
              <w:t>DC_3A-41C-42C_n77A-n257G</w:t>
            </w:r>
          </w:p>
          <w:p w14:paraId="5C7F1480" w14:textId="77777777" w:rsidR="00A211DA" w:rsidRPr="00EF5447" w:rsidRDefault="00A211DA" w:rsidP="00FA470A">
            <w:pPr>
              <w:pStyle w:val="TAC"/>
              <w:rPr>
                <w:noProof/>
                <w:lang w:eastAsia="ko-KR"/>
              </w:rPr>
            </w:pPr>
            <w:r w:rsidRPr="00EF5447">
              <w:rPr>
                <w:noProof/>
                <w:lang w:eastAsia="zh-CN"/>
              </w:rPr>
              <w:t>DC_3A-41C-42C_n77A-n257H</w:t>
            </w:r>
          </w:p>
          <w:p w14:paraId="12424AD8" w14:textId="77777777" w:rsidR="00A211DA" w:rsidRPr="00EF5447" w:rsidRDefault="00A211DA" w:rsidP="00FA470A">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143DF9DE" w14:textId="77777777" w:rsidR="00A211DA" w:rsidRPr="00EF5447" w:rsidRDefault="00A211DA" w:rsidP="00FA470A">
            <w:pPr>
              <w:pStyle w:val="TAC"/>
              <w:rPr>
                <w:rFonts w:cs="Arial"/>
                <w:lang w:eastAsia="zh-CN"/>
              </w:rPr>
            </w:pPr>
            <w:r w:rsidRPr="00EF5447">
              <w:rPr>
                <w:rFonts w:cs="Arial"/>
                <w:lang w:eastAsia="zh-CN"/>
              </w:rPr>
              <w:t>DC_3A_n77A</w:t>
            </w:r>
          </w:p>
          <w:p w14:paraId="28A7725F" w14:textId="77777777" w:rsidR="00A211DA" w:rsidRPr="00EF5447" w:rsidRDefault="00A211DA" w:rsidP="00FA470A">
            <w:pPr>
              <w:pStyle w:val="TAC"/>
              <w:rPr>
                <w:rFonts w:cs="Arial"/>
                <w:lang w:eastAsia="zh-CN"/>
              </w:rPr>
            </w:pPr>
            <w:r w:rsidRPr="00EF5447">
              <w:rPr>
                <w:rFonts w:cs="Arial"/>
                <w:lang w:eastAsia="zh-CN"/>
              </w:rPr>
              <w:t>DC_3A_n257A</w:t>
            </w:r>
          </w:p>
          <w:p w14:paraId="3ADB6D3F" w14:textId="77777777" w:rsidR="00A211DA" w:rsidRPr="00EF5447" w:rsidRDefault="00A211DA" w:rsidP="00FA470A">
            <w:pPr>
              <w:pStyle w:val="TAC"/>
              <w:rPr>
                <w:rFonts w:cs="Arial"/>
                <w:lang w:eastAsia="zh-CN"/>
              </w:rPr>
            </w:pPr>
            <w:r w:rsidRPr="00EF5447">
              <w:rPr>
                <w:rFonts w:cs="Arial"/>
                <w:lang w:eastAsia="zh-CN"/>
              </w:rPr>
              <w:t>DC_3A_n257G</w:t>
            </w:r>
          </w:p>
          <w:p w14:paraId="0EFACF59" w14:textId="77777777" w:rsidR="00A211DA" w:rsidRPr="00EF5447" w:rsidRDefault="00A211DA" w:rsidP="00FA470A">
            <w:pPr>
              <w:pStyle w:val="TAC"/>
              <w:rPr>
                <w:rFonts w:cs="Arial"/>
                <w:lang w:eastAsia="zh-CN"/>
              </w:rPr>
            </w:pPr>
            <w:r w:rsidRPr="00EF5447">
              <w:rPr>
                <w:rFonts w:cs="Arial"/>
                <w:lang w:eastAsia="zh-CN"/>
              </w:rPr>
              <w:t>DC_3A_n257H</w:t>
            </w:r>
          </w:p>
          <w:p w14:paraId="46F14B6B" w14:textId="77777777" w:rsidR="00A211DA" w:rsidRPr="00EF5447" w:rsidRDefault="00A211DA" w:rsidP="00FA470A">
            <w:pPr>
              <w:pStyle w:val="TAC"/>
              <w:rPr>
                <w:rFonts w:cs="Arial"/>
                <w:lang w:eastAsia="zh-CN"/>
              </w:rPr>
            </w:pPr>
            <w:r w:rsidRPr="00EF5447">
              <w:rPr>
                <w:rFonts w:cs="Arial"/>
                <w:lang w:eastAsia="zh-CN"/>
              </w:rPr>
              <w:t>DC_3A_n257I</w:t>
            </w:r>
          </w:p>
          <w:p w14:paraId="31E729A7" w14:textId="77777777" w:rsidR="00A211DA" w:rsidRPr="00EF5447" w:rsidRDefault="00A211DA" w:rsidP="00FA470A">
            <w:pPr>
              <w:pStyle w:val="TAC"/>
              <w:rPr>
                <w:rFonts w:cs="Arial"/>
                <w:lang w:eastAsia="zh-CN"/>
              </w:rPr>
            </w:pPr>
            <w:r w:rsidRPr="00EF5447">
              <w:rPr>
                <w:rFonts w:cs="Arial"/>
                <w:lang w:eastAsia="zh-CN"/>
              </w:rPr>
              <w:t>DC_41A_n77A</w:t>
            </w:r>
          </w:p>
          <w:p w14:paraId="0C35C715" w14:textId="77777777" w:rsidR="00A211DA" w:rsidRPr="00EF5447" w:rsidRDefault="00A211DA" w:rsidP="00FA470A">
            <w:pPr>
              <w:pStyle w:val="TAC"/>
              <w:rPr>
                <w:rFonts w:cs="Arial"/>
                <w:lang w:eastAsia="zh-CN"/>
              </w:rPr>
            </w:pPr>
            <w:r w:rsidRPr="00EF5447">
              <w:rPr>
                <w:rFonts w:cs="Arial"/>
                <w:lang w:eastAsia="zh-CN"/>
              </w:rPr>
              <w:t>DC_41A_n257A</w:t>
            </w:r>
          </w:p>
          <w:p w14:paraId="06233B30" w14:textId="77777777" w:rsidR="00A211DA" w:rsidRPr="00EF5447" w:rsidRDefault="00A211DA" w:rsidP="00FA470A">
            <w:pPr>
              <w:pStyle w:val="TAC"/>
              <w:rPr>
                <w:rFonts w:cs="Arial"/>
                <w:lang w:eastAsia="zh-CN"/>
              </w:rPr>
            </w:pPr>
            <w:r w:rsidRPr="00EF5447">
              <w:rPr>
                <w:rFonts w:cs="Arial"/>
                <w:lang w:eastAsia="zh-CN"/>
              </w:rPr>
              <w:t>DC_41A_n257G</w:t>
            </w:r>
          </w:p>
          <w:p w14:paraId="10A249A7" w14:textId="77777777" w:rsidR="00A211DA" w:rsidRPr="00EF5447" w:rsidRDefault="00A211DA" w:rsidP="00FA470A">
            <w:pPr>
              <w:pStyle w:val="TAC"/>
              <w:rPr>
                <w:rFonts w:cs="Arial"/>
                <w:lang w:eastAsia="zh-CN"/>
              </w:rPr>
            </w:pPr>
            <w:r w:rsidRPr="00EF5447">
              <w:rPr>
                <w:rFonts w:cs="Arial"/>
                <w:lang w:eastAsia="zh-CN"/>
              </w:rPr>
              <w:t>DC_41A_n257H</w:t>
            </w:r>
          </w:p>
          <w:p w14:paraId="3CF03B66" w14:textId="77777777" w:rsidR="00A211DA" w:rsidRPr="00EF5447" w:rsidRDefault="00A211DA" w:rsidP="00FA470A">
            <w:pPr>
              <w:pStyle w:val="TAC"/>
              <w:rPr>
                <w:rFonts w:cs="Arial"/>
                <w:lang w:eastAsia="zh-CN"/>
              </w:rPr>
            </w:pPr>
            <w:r w:rsidRPr="00EF5447">
              <w:rPr>
                <w:rFonts w:cs="Arial"/>
                <w:lang w:eastAsia="zh-CN"/>
              </w:rPr>
              <w:t>DC_41A_n257I</w:t>
            </w:r>
          </w:p>
          <w:p w14:paraId="67238694" w14:textId="77777777" w:rsidR="00A211DA" w:rsidRPr="00EF5447" w:rsidRDefault="00A211DA" w:rsidP="00FA470A">
            <w:pPr>
              <w:pStyle w:val="TAC"/>
              <w:rPr>
                <w:rFonts w:cs="Arial"/>
                <w:lang w:eastAsia="zh-CN"/>
              </w:rPr>
            </w:pPr>
            <w:r w:rsidRPr="00EF5447">
              <w:rPr>
                <w:rFonts w:cs="Arial"/>
                <w:lang w:eastAsia="zh-CN"/>
              </w:rPr>
              <w:t>DC_41C_n77A</w:t>
            </w:r>
          </w:p>
          <w:p w14:paraId="58EEC364" w14:textId="77777777" w:rsidR="00A211DA" w:rsidRPr="00EF5447" w:rsidRDefault="00A211DA" w:rsidP="00FA470A">
            <w:pPr>
              <w:pStyle w:val="TAC"/>
              <w:rPr>
                <w:rFonts w:cs="Arial"/>
                <w:lang w:eastAsia="zh-CN"/>
              </w:rPr>
            </w:pPr>
            <w:r w:rsidRPr="00EF5447">
              <w:rPr>
                <w:rFonts w:cs="Arial"/>
                <w:lang w:eastAsia="zh-CN"/>
              </w:rPr>
              <w:t>DC_41C_n257A</w:t>
            </w:r>
          </w:p>
          <w:p w14:paraId="5ACAB52F" w14:textId="77777777" w:rsidR="00A211DA" w:rsidRPr="00B677E8" w:rsidRDefault="00A211DA" w:rsidP="00FA470A">
            <w:pPr>
              <w:pStyle w:val="TAC"/>
              <w:rPr>
                <w:rFonts w:cs="Arial"/>
                <w:lang w:val="sv-FI" w:eastAsia="zh-CN"/>
              </w:rPr>
            </w:pPr>
            <w:r w:rsidRPr="00B677E8">
              <w:rPr>
                <w:rFonts w:cs="Arial"/>
                <w:lang w:val="sv-FI" w:eastAsia="zh-CN"/>
              </w:rPr>
              <w:t>DC_41C_n257G</w:t>
            </w:r>
          </w:p>
          <w:p w14:paraId="2D95AE75" w14:textId="77777777" w:rsidR="00A211DA" w:rsidRPr="00B677E8" w:rsidRDefault="00A211DA" w:rsidP="00FA470A">
            <w:pPr>
              <w:pStyle w:val="TAC"/>
              <w:rPr>
                <w:rFonts w:cs="Arial"/>
                <w:lang w:val="sv-FI" w:eastAsia="zh-CN"/>
              </w:rPr>
            </w:pPr>
            <w:r w:rsidRPr="00B677E8">
              <w:rPr>
                <w:rFonts w:cs="Arial"/>
                <w:lang w:val="sv-FI" w:eastAsia="zh-CN"/>
              </w:rPr>
              <w:t>DC_41C_n257H</w:t>
            </w:r>
          </w:p>
          <w:p w14:paraId="625284EF" w14:textId="77777777" w:rsidR="00A211DA" w:rsidRPr="00B677E8" w:rsidRDefault="00A211DA" w:rsidP="00FA470A">
            <w:pPr>
              <w:pStyle w:val="TAC"/>
              <w:rPr>
                <w:rFonts w:cs="Arial"/>
                <w:lang w:val="sv-FI" w:eastAsia="zh-CN"/>
              </w:rPr>
            </w:pPr>
            <w:r w:rsidRPr="00B677E8">
              <w:rPr>
                <w:rFonts w:cs="Arial"/>
                <w:lang w:val="sv-FI" w:eastAsia="zh-CN"/>
              </w:rPr>
              <w:t>DC_41C_n257I</w:t>
            </w:r>
          </w:p>
          <w:p w14:paraId="12C2BB24" w14:textId="77777777" w:rsidR="00A211DA" w:rsidRPr="00EF5447" w:rsidRDefault="00A211DA" w:rsidP="00FA470A">
            <w:pPr>
              <w:pStyle w:val="TAC"/>
              <w:rPr>
                <w:rFonts w:cs="Arial"/>
                <w:lang w:eastAsia="zh-CN"/>
              </w:rPr>
            </w:pPr>
            <w:r w:rsidRPr="00EF5447">
              <w:rPr>
                <w:rFonts w:cs="Arial"/>
                <w:lang w:eastAsia="zh-CN"/>
              </w:rPr>
              <w:t>DC_42A_n257A</w:t>
            </w:r>
          </w:p>
          <w:p w14:paraId="53920049" w14:textId="77777777" w:rsidR="00A211DA" w:rsidRPr="00EF5447" w:rsidRDefault="00A211DA" w:rsidP="00FA470A">
            <w:pPr>
              <w:pStyle w:val="TAC"/>
              <w:rPr>
                <w:rFonts w:cs="Arial"/>
                <w:lang w:eastAsia="zh-CN"/>
              </w:rPr>
            </w:pPr>
            <w:r w:rsidRPr="00EF5447">
              <w:rPr>
                <w:rFonts w:cs="Arial"/>
                <w:lang w:eastAsia="zh-CN"/>
              </w:rPr>
              <w:t>DC_42A_n257G</w:t>
            </w:r>
          </w:p>
          <w:p w14:paraId="2321D0CE" w14:textId="77777777" w:rsidR="00A211DA" w:rsidRPr="00EF5447" w:rsidRDefault="00A211DA" w:rsidP="00FA470A">
            <w:pPr>
              <w:pStyle w:val="TAC"/>
              <w:rPr>
                <w:rFonts w:cs="Arial"/>
                <w:lang w:eastAsia="zh-CN"/>
              </w:rPr>
            </w:pPr>
            <w:r w:rsidRPr="00EF5447">
              <w:rPr>
                <w:rFonts w:cs="Arial"/>
                <w:lang w:eastAsia="zh-CN"/>
              </w:rPr>
              <w:t>DC_42A_n257H</w:t>
            </w:r>
          </w:p>
          <w:p w14:paraId="635431F8" w14:textId="77777777" w:rsidR="00A211DA" w:rsidRPr="00EF5447" w:rsidRDefault="00A211DA" w:rsidP="00FA470A">
            <w:pPr>
              <w:pStyle w:val="TAC"/>
              <w:rPr>
                <w:rFonts w:cs="Arial"/>
                <w:lang w:eastAsia="zh-CN"/>
              </w:rPr>
            </w:pPr>
            <w:r w:rsidRPr="00EF5447">
              <w:rPr>
                <w:rFonts w:cs="Arial"/>
                <w:lang w:eastAsia="zh-CN"/>
              </w:rPr>
              <w:t>DC_42A_n257I</w:t>
            </w:r>
          </w:p>
          <w:p w14:paraId="300DEDB5" w14:textId="77777777" w:rsidR="00A211DA" w:rsidRPr="00EF5447" w:rsidRDefault="00A211DA" w:rsidP="00FA470A">
            <w:pPr>
              <w:pStyle w:val="TAC"/>
              <w:rPr>
                <w:rFonts w:cs="Arial"/>
                <w:lang w:eastAsia="zh-CN"/>
              </w:rPr>
            </w:pPr>
            <w:r w:rsidRPr="00EF5447">
              <w:rPr>
                <w:rFonts w:cs="Arial"/>
                <w:lang w:eastAsia="zh-CN"/>
              </w:rPr>
              <w:t>DC_42C_n257A</w:t>
            </w:r>
          </w:p>
          <w:p w14:paraId="216500D6" w14:textId="77777777" w:rsidR="00A211DA" w:rsidRPr="00EF5447" w:rsidRDefault="00A211DA" w:rsidP="00FA470A">
            <w:pPr>
              <w:pStyle w:val="TAC"/>
              <w:rPr>
                <w:rFonts w:cs="Arial"/>
                <w:lang w:eastAsia="zh-CN"/>
              </w:rPr>
            </w:pPr>
            <w:r w:rsidRPr="00EF5447">
              <w:rPr>
                <w:rFonts w:cs="Arial"/>
                <w:lang w:eastAsia="zh-CN"/>
              </w:rPr>
              <w:t>DC_42C_n257G</w:t>
            </w:r>
          </w:p>
          <w:p w14:paraId="3ADDE18B"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6D225621" w14:textId="77777777" w:rsidR="00A211DA" w:rsidRPr="00B677E8" w:rsidRDefault="00A211DA" w:rsidP="00FA470A">
            <w:pPr>
              <w:pStyle w:val="TAC"/>
              <w:rPr>
                <w:rFonts w:cs="Arial"/>
                <w:lang w:val="sv-FI" w:eastAsia="zh-CN"/>
              </w:rPr>
            </w:pPr>
            <w:r w:rsidRPr="00B677E8">
              <w:rPr>
                <w:rFonts w:cs="Arial"/>
                <w:lang w:val="sv-FI" w:eastAsia="zh-CN"/>
              </w:rPr>
              <w:t>DC_42C_n257I</w:t>
            </w:r>
          </w:p>
        </w:tc>
      </w:tr>
      <w:tr w:rsidR="00A211DA" w:rsidRPr="00F92611" w14:paraId="5372D0AE" w14:textId="77777777" w:rsidTr="00FA470A">
        <w:trPr>
          <w:trHeight w:val="187"/>
          <w:jc w:val="center"/>
        </w:trPr>
        <w:tc>
          <w:tcPr>
            <w:tcW w:w="3969" w:type="dxa"/>
            <w:shd w:val="clear" w:color="auto" w:fill="auto"/>
            <w:noWrap/>
            <w:tcMar>
              <w:top w:w="28" w:type="dxa"/>
              <w:left w:w="28" w:type="dxa"/>
              <w:bottom w:w="28" w:type="dxa"/>
              <w:right w:w="28" w:type="dxa"/>
            </w:tcMar>
          </w:tcPr>
          <w:p w14:paraId="4A6C426A" w14:textId="77777777" w:rsidR="00A211DA" w:rsidRPr="00EF5447" w:rsidRDefault="00A211DA" w:rsidP="00FA470A">
            <w:pPr>
              <w:pStyle w:val="TAC"/>
              <w:rPr>
                <w:noProof/>
              </w:rPr>
            </w:pPr>
            <w:r w:rsidRPr="00EF5447">
              <w:rPr>
                <w:noProof/>
              </w:rPr>
              <w:t>DC_3A-28A-41A_n78A-n257A</w:t>
            </w:r>
          </w:p>
          <w:p w14:paraId="363CBAC5" w14:textId="77777777" w:rsidR="00A211DA" w:rsidRPr="00EF5447" w:rsidRDefault="00A211DA" w:rsidP="00FA470A">
            <w:pPr>
              <w:pStyle w:val="TAC"/>
              <w:rPr>
                <w:noProof/>
                <w:lang w:eastAsia="ko-KR"/>
              </w:rPr>
            </w:pPr>
            <w:r w:rsidRPr="00EF5447">
              <w:rPr>
                <w:noProof/>
                <w:lang w:eastAsia="zh-CN"/>
              </w:rPr>
              <w:t>DC_3A-28A-41A_n78A-n257G</w:t>
            </w:r>
          </w:p>
          <w:p w14:paraId="52D5DE5F" w14:textId="77777777" w:rsidR="00A211DA" w:rsidRPr="00EF5447" w:rsidRDefault="00A211DA" w:rsidP="00FA470A">
            <w:pPr>
              <w:pStyle w:val="TAC"/>
              <w:rPr>
                <w:noProof/>
                <w:lang w:eastAsia="ko-KR"/>
              </w:rPr>
            </w:pPr>
            <w:r w:rsidRPr="00EF5447">
              <w:rPr>
                <w:noProof/>
                <w:lang w:eastAsia="zh-CN"/>
              </w:rPr>
              <w:t>DC_3A-28A-41A_n78A-n257H</w:t>
            </w:r>
          </w:p>
          <w:p w14:paraId="71C0D54D" w14:textId="77777777" w:rsidR="00A211DA" w:rsidRPr="00EF5447" w:rsidRDefault="00A211DA" w:rsidP="00FA470A">
            <w:pPr>
              <w:pStyle w:val="TAC"/>
              <w:rPr>
                <w:noProof/>
                <w:lang w:eastAsia="zh-CN"/>
              </w:rPr>
            </w:pPr>
            <w:r w:rsidRPr="00EF5447">
              <w:rPr>
                <w:noProof/>
                <w:lang w:eastAsia="zh-CN"/>
              </w:rPr>
              <w:t>DC_3A-28A-41A_n78A-n257I</w:t>
            </w:r>
          </w:p>
          <w:p w14:paraId="0DC3CF4E" w14:textId="77777777" w:rsidR="00A211DA" w:rsidRPr="00EF5447" w:rsidRDefault="00A211DA" w:rsidP="00FA470A">
            <w:pPr>
              <w:pStyle w:val="TAC"/>
              <w:rPr>
                <w:noProof/>
              </w:rPr>
            </w:pPr>
            <w:r w:rsidRPr="00EF5447">
              <w:rPr>
                <w:noProof/>
              </w:rPr>
              <w:t>DC_3A-28A-41C_n78A-n257A</w:t>
            </w:r>
          </w:p>
          <w:p w14:paraId="2BF49F35" w14:textId="77777777" w:rsidR="00A211DA" w:rsidRPr="00EF5447" w:rsidRDefault="00A211DA" w:rsidP="00FA470A">
            <w:pPr>
              <w:pStyle w:val="TAC"/>
              <w:rPr>
                <w:noProof/>
                <w:lang w:eastAsia="ko-KR"/>
              </w:rPr>
            </w:pPr>
            <w:r w:rsidRPr="00EF5447">
              <w:rPr>
                <w:noProof/>
                <w:lang w:eastAsia="zh-CN"/>
              </w:rPr>
              <w:t>DC_3A-28A-41C_n78A-n257G</w:t>
            </w:r>
          </w:p>
          <w:p w14:paraId="628C6CC0" w14:textId="77777777" w:rsidR="00A211DA" w:rsidRPr="00EF5447" w:rsidRDefault="00A211DA" w:rsidP="00FA470A">
            <w:pPr>
              <w:pStyle w:val="TAC"/>
              <w:rPr>
                <w:noProof/>
                <w:lang w:eastAsia="ko-KR"/>
              </w:rPr>
            </w:pPr>
            <w:r w:rsidRPr="00EF5447">
              <w:rPr>
                <w:noProof/>
                <w:lang w:eastAsia="zh-CN"/>
              </w:rPr>
              <w:t>DC_3A-28A-41C_n78A-n257H</w:t>
            </w:r>
          </w:p>
          <w:p w14:paraId="4034D9F1" w14:textId="77777777" w:rsidR="00A211DA" w:rsidRPr="00EF5447" w:rsidRDefault="00A211DA" w:rsidP="00FA470A">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4699C45F" w14:textId="77777777" w:rsidR="00A211DA" w:rsidRPr="00EF5447" w:rsidRDefault="00A211DA" w:rsidP="00FA470A">
            <w:pPr>
              <w:pStyle w:val="TAC"/>
              <w:rPr>
                <w:rFonts w:cs="Arial"/>
                <w:lang w:eastAsia="zh-CN"/>
              </w:rPr>
            </w:pPr>
            <w:r w:rsidRPr="00EF5447">
              <w:rPr>
                <w:rFonts w:cs="Arial"/>
                <w:lang w:eastAsia="zh-CN"/>
              </w:rPr>
              <w:t>DC_3A_n78A</w:t>
            </w:r>
          </w:p>
          <w:p w14:paraId="140F57D7" w14:textId="77777777" w:rsidR="00A211DA" w:rsidRPr="00EF5447" w:rsidRDefault="00A211DA" w:rsidP="00FA470A">
            <w:pPr>
              <w:pStyle w:val="TAC"/>
              <w:rPr>
                <w:rFonts w:cs="Arial"/>
                <w:lang w:eastAsia="zh-CN"/>
              </w:rPr>
            </w:pPr>
            <w:r w:rsidRPr="00EF5447">
              <w:rPr>
                <w:rFonts w:cs="Arial"/>
                <w:lang w:eastAsia="zh-CN"/>
              </w:rPr>
              <w:t>DC_3A_n257A</w:t>
            </w:r>
          </w:p>
          <w:p w14:paraId="2BA99917" w14:textId="77777777" w:rsidR="00A211DA" w:rsidRPr="00EF5447" w:rsidRDefault="00A211DA" w:rsidP="00FA470A">
            <w:pPr>
              <w:pStyle w:val="TAC"/>
              <w:rPr>
                <w:rFonts w:cs="Arial"/>
                <w:lang w:eastAsia="zh-CN"/>
              </w:rPr>
            </w:pPr>
            <w:r w:rsidRPr="00EF5447">
              <w:rPr>
                <w:rFonts w:cs="Arial"/>
                <w:lang w:eastAsia="zh-CN"/>
              </w:rPr>
              <w:t>DC_3A_n257G</w:t>
            </w:r>
          </w:p>
          <w:p w14:paraId="2462D3DC" w14:textId="77777777" w:rsidR="00A211DA" w:rsidRPr="00EF5447" w:rsidRDefault="00A211DA" w:rsidP="00FA470A">
            <w:pPr>
              <w:pStyle w:val="TAC"/>
              <w:rPr>
                <w:rFonts w:cs="Arial"/>
                <w:lang w:eastAsia="zh-CN"/>
              </w:rPr>
            </w:pPr>
            <w:r w:rsidRPr="00EF5447">
              <w:rPr>
                <w:rFonts w:cs="Arial"/>
                <w:lang w:eastAsia="zh-CN"/>
              </w:rPr>
              <w:t>DC_3A_n257H</w:t>
            </w:r>
          </w:p>
          <w:p w14:paraId="7E6663DA" w14:textId="77777777" w:rsidR="00A211DA" w:rsidRPr="00EF5447" w:rsidRDefault="00A211DA" w:rsidP="00FA470A">
            <w:pPr>
              <w:pStyle w:val="TAC"/>
              <w:rPr>
                <w:rFonts w:cs="Arial"/>
                <w:lang w:eastAsia="zh-CN"/>
              </w:rPr>
            </w:pPr>
            <w:r w:rsidRPr="00EF5447">
              <w:rPr>
                <w:rFonts w:cs="Arial"/>
                <w:lang w:eastAsia="zh-CN"/>
              </w:rPr>
              <w:t>DC_3A_n257I</w:t>
            </w:r>
          </w:p>
          <w:p w14:paraId="3911A698" w14:textId="77777777" w:rsidR="00A211DA" w:rsidRPr="00EF5447" w:rsidRDefault="00A211DA" w:rsidP="00FA470A">
            <w:pPr>
              <w:pStyle w:val="TAC"/>
              <w:rPr>
                <w:rFonts w:cs="Arial"/>
                <w:lang w:eastAsia="zh-CN"/>
              </w:rPr>
            </w:pPr>
            <w:r w:rsidRPr="00EF5447">
              <w:rPr>
                <w:rFonts w:cs="Arial"/>
                <w:lang w:eastAsia="zh-CN"/>
              </w:rPr>
              <w:t>DC_28A_n78A</w:t>
            </w:r>
          </w:p>
          <w:p w14:paraId="7530ED8E" w14:textId="77777777" w:rsidR="00A211DA" w:rsidRPr="00EF5447" w:rsidRDefault="00A211DA" w:rsidP="00FA470A">
            <w:pPr>
              <w:pStyle w:val="TAC"/>
              <w:rPr>
                <w:rFonts w:cs="Arial"/>
                <w:lang w:eastAsia="zh-CN"/>
              </w:rPr>
            </w:pPr>
            <w:r w:rsidRPr="00EF5447">
              <w:rPr>
                <w:rFonts w:cs="Arial"/>
                <w:lang w:eastAsia="zh-CN"/>
              </w:rPr>
              <w:t>DC_28A_n257A</w:t>
            </w:r>
          </w:p>
          <w:p w14:paraId="711666B4" w14:textId="77777777" w:rsidR="00A211DA" w:rsidRPr="00EF5447" w:rsidRDefault="00A211DA" w:rsidP="00FA470A">
            <w:pPr>
              <w:pStyle w:val="TAC"/>
              <w:rPr>
                <w:rFonts w:cs="Arial"/>
                <w:lang w:eastAsia="zh-CN"/>
              </w:rPr>
            </w:pPr>
            <w:r w:rsidRPr="00EF5447">
              <w:rPr>
                <w:rFonts w:cs="Arial"/>
                <w:lang w:eastAsia="zh-CN"/>
              </w:rPr>
              <w:t>DC_28A_n257G</w:t>
            </w:r>
          </w:p>
          <w:p w14:paraId="036F0CFE" w14:textId="77777777" w:rsidR="00A211DA" w:rsidRPr="00EF5447" w:rsidRDefault="00A211DA" w:rsidP="00FA470A">
            <w:pPr>
              <w:pStyle w:val="TAC"/>
              <w:rPr>
                <w:rFonts w:cs="Arial"/>
                <w:lang w:eastAsia="zh-CN"/>
              </w:rPr>
            </w:pPr>
            <w:r w:rsidRPr="00EF5447">
              <w:rPr>
                <w:rFonts w:cs="Arial"/>
                <w:lang w:eastAsia="zh-CN"/>
              </w:rPr>
              <w:t>DC_28A_n257H</w:t>
            </w:r>
          </w:p>
          <w:p w14:paraId="56521AA7" w14:textId="77777777" w:rsidR="00A211DA" w:rsidRPr="00EF5447" w:rsidRDefault="00A211DA" w:rsidP="00FA470A">
            <w:pPr>
              <w:pStyle w:val="TAC"/>
              <w:rPr>
                <w:rFonts w:cs="Arial"/>
                <w:lang w:eastAsia="zh-CN"/>
              </w:rPr>
            </w:pPr>
            <w:r w:rsidRPr="00EF5447">
              <w:rPr>
                <w:rFonts w:cs="Arial"/>
                <w:lang w:eastAsia="zh-CN"/>
              </w:rPr>
              <w:t>DC_28A_n257I</w:t>
            </w:r>
          </w:p>
          <w:p w14:paraId="26D56338" w14:textId="77777777" w:rsidR="00A211DA" w:rsidRPr="00EF5447" w:rsidRDefault="00A211DA" w:rsidP="00FA470A">
            <w:pPr>
              <w:pStyle w:val="TAC"/>
              <w:rPr>
                <w:rFonts w:cs="Arial"/>
                <w:lang w:eastAsia="zh-CN"/>
              </w:rPr>
            </w:pPr>
            <w:r w:rsidRPr="00EF5447">
              <w:rPr>
                <w:rFonts w:cs="Arial"/>
                <w:lang w:eastAsia="zh-CN"/>
              </w:rPr>
              <w:t>DC_41A_n78A</w:t>
            </w:r>
          </w:p>
          <w:p w14:paraId="634C1A0F" w14:textId="77777777" w:rsidR="00A211DA" w:rsidRPr="00EF5447" w:rsidRDefault="00A211DA" w:rsidP="00FA470A">
            <w:pPr>
              <w:pStyle w:val="TAC"/>
              <w:rPr>
                <w:rFonts w:cs="Arial"/>
                <w:lang w:eastAsia="zh-CN"/>
              </w:rPr>
            </w:pPr>
            <w:r w:rsidRPr="00EF5447">
              <w:rPr>
                <w:rFonts w:cs="Arial"/>
                <w:lang w:eastAsia="zh-CN"/>
              </w:rPr>
              <w:t>DC_41A_n257A</w:t>
            </w:r>
          </w:p>
          <w:p w14:paraId="79908C8F" w14:textId="77777777" w:rsidR="00A211DA" w:rsidRPr="00EF5447" w:rsidRDefault="00A211DA" w:rsidP="00FA470A">
            <w:pPr>
              <w:pStyle w:val="TAC"/>
              <w:rPr>
                <w:rFonts w:cs="Arial"/>
                <w:lang w:eastAsia="zh-CN"/>
              </w:rPr>
            </w:pPr>
            <w:r w:rsidRPr="00EF5447">
              <w:rPr>
                <w:rFonts w:cs="Arial"/>
                <w:lang w:eastAsia="zh-CN"/>
              </w:rPr>
              <w:t>DC_41A_n257G</w:t>
            </w:r>
          </w:p>
          <w:p w14:paraId="396D455B" w14:textId="77777777" w:rsidR="00A211DA" w:rsidRPr="00EF5447" w:rsidRDefault="00A211DA" w:rsidP="00FA470A">
            <w:pPr>
              <w:pStyle w:val="TAC"/>
              <w:rPr>
                <w:rFonts w:cs="Arial"/>
                <w:lang w:eastAsia="zh-CN"/>
              </w:rPr>
            </w:pPr>
            <w:r w:rsidRPr="00EF5447">
              <w:rPr>
                <w:rFonts w:cs="Arial"/>
                <w:lang w:eastAsia="zh-CN"/>
              </w:rPr>
              <w:t>DC_41A_n257H</w:t>
            </w:r>
          </w:p>
          <w:p w14:paraId="300A9431" w14:textId="77777777" w:rsidR="00A211DA" w:rsidRPr="00EF5447" w:rsidRDefault="00A211DA" w:rsidP="00FA470A">
            <w:pPr>
              <w:pStyle w:val="TAC"/>
              <w:rPr>
                <w:rFonts w:cs="Arial"/>
                <w:lang w:eastAsia="zh-CN"/>
              </w:rPr>
            </w:pPr>
            <w:r w:rsidRPr="00EF5447">
              <w:rPr>
                <w:rFonts w:cs="Arial"/>
                <w:lang w:eastAsia="zh-CN"/>
              </w:rPr>
              <w:t>DC_41A_n257I</w:t>
            </w:r>
          </w:p>
          <w:p w14:paraId="20E3F75E" w14:textId="77777777" w:rsidR="00A211DA" w:rsidRPr="00EF5447" w:rsidRDefault="00A211DA" w:rsidP="00FA470A">
            <w:pPr>
              <w:pStyle w:val="TAC"/>
              <w:rPr>
                <w:rFonts w:cs="Arial"/>
                <w:lang w:eastAsia="zh-CN"/>
              </w:rPr>
            </w:pPr>
            <w:r w:rsidRPr="00EF5447">
              <w:rPr>
                <w:rFonts w:cs="Arial"/>
                <w:lang w:eastAsia="zh-CN"/>
              </w:rPr>
              <w:t>DC_41C_n78A</w:t>
            </w:r>
          </w:p>
          <w:p w14:paraId="64958346" w14:textId="77777777" w:rsidR="00A211DA" w:rsidRPr="00EF5447" w:rsidRDefault="00A211DA" w:rsidP="00FA470A">
            <w:pPr>
              <w:pStyle w:val="TAC"/>
              <w:rPr>
                <w:rFonts w:cs="Arial"/>
                <w:lang w:eastAsia="zh-CN"/>
              </w:rPr>
            </w:pPr>
            <w:r w:rsidRPr="00EF5447">
              <w:rPr>
                <w:rFonts w:cs="Arial"/>
                <w:lang w:eastAsia="zh-CN"/>
              </w:rPr>
              <w:t>DC_41C_n257A</w:t>
            </w:r>
          </w:p>
          <w:p w14:paraId="56DA0220" w14:textId="77777777" w:rsidR="00A211DA" w:rsidRPr="00EF5447" w:rsidRDefault="00A211DA" w:rsidP="00FA470A">
            <w:pPr>
              <w:pStyle w:val="TAC"/>
              <w:rPr>
                <w:rFonts w:cs="Arial"/>
                <w:lang w:eastAsia="zh-CN"/>
              </w:rPr>
            </w:pPr>
            <w:r w:rsidRPr="00EF5447">
              <w:rPr>
                <w:rFonts w:cs="Arial"/>
                <w:lang w:eastAsia="zh-CN"/>
              </w:rPr>
              <w:t>DC_41C_n257G</w:t>
            </w:r>
          </w:p>
          <w:p w14:paraId="04905C79" w14:textId="77777777" w:rsidR="00A211DA" w:rsidRPr="00B677E8" w:rsidRDefault="00A211DA" w:rsidP="00FA470A">
            <w:pPr>
              <w:pStyle w:val="TAC"/>
              <w:rPr>
                <w:rFonts w:cs="Arial"/>
                <w:lang w:val="sv-FI" w:eastAsia="zh-CN"/>
              </w:rPr>
            </w:pPr>
            <w:r w:rsidRPr="00B677E8">
              <w:rPr>
                <w:rFonts w:cs="Arial"/>
                <w:lang w:val="sv-FI" w:eastAsia="zh-CN"/>
              </w:rPr>
              <w:t>DC_41C_n257H</w:t>
            </w:r>
          </w:p>
          <w:p w14:paraId="31382F14" w14:textId="77777777" w:rsidR="00A211DA" w:rsidRPr="00B677E8" w:rsidRDefault="00A211DA" w:rsidP="00FA470A">
            <w:pPr>
              <w:pStyle w:val="TAC"/>
              <w:rPr>
                <w:noProof/>
                <w:lang w:val="sv-FI"/>
              </w:rPr>
            </w:pPr>
            <w:r w:rsidRPr="00B677E8">
              <w:rPr>
                <w:rFonts w:cs="Arial"/>
                <w:lang w:val="sv-FI" w:eastAsia="zh-CN"/>
              </w:rPr>
              <w:t>DC_41C_n257I</w:t>
            </w:r>
          </w:p>
        </w:tc>
      </w:tr>
      <w:tr w:rsidR="00A211DA" w:rsidRPr="00F92611" w14:paraId="13BA44DF" w14:textId="77777777" w:rsidTr="00FA470A">
        <w:trPr>
          <w:trHeight w:val="187"/>
          <w:jc w:val="center"/>
        </w:trPr>
        <w:tc>
          <w:tcPr>
            <w:tcW w:w="3969" w:type="dxa"/>
            <w:shd w:val="clear" w:color="auto" w:fill="auto"/>
            <w:noWrap/>
            <w:tcMar>
              <w:top w:w="28" w:type="dxa"/>
              <w:left w:w="28" w:type="dxa"/>
              <w:bottom w:w="28" w:type="dxa"/>
              <w:right w:w="28" w:type="dxa"/>
            </w:tcMar>
          </w:tcPr>
          <w:p w14:paraId="76BC88D0" w14:textId="77777777" w:rsidR="00A211DA" w:rsidRPr="00EF5447" w:rsidRDefault="00A211DA" w:rsidP="00FA470A">
            <w:pPr>
              <w:pStyle w:val="TAC"/>
              <w:rPr>
                <w:noProof/>
              </w:rPr>
            </w:pPr>
            <w:r w:rsidRPr="00EF5447">
              <w:rPr>
                <w:noProof/>
              </w:rPr>
              <w:lastRenderedPageBreak/>
              <w:t>DC_3A-28A-42A_n78A-n257A</w:t>
            </w:r>
          </w:p>
          <w:p w14:paraId="39D97917" w14:textId="77777777" w:rsidR="00A211DA" w:rsidRPr="00EF5447" w:rsidRDefault="00A211DA" w:rsidP="00FA470A">
            <w:pPr>
              <w:pStyle w:val="TAC"/>
              <w:rPr>
                <w:noProof/>
                <w:lang w:eastAsia="ko-KR"/>
              </w:rPr>
            </w:pPr>
            <w:r w:rsidRPr="00EF5447">
              <w:rPr>
                <w:noProof/>
                <w:lang w:eastAsia="zh-CN"/>
              </w:rPr>
              <w:t>DC_3A-28A-42A_n78A-n257G</w:t>
            </w:r>
          </w:p>
          <w:p w14:paraId="670745FD" w14:textId="77777777" w:rsidR="00A211DA" w:rsidRPr="00EF5447" w:rsidRDefault="00A211DA" w:rsidP="00FA470A">
            <w:pPr>
              <w:pStyle w:val="TAC"/>
              <w:rPr>
                <w:noProof/>
                <w:lang w:eastAsia="ko-KR"/>
              </w:rPr>
            </w:pPr>
            <w:r w:rsidRPr="00EF5447">
              <w:rPr>
                <w:noProof/>
                <w:lang w:eastAsia="zh-CN"/>
              </w:rPr>
              <w:t>DC_3A-28A-42A_n78A-n257H</w:t>
            </w:r>
          </w:p>
          <w:p w14:paraId="1D14E490" w14:textId="77777777" w:rsidR="00A211DA" w:rsidRPr="00EF5447" w:rsidRDefault="00A211DA" w:rsidP="00FA470A">
            <w:pPr>
              <w:pStyle w:val="TAC"/>
              <w:rPr>
                <w:noProof/>
                <w:lang w:eastAsia="zh-CN"/>
              </w:rPr>
            </w:pPr>
            <w:r w:rsidRPr="00EF5447">
              <w:rPr>
                <w:noProof/>
                <w:lang w:eastAsia="zh-CN"/>
              </w:rPr>
              <w:t>DC_3A-28A-42A_n78A-n257I</w:t>
            </w:r>
          </w:p>
          <w:p w14:paraId="45912022" w14:textId="77777777" w:rsidR="00A211DA" w:rsidRPr="00EF5447" w:rsidRDefault="00A211DA" w:rsidP="00FA470A">
            <w:pPr>
              <w:pStyle w:val="TAC"/>
              <w:rPr>
                <w:noProof/>
              </w:rPr>
            </w:pPr>
            <w:r w:rsidRPr="00EF5447">
              <w:rPr>
                <w:noProof/>
              </w:rPr>
              <w:t>DC_3A-28A-42C_n78A-n257A</w:t>
            </w:r>
          </w:p>
          <w:p w14:paraId="6B8A9E8D" w14:textId="77777777" w:rsidR="00A211DA" w:rsidRPr="00EF5447" w:rsidRDefault="00A211DA" w:rsidP="00FA470A">
            <w:pPr>
              <w:pStyle w:val="TAC"/>
              <w:rPr>
                <w:noProof/>
                <w:lang w:eastAsia="ko-KR"/>
              </w:rPr>
            </w:pPr>
            <w:r w:rsidRPr="00EF5447">
              <w:rPr>
                <w:noProof/>
                <w:lang w:eastAsia="zh-CN"/>
              </w:rPr>
              <w:t>DC_3A-28A-42C_n78A-n257G</w:t>
            </w:r>
          </w:p>
          <w:p w14:paraId="3FF17E22" w14:textId="77777777" w:rsidR="00A211DA" w:rsidRPr="00EF5447" w:rsidRDefault="00A211DA" w:rsidP="00FA470A">
            <w:pPr>
              <w:pStyle w:val="TAC"/>
              <w:rPr>
                <w:noProof/>
                <w:lang w:eastAsia="ko-KR"/>
              </w:rPr>
            </w:pPr>
            <w:r w:rsidRPr="00EF5447">
              <w:rPr>
                <w:noProof/>
                <w:lang w:eastAsia="zh-CN"/>
              </w:rPr>
              <w:t>DC_3A-28A-42C_n78A-n257H</w:t>
            </w:r>
          </w:p>
          <w:p w14:paraId="2E80C262" w14:textId="77777777" w:rsidR="00A211DA" w:rsidRPr="00EF5447" w:rsidRDefault="00A211DA" w:rsidP="00FA470A">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1CADEFE3" w14:textId="77777777" w:rsidR="00A211DA" w:rsidRPr="00EF5447" w:rsidRDefault="00A211DA" w:rsidP="00FA470A">
            <w:pPr>
              <w:pStyle w:val="TAC"/>
              <w:rPr>
                <w:rFonts w:cs="Arial"/>
                <w:lang w:eastAsia="zh-CN"/>
              </w:rPr>
            </w:pPr>
            <w:r w:rsidRPr="00EF5447">
              <w:rPr>
                <w:rFonts w:cs="Arial"/>
                <w:lang w:eastAsia="zh-CN"/>
              </w:rPr>
              <w:t>DC_3A_n78A</w:t>
            </w:r>
          </w:p>
          <w:p w14:paraId="57D8997A" w14:textId="77777777" w:rsidR="00A211DA" w:rsidRPr="00EF5447" w:rsidRDefault="00A211DA" w:rsidP="00FA470A">
            <w:pPr>
              <w:pStyle w:val="TAC"/>
              <w:rPr>
                <w:rFonts w:cs="Arial"/>
                <w:lang w:eastAsia="zh-CN"/>
              </w:rPr>
            </w:pPr>
            <w:r w:rsidRPr="00EF5447">
              <w:rPr>
                <w:rFonts w:cs="Arial"/>
                <w:lang w:eastAsia="zh-CN"/>
              </w:rPr>
              <w:t>DC_3A_n257A</w:t>
            </w:r>
          </w:p>
          <w:p w14:paraId="2B84B823" w14:textId="77777777" w:rsidR="00A211DA" w:rsidRPr="00EF5447" w:rsidRDefault="00A211DA" w:rsidP="00FA470A">
            <w:pPr>
              <w:pStyle w:val="TAC"/>
              <w:rPr>
                <w:rFonts w:cs="Arial"/>
                <w:lang w:eastAsia="zh-CN"/>
              </w:rPr>
            </w:pPr>
            <w:r w:rsidRPr="00EF5447">
              <w:rPr>
                <w:rFonts w:cs="Arial"/>
                <w:lang w:eastAsia="zh-CN"/>
              </w:rPr>
              <w:t>DC_3A_n257G</w:t>
            </w:r>
          </w:p>
          <w:p w14:paraId="1D98CFE3" w14:textId="77777777" w:rsidR="00A211DA" w:rsidRPr="00EF5447" w:rsidRDefault="00A211DA" w:rsidP="00FA470A">
            <w:pPr>
              <w:pStyle w:val="TAC"/>
              <w:rPr>
                <w:rFonts w:cs="Arial"/>
                <w:lang w:eastAsia="zh-CN"/>
              </w:rPr>
            </w:pPr>
            <w:r w:rsidRPr="00EF5447">
              <w:rPr>
                <w:rFonts w:cs="Arial"/>
                <w:lang w:eastAsia="zh-CN"/>
              </w:rPr>
              <w:t>DC_3A_n257H</w:t>
            </w:r>
          </w:p>
          <w:p w14:paraId="0A6C01A6" w14:textId="77777777" w:rsidR="00A211DA" w:rsidRPr="00EF5447" w:rsidRDefault="00A211DA" w:rsidP="00FA470A">
            <w:pPr>
              <w:pStyle w:val="TAC"/>
              <w:rPr>
                <w:rFonts w:cs="Arial"/>
                <w:lang w:eastAsia="zh-CN"/>
              </w:rPr>
            </w:pPr>
            <w:r w:rsidRPr="00EF5447">
              <w:rPr>
                <w:rFonts w:cs="Arial"/>
                <w:lang w:eastAsia="zh-CN"/>
              </w:rPr>
              <w:t>DC_3A_n257I</w:t>
            </w:r>
          </w:p>
          <w:p w14:paraId="6C87EA09" w14:textId="77777777" w:rsidR="00A211DA" w:rsidRPr="00EF5447" w:rsidRDefault="00A211DA" w:rsidP="00FA470A">
            <w:pPr>
              <w:pStyle w:val="TAC"/>
              <w:rPr>
                <w:rFonts w:cs="Arial"/>
                <w:lang w:eastAsia="zh-CN"/>
              </w:rPr>
            </w:pPr>
            <w:r w:rsidRPr="00EF5447">
              <w:rPr>
                <w:rFonts w:cs="Arial"/>
                <w:lang w:eastAsia="zh-CN"/>
              </w:rPr>
              <w:t>DC_28A_n78A</w:t>
            </w:r>
          </w:p>
          <w:p w14:paraId="352A45F8" w14:textId="77777777" w:rsidR="00A211DA" w:rsidRPr="00EF5447" w:rsidRDefault="00A211DA" w:rsidP="00FA470A">
            <w:pPr>
              <w:pStyle w:val="TAC"/>
              <w:rPr>
                <w:rFonts w:cs="Arial"/>
                <w:lang w:eastAsia="zh-CN"/>
              </w:rPr>
            </w:pPr>
            <w:r w:rsidRPr="00EF5447">
              <w:rPr>
                <w:rFonts w:cs="Arial"/>
                <w:lang w:eastAsia="zh-CN"/>
              </w:rPr>
              <w:t>DC_28A_n257A</w:t>
            </w:r>
          </w:p>
          <w:p w14:paraId="31CB07BF" w14:textId="77777777" w:rsidR="00A211DA" w:rsidRPr="00EF5447" w:rsidRDefault="00A211DA" w:rsidP="00FA470A">
            <w:pPr>
              <w:pStyle w:val="TAC"/>
              <w:rPr>
                <w:rFonts w:cs="Arial"/>
                <w:lang w:eastAsia="zh-CN"/>
              </w:rPr>
            </w:pPr>
            <w:r w:rsidRPr="00EF5447">
              <w:rPr>
                <w:rFonts w:cs="Arial"/>
                <w:lang w:eastAsia="zh-CN"/>
              </w:rPr>
              <w:t>DC_28A_n257G</w:t>
            </w:r>
          </w:p>
          <w:p w14:paraId="54F4FD42" w14:textId="77777777" w:rsidR="00A211DA" w:rsidRPr="00EF5447" w:rsidRDefault="00A211DA" w:rsidP="00FA470A">
            <w:pPr>
              <w:pStyle w:val="TAC"/>
              <w:rPr>
                <w:rFonts w:cs="Arial"/>
                <w:lang w:eastAsia="zh-CN"/>
              </w:rPr>
            </w:pPr>
            <w:r w:rsidRPr="00EF5447">
              <w:rPr>
                <w:rFonts w:cs="Arial"/>
                <w:lang w:eastAsia="zh-CN"/>
              </w:rPr>
              <w:t>DC_28A_n257H</w:t>
            </w:r>
          </w:p>
          <w:p w14:paraId="55A4A2C5" w14:textId="77777777" w:rsidR="00A211DA" w:rsidRPr="00EF5447" w:rsidRDefault="00A211DA" w:rsidP="00FA470A">
            <w:pPr>
              <w:pStyle w:val="TAC"/>
              <w:rPr>
                <w:rFonts w:cs="Arial"/>
                <w:lang w:eastAsia="zh-CN"/>
              </w:rPr>
            </w:pPr>
            <w:r w:rsidRPr="00EF5447">
              <w:rPr>
                <w:rFonts w:cs="Arial"/>
                <w:lang w:eastAsia="zh-CN"/>
              </w:rPr>
              <w:t>DC_28A_n257I</w:t>
            </w:r>
          </w:p>
          <w:p w14:paraId="28053895" w14:textId="77777777" w:rsidR="00A211DA" w:rsidRPr="00EF5447" w:rsidRDefault="00A211DA" w:rsidP="00FA470A">
            <w:pPr>
              <w:pStyle w:val="TAC"/>
              <w:rPr>
                <w:rFonts w:cs="Arial"/>
                <w:lang w:eastAsia="zh-CN"/>
              </w:rPr>
            </w:pPr>
            <w:r w:rsidRPr="00EF5447">
              <w:rPr>
                <w:rFonts w:cs="Arial"/>
                <w:lang w:eastAsia="zh-CN"/>
              </w:rPr>
              <w:t>DC_42A_n257A</w:t>
            </w:r>
          </w:p>
          <w:p w14:paraId="6B587DE0" w14:textId="77777777" w:rsidR="00A211DA" w:rsidRPr="00EF5447" w:rsidRDefault="00A211DA" w:rsidP="00FA470A">
            <w:pPr>
              <w:pStyle w:val="TAC"/>
              <w:rPr>
                <w:rFonts w:cs="Arial"/>
                <w:lang w:eastAsia="zh-CN"/>
              </w:rPr>
            </w:pPr>
            <w:r w:rsidRPr="00EF5447">
              <w:rPr>
                <w:rFonts w:cs="Arial"/>
                <w:lang w:eastAsia="zh-CN"/>
              </w:rPr>
              <w:t>DC_42A_n257G</w:t>
            </w:r>
          </w:p>
          <w:p w14:paraId="3CE1DABC" w14:textId="77777777" w:rsidR="00A211DA" w:rsidRPr="00EF5447" w:rsidRDefault="00A211DA" w:rsidP="00FA470A">
            <w:pPr>
              <w:pStyle w:val="TAC"/>
              <w:rPr>
                <w:rFonts w:cs="Arial"/>
                <w:lang w:eastAsia="zh-CN"/>
              </w:rPr>
            </w:pPr>
            <w:r w:rsidRPr="00EF5447">
              <w:rPr>
                <w:rFonts w:cs="Arial"/>
                <w:lang w:eastAsia="zh-CN"/>
              </w:rPr>
              <w:t>DC_42A_n257H</w:t>
            </w:r>
          </w:p>
          <w:p w14:paraId="3F91288D" w14:textId="77777777" w:rsidR="00A211DA" w:rsidRPr="00EF5447" w:rsidRDefault="00A211DA" w:rsidP="00FA470A">
            <w:pPr>
              <w:pStyle w:val="TAC"/>
              <w:rPr>
                <w:rFonts w:cs="Arial"/>
                <w:lang w:eastAsia="zh-CN"/>
              </w:rPr>
            </w:pPr>
            <w:r w:rsidRPr="00EF5447">
              <w:rPr>
                <w:rFonts w:cs="Arial"/>
                <w:lang w:eastAsia="zh-CN"/>
              </w:rPr>
              <w:t>DC_42A_n257I</w:t>
            </w:r>
          </w:p>
          <w:p w14:paraId="3ECD8349" w14:textId="77777777" w:rsidR="00A211DA" w:rsidRPr="00EF5447" w:rsidRDefault="00A211DA" w:rsidP="00FA470A">
            <w:pPr>
              <w:pStyle w:val="TAC"/>
              <w:rPr>
                <w:rFonts w:cs="Arial"/>
                <w:lang w:eastAsia="zh-CN"/>
              </w:rPr>
            </w:pPr>
            <w:r w:rsidRPr="00EF5447">
              <w:rPr>
                <w:rFonts w:cs="Arial"/>
                <w:lang w:eastAsia="zh-CN"/>
              </w:rPr>
              <w:t>DC_42C_n257A</w:t>
            </w:r>
          </w:p>
          <w:p w14:paraId="6D326E18" w14:textId="77777777" w:rsidR="00A211DA" w:rsidRPr="00B677E8" w:rsidRDefault="00A211DA" w:rsidP="00FA470A">
            <w:pPr>
              <w:pStyle w:val="TAC"/>
              <w:rPr>
                <w:rFonts w:cs="Arial"/>
                <w:lang w:val="sv-FI" w:eastAsia="zh-CN"/>
              </w:rPr>
            </w:pPr>
            <w:r w:rsidRPr="00B677E8">
              <w:rPr>
                <w:rFonts w:cs="Arial"/>
                <w:lang w:val="sv-FI" w:eastAsia="zh-CN"/>
              </w:rPr>
              <w:t>DC_42C_n257G</w:t>
            </w:r>
          </w:p>
          <w:p w14:paraId="42B6821C"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6EAA3B85" w14:textId="77777777" w:rsidR="00A211DA" w:rsidRPr="00B677E8" w:rsidRDefault="00A211DA" w:rsidP="00FA470A">
            <w:pPr>
              <w:pStyle w:val="TAC"/>
              <w:rPr>
                <w:noProof/>
                <w:lang w:val="sv-FI"/>
              </w:rPr>
            </w:pPr>
            <w:r w:rsidRPr="00B677E8">
              <w:rPr>
                <w:rFonts w:cs="Arial"/>
                <w:lang w:val="sv-FI" w:eastAsia="zh-CN"/>
              </w:rPr>
              <w:t>DC_42C_n257I</w:t>
            </w:r>
          </w:p>
        </w:tc>
      </w:tr>
      <w:tr w:rsidR="00A211DA" w:rsidRPr="00F92611" w14:paraId="280473B0" w14:textId="77777777" w:rsidTr="00FA470A">
        <w:trPr>
          <w:trHeight w:val="187"/>
          <w:jc w:val="center"/>
        </w:trPr>
        <w:tc>
          <w:tcPr>
            <w:tcW w:w="3969" w:type="dxa"/>
            <w:shd w:val="clear" w:color="auto" w:fill="auto"/>
            <w:noWrap/>
            <w:tcMar>
              <w:top w:w="28" w:type="dxa"/>
              <w:left w:w="28" w:type="dxa"/>
              <w:bottom w:w="28" w:type="dxa"/>
              <w:right w:w="28" w:type="dxa"/>
            </w:tcMar>
          </w:tcPr>
          <w:p w14:paraId="6BF0D3AF" w14:textId="77777777" w:rsidR="00A211DA" w:rsidRPr="00EF5447" w:rsidRDefault="00A211DA" w:rsidP="00FA470A">
            <w:pPr>
              <w:pStyle w:val="TAC"/>
              <w:rPr>
                <w:noProof/>
              </w:rPr>
            </w:pPr>
            <w:r w:rsidRPr="00EF5447">
              <w:rPr>
                <w:noProof/>
              </w:rPr>
              <w:t>DC_3A-41A-42A_n78A-n257A</w:t>
            </w:r>
          </w:p>
          <w:p w14:paraId="10F5D504" w14:textId="77777777" w:rsidR="00A211DA" w:rsidRPr="00EF5447" w:rsidRDefault="00A211DA" w:rsidP="00FA470A">
            <w:pPr>
              <w:pStyle w:val="TAC"/>
              <w:rPr>
                <w:noProof/>
                <w:lang w:eastAsia="ko-KR"/>
              </w:rPr>
            </w:pPr>
            <w:r w:rsidRPr="00EF5447">
              <w:rPr>
                <w:noProof/>
                <w:lang w:eastAsia="zh-CN"/>
              </w:rPr>
              <w:t>DC_3A-41A-42A_n78A-n257G</w:t>
            </w:r>
          </w:p>
          <w:p w14:paraId="41F9B86B" w14:textId="77777777" w:rsidR="00A211DA" w:rsidRPr="00EF5447" w:rsidRDefault="00A211DA" w:rsidP="00FA470A">
            <w:pPr>
              <w:pStyle w:val="TAC"/>
              <w:rPr>
                <w:noProof/>
                <w:lang w:eastAsia="ko-KR"/>
              </w:rPr>
            </w:pPr>
            <w:r w:rsidRPr="00EF5447">
              <w:rPr>
                <w:noProof/>
                <w:lang w:eastAsia="zh-CN"/>
              </w:rPr>
              <w:t>DC_3A-41A-42A_n78A-n257H</w:t>
            </w:r>
          </w:p>
          <w:p w14:paraId="2424C307" w14:textId="77777777" w:rsidR="00A211DA" w:rsidRPr="00EF5447" w:rsidRDefault="00A211DA" w:rsidP="00FA470A">
            <w:pPr>
              <w:pStyle w:val="TAC"/>
              <w:rPr>
                <w:noProof/>
                <w:lang w:eastAsia="zh-CN"/>
              </w:rPr>
            </w:pPr>
            <w:r w:rsidRPr="00EF5447">
              <w:rPr>
                <w:noProof/>
                <w:lang w:eastAsia="zh-CN"/>
              </w:rPr>
              <w:t>DC_3A-41A-42A_n78A-n257I</w:t>
            </w:r>
          </w:p>
          <w:p w14:paraId="315ABB6F" w14:textId="77777777" w:rsidR="00A211DA" w:rsidRPr="00EF5447" w:rsidRDefault="00A211DA" w:rsidP="00FA470A">
            <w:pPr>
              <w:pStyle w:val="TAC"/>
              <w:rPr>
                <w:noProof/>
              </w:rPr>
            </w:pPr>
            <w:r w:rsidRPr="00EF5447">
              <w:rPr>
                <w:noProof/>
              </w:rPr>
              <w:t>DC_3A-41A-42C_n78A-n257A</w:t>
            </w:r>
          </w:p>
          <w:p w14:paraId="00D56DA4" w14:textId="77777777" w:rsidR="00A211DA" w:rsidRPr="00EF5447" w:rsidRDefault="00A211DA" w:rsidP="00FA470A">
            <w:pPr>
              <w:pStyle w:val="TAC"/>
              <w:rPr>
                <w:noProof/>
                <w:lang w:eastAsia="ko-KR"/>
              </w:rPr>
            </w:pPr>
            <w:r w:rsidRPr="00EF5447">
              <w:rPr>
                <w:noProof/>
                <w:lang w:eastAsia="zh-CN"/>
              </w:rPr>
              <w:t>DC_3A-41A-42C_n78A-n257G</w:t>
            </w:r>
          </w:p>
          <w:p w14:paraId="16DBD7AA" w14:textId="77777777" w:rsidR="00A211DA" w:rsidRPr="00EF5447" w:rsidRDefault="00A211DA" w:rsidP="00FA470A">
            <w:pPr>
              <w:pStyle w:val="TAC"/>
              <w:rPr>
                <w:noProof/>
                <w:lang w:eastAsia="ko-KR"/>
              </w:rPr>
            </w:pPr>
            <w:r w:rsidRPr="00EF5447">
              <w:rPr>
                <w:noProof/>
                <w:lang w:eastAsia="zh-CN"/>
              </w:rPr>
              <w:t>DC_3A-41A-42C_n78A-n257H</w:t>
            </w:r>
          </w:p>
          <w:p w14:paraId="0AED593F" w14:textId="77777777" w:rsidR="00A211DA" w:rsidRPr="00EF5447" w:rsidRDefault="00A211DA" w:rsidP="00FA470A">
            <w:pPr>
              <w:pStyle w:val="TAC"/>
              <w:rPr>
                <w:noProof/>
                <w:lang w:eastAsia="zh-CN"/>
              </w:rPr>
            </w:pPr>
            <w:r w:rsidRPr="00EF5447">
              <w:rPr>
                <w:noProof/>
                <w:lang w:eastAsia="zh-CN"/>
              </w:rPr>
              <w:t>DC_3A-41A-42C_n78A-n257I</w:t>
            </w:r>
          </w:p>
          <w:p w14:paraId="4E85859D" w14:textId="77777777" w:rsidR="00A211DA" w:rsidRPr="00EF5447" w:rsidRDefault="00A211DA" w:rsidP="00FA470A">
            <w:pPr>
              <w:pStyle w:val="TAC"/>
              <w:rPr>
                <w:noProof/>
              </w:rPr>
            </w:pPr>
            <w:r w:rsidRPr="00EF5447">
              <w:rPr>
                <w:noProof/>
              </w:rPr>
              <w:t>DC_3A-41C-42A_n78A-n257A</w:t>
            </w:r>
          </w:p>
          <w:p w14:paraId="7363B14F" w14:textId="77777777" w:rsidR="00A211DA" w:rsidRPr="00EF5447" w:rsidRDefault="00A211DA" w:rsidP="00FA470A">
            <w:pPr>
              <w:pStyle w:val="TAC"/>
              <w:rPr>
                <w:noProof/>
                <w:lang w:eastAsia="ko-KR"/>
              </w:rPr>
            </w:pPr>
            <w:r w:rsidRPr="00EF5447">
              <w:rPr>
                <w:noProof/>
                <w:lang w:eastAsia="zh-CN"/>
              </w:rPr>
              <w:t>DC_3A-41C-42A_n78A-n257G</w:t>
            </w:r>
          </w:p>
          <w:p w14:paraId="529620FA" w14:textId="77777777" w:rsidR="00A211DA" w:rsidRPr="00EF5447" w:rsidRDefault="00A211DA" w:rsidP="00FA470A">
            <w:pPr>
              <w:pStyle w:val="TAC"/>
              <w:rPr>
                <w:noProof/>
                <w:lang w:eastAsia="ko-KR"/>
              </w:rPr>
            </w:pPr>
            <w:r w:rsidRPr="00EF5447">
              <w:rPr>
                <w:noProof/>
                <w:lang w:eastAsia="zh-CN"/>
              </w:rPr>
              <w:t>DC_3A-41C-42A_n78A-n257H</w:t>
            </w:r>
          </w:p>
          <w:p w14:paraId="647C0BA2" w14:textId="77777777" w:rsidR="00A211DA" w:rsidRPr="00EF5447" w:rsidRDefault="00A211DA" w:rsidP="00FA470A">
            <w:pPr>
              <w:pStyle w:val="TAC"/>
              <w:rPr>
                <w:noProof/>
                <w:lang w:eastAsia="zh-CN"/>
              </w:rPr>
            </w:pPr>
            <w:r w:rsidRPr="00EF5447">
              <w:rPr>
                <w:noProof/>
                <w:lang w:eastAsia="zh-CN"/>
              </w:rPr>
              <w:t>DC_3A-41C-42A_n78A-n257I</w:t>
            </w:r>
          </w:p>
          <w:p w14:paraId="05D72683" w14:textId="77777777" w:rsidR="00A211DA" w:rsidRPr="00EF5447" w:rsidRDefault="00A211DA" w:rsidP="00FA470A">
            <w:pPr>
              <w:pStyle w:val="TAC"/>
              <w:rPr>
                <w:noProof/>
              </w:rPr>
            </w:pPr>
            <w:r w:rsidRPr="00EF5447">
              <w:rPr>
                <w:noProof/>
              </w:rPr>
              <w:t>DC_3A-41C-42C_n78A-n257A</w:t>
            </w:r>
          </w:p>
          <w:p w14:paraId="29ED2F35" w14:textId="77777777" w:rsidR="00A211DA" w:rsidRPr="00EF5447" w:rsidRDefault="00A211DA" w:rsidP="00FA470A">
            <w:pPr>
              <w:pStyle w:val="TAC"/>
              <w:rPr>
                <w:noProof/>
                <w:lang w:eastAsia="ko-KR"/>
              </w:rPr>
            </w:pPr>
            <w:r w:rsidRPr="00EF5447">
              <w:rPr>
                <w:noProof/>
                <w:lang w:eastAsia="zh-CN"/>
              </w:rPr>
              <w:t>DC_3A-41C-42C_n78A-n257G</w:t>
            </w:r>
          </w:p>
          <w:p w14:paraId="0B38BFE6" w14:textId="77777777" w:rsidR="00A211DA" w:rsidRPr="00EF5447" w:rsidRDefault="00A211DA" w:rsidP="00FA470A">
            <w:pPr>
              <w:pStyle w:val="TAC"/>
              <w:rPr>
                <w:noProof/>
                <w:lang w:eastAsia="ko-KR"/>
              </w:rPr>
            </w:pPr>
            <w:r w:rsidRPr="00EF5447">
              <w:rPr>
                <w:noProof/>
                <w:lang w:eastAsia="zh-CN"/>
              </w:rPr>
              <w:t>DC_3A-41C-42C_n78A-n257H</w:t>
            </w:r>
          </w:p>
          <w:p w14:paraId="1B26A483" w14:textId="77777777" w:rsidR="00A211DA" w:rsidRPr="00EF5447" w:rsidRDefault="00A211DA" w:rsidP="00FA470A">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3481F3C8" w14:textId="77777777" w:rsidR="00A211DA" w:rsidRPr="00EF5447" w:rsidRDefault="00A211DA" w:rsidP="00FA470A">
            <w:pPr>
              <w:pStyle w:val="TAC"/>
              <w:rPr>
                <w:rFonts w:cs="Arial"/>
                <w:lang w:eastAsia="zh-CN"/>
              </w:rPr>
            </w:pPr>
            <w:r w:rsidRPr="00EF5447">
              <w:rPr>
                <w:rFonts w:cs="Arial"/>
                <w:lang w:eastAsia="zh-CN"/>
              </w:rPr>
              <w:t>DC_3A_n78A</w:t>
            </w:r>
          </w:p>
          <w:p w14:paraId="7872105A" w14:textId="77777777" w:rsidR="00A211DA" w:rsidRPr="00EF5447" w:rsidRDefault="00A211DA" w:rsidP="00FA470A">
            <w:pPr>
              <w:pStyle w:val="TAC"/>
              <w:rPr>
                <w:rFonts w:cs="Arial"/>
                <w:lang w:eastAsia="zh-CN"/>
              </w:rPr>
            </w:pPr>
            <w:r w:rsidRPr="00EF5447">
              <w:rPr>
                <w:rFonts w:cs="Arial"/>
                <w:lang w:eastAsia="zh-CN"/>
              </w:rPr>
              <w:t>DC_3A_n257A</w:t>
            </w:r>
          </w:p>
          <w:p w14:paraId="4AEA3E96" w14:textId="77777777" w:rsidR="00A211DA" w:rsidRPr="00EF5447" w:rsidRDefault="00A211DA" w:rsidP="00FA470A">
            <w:pPr>
              <w:pStyle w:val="TAC"/>
              <w:rPr>
                <w:rFonts w:cs="Arial"/>
                <w:lang w:eastAsia="zh-CN"/>
              </w:rPr>
            </w:pPr>
            <w:r w:rsidRPr="00EF5447">
              <w:rPr>
                <w:rFonts w:cs="Arial"/>
                <w:lang w:eastAsia="zh-CN"/>
              </w:rPr>
              <w:t>DC_3A_n257G</w:t>
            </w:r>
          </w:p>
          <w:p w14:paraId="176FDDEE" w14:textId="77777777" w:rsidR="00A211DA" w:rsidRPr="00EF5447" w:rsidRDefault="00A211DA" w:rsidP="00FA470A">
            <w:pPr>
              <w:pStyle w:val="TAC"/>
              <w:rPr>
                <w:rFonts w:cs="Arial"/>
                <w:lang w:eastAsia="zh-CN"/>
              </w:rPr>
            </w:pPr>
            <w:r w:rsidRPr="00EF5447">
              <w:rPr>
                <w:rFonts w:cs="Arial"/>
                <w:lang w:eastAsia="zh-CN"/>
              </w:rPr>
              <w:t>DC_3A_n257H</w:t>
            </w:r>
          </w:p>
          <w:p w14:paraId="39A1BA58" w14:textId="77777777" w:rsidR="00A211DA" w:rsidRPr="00EF5447" w:rsidRDefault="00A211DA" w:rsidP="00FA470A">
            <w:pPr>
              <w:pStyle w:val="TAC"/>
              <w:rPr>
                <w:rFonts w:cs="Arial"/>
                <w:lang w:eastAsia="zh-CN"/>
              </w:rPr>
            </w:pPr>
            <w:r w:rsidRPr="00EF5447">
              <w:rPr>
                <w:rFonts w:cs="Arial"/>
                <w:lang w:eastAsia="zh-CN"/>
              </w:rPr>
              <w:t>DC_3A_n257I</w:t>
            </w:r>
          </w:p>
          <w:p w14:paraId="0C76955E" w14:textId="77777777" w:rsidR="00A211DA" w:rsidRPr="00EF5447" w:rsidRDefault="00A211DA" w:rsidP="00FA470A">
            <w:pPr>
              <w:pStyle w:val="TAC"/>
              <w:rPr>
                <w:rFonts w:cs="Arial"/>
                <w:lang w:eastAsia="zh-CN"/>
              </w:rPr>
            </w:pPr>
            <w:r w:rsidRPr="00EF5447">
              <w:rPr>
                <w:rFonts w:cs="Arial"/>
                <w:lang w:eastAsia="zh-CN"/>
              </w:rPr>
              <w:t>DC_41A_n78A</w:t>
            </w:r>
          </w:p>
          <w:p w14:paraId="3C4CF0FE" w14:textId="77777777" w:rsidR="00A211DA" w:rsidRPr="00EF5447" w:rsidRDefault="00A211DA" w:rsidP="00FA470A">
            <w:pPr>
              <w:pStyle w:val="TAC"/>
              <w:rPr>
                <w:rFonts w:cs="Arial"/>
                <w:lang w:eastAsia="zh-CN"/>
              </w:rPr>
            </w:pPr>
            <w:r w:rsidRPr="00EF5447">
              <w:rPr>
                <w:rFonts w:cs="Arial"/>
                <w:lang w:eastAsia="zh-CN"/>
              </w:rPr>
              <w:t>DC_41A_n257A</w:t>
            </w:r>
          </w:p>
          <w:p w14:paraId="6EC622CD" w14:textId="77777777" w:rsidR="00A211DA" w:rsidRPr="00EF5447" w:rsidRDefault="00A211DA" w:rsidP="00FA470A">
            <w:pPr>
              <w:pStyle w:val="TAC"/>
              <w:rPr>
                <w:rFonts w:cs="Arial"/>
                <w:lang w:eastAsia="zh-CN"/>
              </w:rPr>
            </w:pPr>
            <w:r w:rsidRPr="00EF5447">
              <w:rPr>
                <w:rFonts w:cs="Arial"/>
                <w:lang w:eastAsia="zh-CN"/>
              </w:rPr>
              <w:t>DC_41A_n257G</w:t>
            </w:r>
          </w:p>
          <w:p w14:paraId="42320D35" w14:textId="77777777" w:rsidR="00A211DA" w:rsidRPr="00EF5447" w:rsidRDefault="00A211DA" w:rsidP="00FA470A">
            <w:pPr>
              <w:pStyle w:val="TAC"/>
              <w:rPr>
                <w:rFonts w:cs="Arial"/>
                <w:lang w:eastAsia="zh-CN"/>
              </w:rPr>
            </w:pPr>
            <w:r w:rsidRPr="00EF5447">
              <w:rPr>
                <w:rFonts w:cs="Arial"/>
                <w:lang w:eastAsia="zh-CN"/>
              </w:rPr>
              <w:t>DC_41A_n257H</w:t>
            </w:r>
          </w:p>
          <w:p w14:paraId="1531721D" w14:textId="77777777" w:rsidR="00A211DA" w:rsidRPr="00EF5447" w:rsidRDefault="00A211DA" w:rsidP="00FA470A">
            <w:pPr>
              <w:pStyle w:val="TAC"/>
              <w:rPr>
                <w:rFonts w:cs="Arial"/>
                <w:lang w:eastAsia="zh-CN"/>
              </w:rPr>
            </w:pPr>
            <w:r w:rsidRPr="00EF5447">
              <w:rPr>
                <w:rFonts w:cs="Arial"/>
                <w:lang w:eastAsia="zh-CN"/>
              </w:rPr>
              <w:t>DC_41A_n257I</w:t>
            </w:r>
          </w:p>
          <w:p w14:paraId="24F37D6E" w14:textId="77777777" w:rsidR="00A211DA" w:rsidRPr="00EF5447" w:rsidRDefault="00A211DA" w:rsidP="00FA470A">
            <w:pPr>
              <w:pStyle w:val="TAC"/>
              <w:rPr>
                <w:rFonts w:cs="Arial"/>
                <w:lang w:eastAsia="zh-CN"/>
              </w:rPr>
            </w:pPr>
            <w:r w:rsidRPr="00EF5447">
              <w:rPr>
                <w:rFonts w:cs="Arial"/>
                <w:lang w:eastAsia="zh-CN"/>
              </w:rPr>
              <w:t>DC_41C_n78A</w:t>
            </w:r>
          </w:p>
          <w:p w14:paraId="2C1FB5F6" w14:textId="77777777" w:rsidR="00A211DA" w:rsidRPr="00EF5447" w:rsidRDefault="00A211DA" w:rsidP="00FA470A">
            <w:pPr>
              <w:pStyle w:val="TAC"/>
              <w:rPr>
                <w:rFonts w:cs="Arial"/>
                <w:lang w:eastAsia="zh-CN"/>
              </w:rPr>
            </w:pPr>
            <w:r w:rsidRPr="00EF5447">
              <w:rPr>
                <w:rFonts w:cs="Arial"/>
                <w:lang w:eastAsia="zh-CN"/>
              </w:rPr>
              <w:t>DC_41C_n257A</w:t>
            </w:r>
          </w:p>
          <w:p w14:paraId="57945F67" w14:textId="77777777" w:rsidR="00A211DA" w:rsidRPr="00B677E8" w:rsidRDefault="00A211DA" w:rsidP="00FA470A">
            <w:pPr>
              <w:pStyle w:val="TAC"/>
              <w:rPr>
                <w:rFonts w:cs="Arial"/>
                <w:lang w:val="sv-FI" w:eastAsia="zh-CN"/>
              </w:rPr>
            </w:pPr>
            <w:r w:rsidRPr="00B677E8">
              <w:rPr>
                <w:rFonts w:cs="Arial"/>
                <w:lang w:val="sv-FI" w:eastAsia="zh-CN"/>
              </w:rPr>
              <w:t>DC_41C_n257G</w:t>
            </w:r>
          </w:p>
          <w:p w14:paraId="721CE5BB" w14:textId="77777777" w:rsidR="00A211DA" w:rsidRPr="00B677E8" w:rsidRDefault="00A211DA" w:rsidP="00FA470A">
            <w:pPr>
              <w:pStyle w:val="TAC"/>
              <w:rPr>
                <w:rFonts w:cs="Arial"/>
                <w:lang w:val="sv-FI" w:eastAsia="zh-CN"/>
              </w:rPr>
            </w:pPr>
            <w:r w:rsidRPr="00B677E8">
              <w:rPr>
                <w:rFonts w:cs="Arial"/>
                <w:lang w:val="sv-FI" w:eastAsia="zh-CN"/>
              </w:rPr>
              <w:t>DC_41C_n257H</w:t>
            </w:r>
          </w:p>
          <w:p w14:paraId="59A625AD" w14:textId="77777777" w:rsidR="00A211DA" w:rsidRPr="00B677E8" w:rsidRDefault="00A211DA" w:rsidP="00FA470A">
            <w:pPr>
              <w:pStyle w:val="TAC"/>
              <w:rPr>
                <w:rFonts w:cs="Arial"/>
                <w:lang w:val="sv-FI" w:eastAsia="zh-CN"/>
              </w:rPr>
            </w:pPr>
            <w:r w:rsidRPr="00B677E8">
              <w:rPr>
                <w:rFonts w:cs="Arial"/>
                <w:lang w:val="sv-FI" w:eastAsia="zh-CN"/>
              </w:rPr>
              <w:t>DC_41C_n257I</w:t>
            </w:r>
          </w:p>
          <w:p w14:paraId="560049AB" w14:textId="77777777" w:rsidR="00A211DA" w:rsidRPr="00EF5447" w:rsidRDefault="00A211DA" w:rsidP="00FA470A">
            <w:pPr>
              <w:pStyle w:val="TAC"/>
              <w:rPr>
                <w:rFonts w:cs="Arial"/>
                <w:lang w:eastAsia="zh-CN"/>
              </w:rPr>
            </w:pPr>
            <w:r w:rsidRPr="00EF5447">
              <w:rPr>
                <w:rFonts w:cs="Arial"/>
                <w:lang w:eastAsia="zh-CN"/>
              </w:rPr>
              <w:t>DC_42A_n257A</w:t>
            </w:r>
          </w:p>
          <w:p w14:paraId="64170D92" w14:textId="77777777" w:rsidR="00A211DA" w:rsidRPr="00EF5447" w:rsidRDefault="00A211DA" w:rsidP="00FA470A">
            <w:pPr>
              <w:pStyle w:val="TAC"/>
              <w:rPr>
                <w:rFonts w:cs="Arial"/>
                <w:lang w:eastAsia="zh-CN"/>
              </w:rPr>
            </w:pPr>
            <w:r w:rsidRPr="00EF5447">
              <w:rPr>
                <w:rFonts w:cs="Arial"/>
                <w:lang w:eastAsia="zh-CN"/>
              </w:rPr>
              <w:t>DC_42A_n257G</w:t>
            </w:r>
          </w:p>
          <w:p w14:paraId="63707BD2" w14:textId="77777777" w:rsidR="00A211DA" w:rsidRPr="00EF5447" w:rsidRDefault="00A211DA" w:rsidP="00FA470A">
            <w:pPr>
              <w:pStyle w:val="TAC"/>
              <w:rPr>
                <w:rFonts w:cs="Arial"/>
                <w:lang w:eastAsia="zh-CN"/>
              </w:rPr>
            </w:pPr>
            <w:r w:rsidRPr="00EF5447">
              <w:rPr>
                <w:rFonts w:cs="Arial"/>
                <w:lang w:eastAsia="zh-CN"/>
              </w:rPr>
              <w:t>DC_42A_n257H</w:t>
            </w:r>
          </w:p>
          <w:p w14:paraId="6D4B02B3" w14:textId="77777777" w:rsidR="00A211DA" w:rsidRPr="00EF5447" w:rsidRDefault="00A211DA" w:rsidP="00FA470A">
            <w:pPr>
              <w:pStyle w:val="TAC"/>
              <w:rPr>
                <w:rFonts w:cs="Arial"/>
                <w:lang w:eastAsia="zh-CN"/>
              </w:rPr>
            </w:pPr>
            <w:r w:rsidRPr="00EF5447">
              <w:rPr>
                <w:rFonts w:cs="Arial"/>
                <w:lang w:eastAsia="zh-CN"/>
              </w:rPr>
              <w:t>DC_42A_n257I</w:t>
            </w:r>
          </w:p>
          <w:p w14:paraId="71B37DF1" w14:textId="77777777" w:rsidR="00A211DA" w:rsidRPr="00EF5447" w:rsidRDefault="00A211DA" w:rsidP="00FA470A">
            <w:pPr>
              <w:pStyle w:val="TAC"/>
              <w:rPr>
                <w:rFonts w:cs="Arial"/>
                <w:lang w:eastAsia="zh-CN"/>
              </w:rPr>
            </w:pPr>
            <w:r w:rsidRPr="00EF5447">
              <w:rPr>
                <w:rFonts w:cs="Arial"/>
                <w:lang w:eastAsia="zh-CN"/>
              </w:rPr>
              <w:t>DC_42C_n257A</w:t>
            </w:r>
          </w:p>
          <w:p w14:paraId="0DF37C91" w14:textId="77777777" w:rsidR="00A211DA" w:rsidRPr="00EF5447" w:rsidRDefault="00A211DA" w:rsidP="00FA470A">
            <w:pPr>
              <w:pStyle w:val="TAC"/>
              <w:rPr>
                <w:rFonts w:cs="Arial"/>
                <w:lang w:eastAsia="zh-CN"/>
              </w:rPr>
            </w:pPr>
            <w:r w:rsidRPr="00EF5447">
              <w:rPr>
                <w:rFonts w:cs="Arial"/>
                <w:lang w:eastAsia="zh-CN"/>
              </w:rPr>
              <w:t>DC_42C_n257G</w:t>
            </w:r>
          </w:p>
          <w:p w14:paraId="50FE7D73"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4E1F7626" w14:textId="77777777" w:rsidR="00A211DA" w:rsidRPr="00B677E8" w:rsidRDefault="00A211DA" w:rsidP="00FA470A">
            <w:pPr>
              <w:pStyle w:val="TAC"/>
              <w:rPr>
                <w:noProof/>
                <w:lang w:val="sv-FI"/>
              </w:rPr>
            </w:pPr>
            <w:r w:rsidRPr="00B677E8">
              <w:rPr>
                <w:rFonts w:cs="Arial"/>
                <w:lang w:val="sv-FI" w:eastAsia="zh-CN"/>
              </w:rPr>
              <w:t>DC_42C_n257I</w:t>
            </w:r>
          </w:p>
        </w:tc>
      </w:tr>
      <w:tr w:rsidR="00584CC6" w:rsidRPr="00EF5447" w14:paraId="32B82109" w14:textId="77777777" w:rsidTr="00FA470A">
        <w:trPr>
          <w:trHeight w:val="187"/>
          <w:jc w:val="center"/>
        </w:trPr>
        <w:tc>
          <w:tcPr>
            <w:tcW w:w="3969" w:type="dxa"/>
            <w:shd w:val="clear" w:color="auto" w:fill="auto"/>
            <w:noWrap/>
            <w:tcMar>
              <w:top w:w="28" w:type="dxa"/>
              <w:left w:w="28" w:type="dxa"/>
              <w:bottom w:w="28" w:type="dxa"/>
              <w:right w:w="28" w:type="dxa"/>
            </w:tcMar>
          </w:tcPr>
          <w:p w14:paraId="7D2682A3" w14:textId="53E15261" w:rsidR="00584CC6" w:rsidRPr="00EF5447" w:rsidRDefault="00584CC6" w:rsidP="00584CC6">
            <w:pPr>
              <w:pStyle w:val="TAC"/>
              <w:rPr>
                <w:noProof/>
              </w:rPr>
            </w:pPr>
            <w:r>
              <w:t>DC_7A-8A_n1A-n78A-n257A</w:t>
            </w:r>
            <w:r>
              <w:rPr>
                <w:rFonts w:hint="eastAsia"/>
                <w:vertAlign w:val="superscript"/>
                <w:lang w:eastAsia="zh-TW"/>
              </w:rPr>
              <w:t>2</w:t>
            </w:r>
          </w:p>
        </w:tc>
        <w:tc>
          <w:tcPr>
            <w:tcW w:w="3969" w:type="dxa"/>
            <w:tcMar>
              <w:top w:w="28" w:type="dxa"/>
              <w:left w:w="28" w:type="dxa"/>
              <w:bottom w:w="28" w:type="dxa"/>
              <w:right w:w="28" w:type="dxa"/>
            </w:tcMar>
          </w:tcPr>
          <w:p w14:paraId="062240DD" w14:textId="77777777" w:rsidR="00584CC6" w:rsidRDefault="00584CC6" w:rsidP="00584CC6">
            <w:pPr>
              <w:pStyle w:val="TAC"/>
              <w:rPr>
                <w:rFonts w:cs="Arial"/>
                <w:lang w:eastAsia="zh-CN"/>
              </w:rPr>
            </w:pPr>
            <w:r>
              <w:rPr>
                <w:rFonts w:cs="Arial"/>
                <w:lang w:eastAsia="zh-CN"/>
              </w:rPr>
              <w:t>DC_7A_n1A</w:t>
            </w:r>
          </w:p>
          <w:p w14:paraId="6B1F07CB" w14:textId="77777777" w:rsidR="00584CC6" w:rsidRDefault="00584CC6" w:rsidP="00584CC6">
            <w:pPr>
              <w:pStyle w:val="TAC"/>
              <w:rPr>
                <w:rFonts w:cs="Arial"/>
                <w:lang w:eastAsia="zh-CN"/>
              </w:rPr>
            </w:pPr>
            <w:r>
              <w:rPr>
                <w:rFonts w:cs="Arial"/>
                <w:lang w:eastAsia="zh-CN"/>
              </w:rPr>
              <w:t>DC_7A_n78A</w:t>
            </w:r>
          </w:p>
          <w:p w14:paraId="207AE8B7" w14:textId="77777777" w:rsidR="00584CC6" w:rsidRDefault="00584CC6" w:rsidP="00584CC6">
            <w:pPr>
              <w:pStyle w:val="TAC"/>
              <w:rPr>
                <w:rFonts w:cs="Arial"/>
                <w:lang w:eastAsia="zh-CN"/>
              </w:rPr>
            </w:pPr>
            <w:r>
              <w:rPr>
                <w:rFonts w:cs="Arial"/>
                <w:lang w:eastAsia="zh-CN"/>
              </w:rPr>
              <w:t>DC_7A_n257A</w:t>
            </w:r>
          </w:p>
          <w:p w14:paraId="263E7299" w14:textId="77777777" w:rsidR="00584CC6" w:rsidRDefault="00584CC6" w:rsidP="00584CC6">
            <w:pPr>
              <w:pStyle w:val="TAC"/>
              <w:rPr>
                <w:rFonts w:cs="Arial"/>
                <w:lang w:eastAsia="zh-CN"/>
              </w:rPr>
            </w:pPr>
            <w:r>
              <w:rPr>
                <w:rFonts w:cs="Arial"/>
                <w:lang w:eastAsia="zh-CN"/>
              </w:rPr>
              <w:t>DC_8A_n1A</w:t>
            </w:r>
          </w:p>
          <w:p w14:paraId="44BF2150" w14:textId="77777777" w:rsidR="00584CC6" w:rsidRDefault="00584CC6" w:rsidP="00584CC6">
            <w:pPr>
              <w:pStyle w:val="TAC"/>
              <w:rPr>
                <w:rFonts w:cs="Arial"/>
                <w:lang w:eastAsia="zh-CN"/>
              </w:rPr>
            </w:pPr>
            <w:r>
              <w:rPr>
                <w:rFonts w:cs="Arial"/>
                <w:lang w:eastAsia="zh-CN"/>
              </w:rPr>
              <w:t>DC_8A_n78A</w:t>
            </w:r>
          </w:p>
          <w:p w14:paraId="496E9788" w14:textId="736DC9B5" w:rsidR="00584CC6" w:rsidRPr="00EF5447" w:rsidRDefault="00584CC6" w:rsidP="00584CC6">
            <w:pPr>
              <w:pStyle w:val="TAC"/>
              <w:rPr>
                <w:rFonts w:cs="Arial"/>
                <w:lang w:eastAsia="zh-CN"/>
              </w:rPr>
            </w:pPr>
            <w:r>
              <w:rPr>
                <w:rFonts w:cs="Arial"/>
                <w:lang w:eastAsia="zh-CN"/>
              </w:rPr>
              <w:t>DC_8A_n257A</w:t>
            </w:r>
          </w:p>
        </w:tc>
      </w:tr>
      <w:tr w:rsidR="00584CC6" w:rsidRPr="00EF5447" w14:paraId="633875C8" w14:textId="77777777" w:rsidTr="00FA470A">
        <w:trPr>
          <w:trHeight w:val="187"/>
          <w:jc w:val="center"/>
        </w:trPr>
        <w:tc>
          <w:tcPr>
            <w:tcW w:w="3969" w:type="dxa"/>
            <w:shd w:val="clear" w:color="auto" w:fill="auto"/>
            <w:noWrap/>
            <w:tcMar>
              <w:top w:w="28" w:type="dxa"/>
              <w:left w:w="28" w:type="dxa"/>
              <w:bottom w:w="28" w:type="dxa"/>
              <w:right w:w="28" w:type="dxa"/>
            </w:tcMar>
          </w:tcPr>
          <w:p w14:paraId="5E28E546" w14:textId="13723745" w:rsidR="00584CC6" w:rsidRPr="00EF5447" w:rsidRDefault="00584CC6" w:rsidP="00584CC6">
            <w:pPr>
              <w:pStyle w:val="TAC"/>
              <w:rPr>
                <w:noProof/>
              </w:rPr>
            </w:pPr>
            <w:r>
              <w:t>DC_7A-7A-8A_n1A-n78A-n257A</w:t>
            </w:r>
            <w:r>
              <w:rPr>
                <w:rFonts w:hint="eastAsia"/>
                <w:vertAlign w:val="superscript"/>
                <w:lang w:eastAsia="zh-TW"/>
              </w:rPr>
              <w:t>2</w:t>
            </w:r>
          </w:p>
        </w:tc>
        <w:tc>
          <w:tcPr>
            <w:tcW w:w="3969" w:type="dxa"/>
            <w:tcMar>
              <w:top w:w="28" w:type="dxa"/>
              <w:left w:w="28" w:type="dxa"/>
              <w:bottom w:w="28" w:type="dxa"/>
              <w:right w:w="28" w:type="dxa"/>
            </w:tcMar>
          </w:tcPr>
          <w:p w14:paraId="1FBEFB47" w14:textId="77777777" w:rsidR="00584CC6" w:rsidRDefault="00584CC6" w:rsidP="00584CC6">
            <w:pPr>
              <w:pStyle w:val="TAC"/>
              <w:rPr>
                <w:rFonts w:cs="Arial"/>
                <w:lang w:eastAsia="zh-CN"/>
              </w:rPr>
            </w:pPr>
            <w:r>
              <w:rPr>
                <w:rFonts w:cs="Arial"/>
                <w:lang w:eastAsia="zh-CN"/>
              </w:rPr>
              <w:t>DC_7A_n1A</w:t>
            </w:r>
          </w:p>
          <w:p w14:paraId="7CBAA8E2" w14:textId="77777777" w:rsidR="00584CC6" w:rsidRDefault="00584CC6" w:rsidP="00584CC6">
            <w:pPr>
              <w:pStyle w:val="TAC"/>
              <w:rPr>
                <w:rFonts w:cs="Arial"/>
                <w:lang w:eastAsia="zh-CN"/>
              </w:rPr>
            </w:pPr>
            <w:r>
              <w:rPr>
                <w:rFonts w:cs="Arial"/>
                <w:lang w:eastAsia="zh-CN"/>
              </w:rPr>
              <w:t>DC_7A_n78A</w:t>
            </w:r>
          </w:p>
          <w:p w14:paraId="1FEDDAFE" w14:textId="77777777" w:rsidR="00584CC6" w:rsidRDefault="00584CC6" w:rsidP="00584CC6">
            <w:pPr>
              <w:pStyle w:val="TAC"/>
              <w:rPr>
                <w:rFonts w:cs="Arial"/>
                <w:lang w:eastAsia="zh-CN"/>
              </w:rPr>
            </w:pPr>
            <w:r>
              <w:rPr>
                <w:rFonts w:cs="Arial"/>
                <w:lang w:eastAsia="zh-CN"/>
              </w:rPr>
              <w:t>DC_7A_n257A</w:t>
            </w:r>
          </w:p>
          <w:p w14:paraId="02F7038A" w14:textId="77777777" w:rsidR="00584CC6" w:rsidRDefault="00584CC6" w:rsidP="00584CC6">
            <w:pPr>
              <w:pStyle w:val="TAC"/>
              <w:rPr>
                <w:rFonts w:cs="Arial"/>
                <w:lang w:eastAsia="zh-CN"/>
              </w:rPr>
            </w:pPr>
            <w:r>
              <w:rPr>
                <w:rFonts w:cs="Arial"/>
                <w:lang w:eastAsia="zh-CN"/>
              </w:rPr>
              <w:t>DC_8A_n1A</w:t>
            </w:r>
          </w:p>
          <w:p w14:paraId="594F80A0" w14:textId="77777777" w:rsidR="00584CC6" w:rsidRDefault="00584CC6" w:rsidP="00584CC6">
            <w:pPr>
              <w:pStyle w:val="TAC"/>
              <w:rPr>
                <w:rFonts w:cs="Arial"/>
                <w:lang w:eastAsia="zh-CN"/>
              </w:rPr>
            </w:pPr>
            <w:r>
              <w:rPr>
                <w:rFonts w:cs="Arial"/>
                <w:lang w:eastAsia="zh-CN"/>
              </w:rPr>
              <w:t>DC_8A_n78A</w:t>
            </w:r>
          </w:p>
          <w:p w14:paraId="61F08558" w14:textId="5A065C82" w:rsidR="00584CC6" w:rsidRPr="00EF5447" w:rsidRDefault="00584CC6" w:rsidP="00584CC6">
            <w:pPr>
              <w:pStyle w:val="TAC"/>
              <w:rPr>
                <w:rFonts w:cs="Arial"/>
                <w:lang w:eastAsia="zh-CN"/>
              </w:rPr>
            </w:pPr>
            <w:r>
              <w:rPr>
                <w:rFonts w:cs="Arial"/>
                <w:lang w:eastAsia="zh-CN"/>
              </w:rPr>
              <w:t>DC_8A_n257A</w:t>
            </w:r>
          </w:p>
        </w:tc>
      </w:tr>
      <w:tr w:rsidR="00A211DA" w:rsidRPr="00EF5447" w14:paraId="5B73B71E" w14:textId="77777777" w:rsidTr="00FA470A">
        <w:trPr>
          <w:trHeight w:val="187"/>
          <w:jc w:val="center"/>
        </w:trPr>
        <w:tc>
          <w:tcPr>
            <w:tcW w:w="3969" w:type="dxa"/>
            <w:shd w:val="clear" w:color="auto" w:fill="auto"/>
            <w:noWrap/>
            <w:tcMar>
              <w:top w:w="28" w:type="dxa"/>
              <w:left w:w="28" w:type="dxa"/>
              <w:bottom w:w="28" w:type="dxa"/>
              <w:right w:w="28" w:type="dxa"/>
            </w:tcMar>
          </w:tcPr>
          <w:p w14:paraId="4DD6DF48" w14:textId="77777777" w:rsidR="00A211DA" w:rsidRPr="00EF5447" w:rsidRDefault="00A211DA" w:rsidP="00FA470A">
            <w:pPr>
              <w:pStyle w:val="TAC"/>
              <w:rPr>
                <w:noProof/>
              </w:rPr>
            </w:pPr>
            <w:r w:rsidRPr="00EF5447">
              <w:rPr>
                <w:noProof/>
              </w:rPr>
              <w:lastRenderedPageBreak/>
              <w:t>DC_19A-21A-42A_n77A-n257A</w:t>
            </w:r>
          </w:p>
          <w:p w14:paraId="4740BDC6" w14:textId="77777777" w:rsidR="00A211DA" w:rsidRPr="00EF5447" w:rsidRDefault="00A211DA" w:rsidP="00FA470A">
            <w:pPr>
              <w:pStyle w:val="TAC"/>
              <w:rPr>
                <w:noProof/>
                <w:lang w:eastAsia="ko-KR"/>
              </w:rPr>
            </w:pPr>
            <w:r w:rsidRPr="00EF5447">
              <w:rPr>
                <w:noProof/>
                <w:lang w:eastAsia="zh-CN"/>
              </w:rPr>
              <w:t>DC_19A-21A-42A_n77A-n257G</w:t>
            </w:r>
          </w:p>
          <w:p w14:paraId="19BD2EFF" w14:textId="77777777" w:rsidR="00A211DA" w:rsidRPr="00EF5447" w:rsidRDefault="00A211DA" w:rsidP="00FA470A">
            <w:pPr>
              <w:pStyle w:val="TAC"/>
              <w:rPr>
                <w:noProof/>
                <w:lang w:eastAsia="ko-KR"/>
              </w:rPr>
            </w:pPr>
            <w:r w:rsidRPr="00EF5447">
              <w:rPr>
                <w:noProof/>
                <w:lang w:eastAsia="zh-CN"/>
              </w:rPr>
              <w:t>DC_19A-21A-42A_n77A-n257H</w:t>
            </w:r>
          </w:p>
          <w:p w14:paraId="09C0ACDB" w14:textId="77777777" w:rsidR="00A211DA" w:rsidRPr="00EF5447" w:rsidRDefault="00A211DA" w:rsidP="00FA470A">
            <w:pPr>
              <w:pStyle w:val="TAC"/>
              <w:rPr>
                <w:noProof/>
                <w:lang w:eastAsia="zh-CN"/>
              </w:rPr>
            </w:pPr>
            <w:r w:rsidRPr="00EF5447">
              <w:rPr>
                <w:noProof/>
                <w:lang w:eastAsia="zh-CN"/>
              </w:rPr>
              <w:t>DC_19A-21A-42A_n77A-n257I</w:t>
            </w:r>
          </w:p>
          <w:p w14:paraId="3FB3F439" w14:textId="77777777" w:rsidR="00A211DA" w:rsidRPr="00EF5447" w:rsidRDefault="00A211DA" w:rsidP="00FA470A">
            <w:pPr>
              <w:pStyle w:val="TAC"/>
              <w:rPr>
                <w:noProof/>
              </w:rPr>
            </w:pPr>
            <w:r w:rsidRPr="00EF5447">
              <w:rPr>
                <w:noProof/>
              </w:rPr>
              <w:t>DC_19A-21A-42C_n77A-n257A</w:t>
            </w:r>
          </w:p>
          <w:p w14:paraId="75ACFE0E" w14:textId="77777777" w:rsidR="00A211DA" w:rsidRPr="00EF5447" w:rsidRDefault="00A211DA" w:rsidP="00FA470A">
            <w:pPr>
              <w:pStyle w:val="TAC"/>
              <w:rPr>
                <w:noProof/>
                <w:lang w:eastAsia="ko-KR"/>
              </w:rPr>
            </w:pPr>
            <w:r w:rsidRPr="00EF5447">
              <w:rPr>
                <w:noProof/>
                <w:lang w:eastAsia="zh-CN"/>
              </w:rPr>
              <w:t>DC_19A-21A-42C_n77A-n257G</w:t>
            </w:r>
          </w:p>
          <w:p w14:paraId="089B46A4" w14:textId="77777777" w:rsidR="00A211DA" w:rsidRPr="00EF5447" w:rsidRDefault="00A211DA" w:rsidP="00FA470A">
            <w:pPr>
              <w:pStyle w:val="TAC"/>
              <w:rPr>
                <w:noProof/>
                <w:lang w:eastAsia="ko-KR"/>
              </w:rPr>
            </w:pPr>
            <w:r w:rsidRPr="00EF5447">
              <w:rPr>
                <w:noProof/>
                <w:lang w:eastAsia="zh-CN"/>
              </w:rPr>
              <w:t>DC_19A-21A-42C_n77A-n257H</w:t>
            </w:r>
          </w:p>
          <w:p w14:paraId="47F1B641" w14:textId="77777777" w:rsidR="00A211DA" w:rsidRPr="00EF5447" w:rsidRDefault="00A211DA" w:rsidP="00FA470A">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1EE9A9B1" w14:textId="77777777" w:rsidR="00A211DA" w:rsidRPr="00EF5447" w:rsidRDefault="00A211DA" w:rsidP="00FA470A">
            <w:pPr>
              <w:pStyle w:val="TAC"/>
              <w:rPr>
                <w:rFonts w:cs="Arial"/>
                <w:lang w:eastAsia="zh-CN"/>
              </w:rPr>
            </w:pPr>
            <w:r w:rsidRPr="00EF5447">
              <w:rPr>
                <w:rFonts w:cs="Arial"/>
                <w:lang w:eastAsia="zh-CN"/>
              </w:rPr>
              <w:t>DC_19A_n77A</w:t>
            </w:r>
          </w:p>
          <w:p w14:paraId="051FA91F" w14:textId="77777777" w:rsidR="00A211DA" w:rsidRPr="00EF5447" w:rsidRDefault="00A211DA" w:rsidP="00FA470A">
            <w:pPr>
              <w:pStyle w:val="TAC"/>
              <w:rPr>
                <w:rFonts w:cs="Arial"/>
                <w:lang w:eastAsia="zh-CN"/>
              </w:rPr>
            </w:pPr>
            <w:r w:rsidRPr="00EF5447">
              <w:rPr>
                <w:rFonts w:cs="Arial"/>
                <w:lang w:eastAsia="zh-CN"/>
              </w:rPr>
              <w:t>DC_19A_n257A</w:t>
            </w:r>
          </w:p>
          <w:p w14:paraId="2AA7B81F" w14:textId="77777777" w:rsidR="00A211DA" w:rsidRPr="00EF5447" w:rsidRDefault="00A211DA" w:rsidP="00FA470A">
            <w:pPr>
              <w:pStyle w:val="TAC"/>
              <w:rPr>
                <w:rFonts w:cs="Arial"/>
                <w:lang w:eastAsia="zh-CN"/>
              </w:rPr>
            </w:pPr>
            <w:r w:rsidRPr="00EF5447">
              <w:rPr>
                <w:rFonts w:cs="Arial"/>
                <w:lang w:eastAsia="zh-CN"/>
              </w:rPr>
              <w:t>DC_19A_n257G</w:t>
            </w:r>
          </w:p>
          <w:p w14:paraId="7F4F3707" w14:textId="77777777" w:rsidR="00A211DA" w:rsidRPr="00EF5447" w:rsidRDefault="00A211DA" w:rsidP="00FA470A">
            <w:pPr>
              <w:pStyle w:val="TAC"/>
              <w:rPr>
                <w:rFonts w:cs="Arial"/>
                <w:lang w:eastAsia="zh-CN"/>
              </w:rPr>
            </w:pPr>
            <w:r w:rsidRPr="00EF5447">
              <w:rPr>
                <w:rFonts w:cs="Arial"/>
                <w:lang w:eastAsia="zh-CN"/>
              </w:rPr>
              <w:t>DC_19A_n257H</w:t>
            </w:r>
          </w:p>
          <w:p w14:paraId="1CFF0979" w14:textId="77777777" w:rsidR="00A211DA" w:rsidRPr="00EF5447" w:rsidRDefault="00A211DA" w:rsidP="00FA470A">
            <w:pPr>
              <w:pStyle w:val="TAC"/>
              <w:rPr>
                <w:rFonts w:cs="Arial"/>
                <w:lang w:eastAsia="zh-CN"/>
              </w:rPr>
            </w:pPr>
            <w:r w:rsidRPr="00EF5447">
              <w:rPr>
                <w:rFonts w:cs="Arial"/>
                <w:lang w:eastAsia="zh-CN"/>
              </w:rPr>
              <w:t>DC_19A_n257I</w:t>
            </w:r>
          </w:p>
          <w:p w14:paraId="7F1B193B" w14:textId="77777777" w:rsidR="00A211DA" w:rsidRPr="00EF5447" w:rsidRDefault="00A211DA" w:rsidP="00FA470A">
            <w:pPr>
              <w:pStyle w:val="TAC"/>
              <w:rPr>
                <w:rFonts w:cs="Arial"/>
                <w:lang w:eastAsia="zh-CN"/>
              </w:rPr>
            </w:pPr>
            <w:r w:rsidRPr="00EF5447">
              <w:rPr>
                <w:rFonts w:cs="Arial"/>
                <w:lang w:eastAsia="zh-CN"/>
              </w:rPr>
              <w:t>DC_21A_n77A</w:t>
            </w:r>
          </w:p>
          <w:p w14:paraId="4DA3E811" w14:textId="77777777" w:rsidR="00A211DA" w:rsidRPr="00EF5447" w:rsidRDefault="00A211DA" w:rsidP="00FA470A">
            <w:pPr>
              <w:pStyle w:val="TAC"/>
              <w:rPr>
                <w:rFonts w:cs="Arial"/>
                <w:lang w:eastAsia="zh-CN"/>
              </w:rPr>
            </w:pPr>
            <w:r w:rsidRPr="00EF5447">
              <w:rPr>
                <w:rFonts w:cs="Arial"/>
                <w:lang w:eastAsia="zh-CN"/>
              </w:rPr>
              <w:t>DC_21A_n257A</w:t>
            </w:r>
          </w:p>
          <w:p w14:paraId="240AA2ED" w14:textId="77777777" w:rsidR="00A211DA" w:rsidRPr="00EF5447" w:rsidRDefault="00A211DA" w:rsidP="00FA470A">
            <w:pPr>
              <w:pStyle w:val="TAC"/>
              <w:rPr>
                <w:rFonts w:cs="Arial"/>
                <w:lang w:eastAsia="zh-CN"/>
              </w:rPr>
            </w:pPr>
            <w:r w:rsidRPr="00EF5447">
              <w:rPr>
                <w:rFonts w:cs="Arial"/>
                <w:lang w:eastAsia="zh-CN"/>
              </w:rPr>
              <w:t>DC_21A_n257G</w:t>
            </w:r>
          </w:p>
          <w:p w14:paraId="47193444" w14:textId="77777777" w:rsidR="00A211DA" w:rsidRPr="00EF5447" w:rsidRDefault="00A211DA" w:rsidP="00FA470A">
            <w:pPr>
              <w:pStyle w:val="TAC"/>
              <w:rPr>
                <w:rFonts w:cs="Arial"/>
                <w:lang w:eastAsia="zh-CN"/>
              </w:rPr>
            </w:pPr>
            <w:r w:rsidRPr="00EF5447">
              <w:rPr>
                <w:rFonts w:cs="Arial"/>
                <w:lang w:eastAsia="zh-CN"/>
              </w:rPr>
              <w:t>DC_21A_n257H</w:t>
            </w:r>
          </w:p>
          <w:p w14:paraId="2CF6EA33" w14:textId="77777777" w:rsidR="00A211DA" w:rsidRPr="00EF5447" w:rsidRDefault="00A211DA" w:rsidP="00FA470A">
            <w:pPr>
              <w:pStyle w:val="TAC"/>
              <w:rPr>
                <w:rFonts w:cs="Arial"/>
                <w:lang w:eastAsia="zh-CN"/>
              </w:rPr>
            </w:pPr>
            <w:r w:rsidRPr="00EF5447">
              <w:rPr>
                <w:rFonts w:cs="Arial"/>
                <w:lang w:eastAsia="zh-CN"/>
              </w:rPr>
              <w:t>DC_21A_n257I</w:t>
            </w:r>
          </w:p>
          <w:p w14:paraId="178363AC" w14:textId="77777777" w:rsidR="00A211DA" w:rsidRPr="00EF5447" w:rsidRDefault="00A211DA" w:rsidP="00FA470A">
            <w:pPr>
              <w:pStyle w:val="TAC"/>
              <w:rPr>
                <w:rFonts w:cs="Arial"/>
                <w:lang w:eastAsia="zh-CN"/>
              </w:rPr>
            </w:pPr>
            <w:r w:rsidRPr="00EF5447">
              <w:rPr>
                <w:rFonts w:cs="Arial"/>
                <w:lang w:eastAsia="zh-CN"/>
              </w:rPr>
              <w:t>DC_42A_n257A</w:t>
            </w:r>
          </w:p>
          <w:p w14:paraId="2693795B" w14:textId="77777777" w:rsidR="00A211DA" w:rsidRPr="00EF5447" w:rsidRDefault="00A211DA" w:rsidP="00FA470A">
            <w:pPr>
              <w:pStyle w:val="TAC"/>
              <w:rPr>
                <w:rFonts w:cs="Arial"/>
                <w:lang w:eastAsia="zh-CN"/>
              </w:rPr>
            </w:pPr>
            <w:r w:rsidRPr="00EF5447">
              <w:rPr>
                <w:rFonts w:cs="Arial"/>
                <w:lang w:eastAsia="zh-CN"/>
              </w:rPr>
              <w:t>DC_42A_n257G</w:t>
            </w:r>
          </w:p>
          <w:p w14:paraId="02A3508F" w14:textId="77777777" w:rsidR="00A211DA" w:rsidRPr="00EF5447" w:rsidRDefault="00A211DA" w:rsidP="00FA470A">
            <w:pPr>
              <w:pStyle w:val="TAC"/>
              <w:rPr>
                <w:rFonts w:cs="Arial"/>
                <w:lang w:eastAsia="zh-CN"/>
              </w:rPr>
            </w:pPr>
            <w:r w:rsidRPr="00EF5447">
              <w:rPr>
                <w:rFonts w:cs="Arial"/>
                <w:lang w:eastAsia="zh-CN"/>
              </w:rPr>
              <w:t>DC_42A_n257H</w:t>
            </w:r>
          </w:p>
          <w:p w14:paraId="4E562FC7"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176BA0A0" w14:textId="77777777" w:rsidTr="00FA470A">
        <w:trPr>
          <w:trHeight w:val="187"/>
          <w:jc w:val="center"/>
        </w:trPr>
        <w:tc>
          <w:tcPr>
            <w:tcW w:w="3969" w:type="dxa"/>
            <w:shd w:val="clear" w:color="auto" w:fill="auto"/>
            <w:noWrap/>
            <w:tcMar>
              <w:top w:w="28" w:type="dxa"/>
              <w:left w:w="28" w:type="dxa"/>
              <w:bottom w:w="28" w:type="dxa"/>
              <w:right w:w="28" w:type="dxa"/>
            </w:tcMar>
          </w:tcPr>
          <w:p w14:paraId="0144D1DE" w14:textId="77777777" w:rsidR="00A211DA" w:rsidRPr="00EF5447" w:rsidRDefault="00A211DA" w:rsidP="00FA470A">
            <w:pPr>
              <w:pStyle w:val="TAC"/>
              <w:rPr>
                <w:noProof/>
              </w:rPr>
            </w:pPr>
            <w:r w:rsidRPr="00EF5447">
              <w:rPr>
                <w:noProof/>
              </w:rPr>
              <w:t>DC_19A-21A-42A_n78A-n257A</w:t>
            </w:r>
          </w:p>
          <w:p w14:paraId="4833EE91" w14:textId="77777777" w:rsidR="00A211DA" w:rsidRPr="00EF5447" w:rsidRDefault="00A211DA" w:rsidP="00FA470A">
            <w:pPr>
              <w:pStyle w:val="TAC"/>
              <w:rPr>
                <w:noProof/>
                <w:lang w:eastAsia="ko-KR"/>
              </w:rPr>
            </w:pPr>
            <w:r w:rsidRPr="00EF5447">
              <w:rPr>
                <w:noProof/>
                <w:lang w:eastAsia="zh-CN"/>
              </w:rPr>
              <w:t>DC_19A-21A-42A_n78A-n257G</w:t>
            </w:r>
          </w:p>
          <w:p w14:paraId="0B53FE02" w14:textId="77777777" w:rsidR="00A211DA" w:rsidRPr="00EF5447" w:rsidRDefault="00A211DA" w:rsidP="00FA470A">
            <w:pPr>
              <w:pStyle w:val="TAC"/>
              <w:rPr>
                <w:noProof/>
                <w:lang w:eastAsia="ko-KR"/>
              </w:rPr>
            </w:pPr>
            <w:r w:rsidRPr="00EF5447">
              <w:rPr>
                <w:noProof/>
                <w:lang w:eastAsia="zh-CN"/>
              </w:rPr>
              <w:t>DC_19A-21A-42A_n78A-n257H</w:t>
            </w:r>
          </w:p>
          <w:p w14:paraId="30443CB0" w14:textId="77777777" w:rsidR="00A211DA" w:rsidRPr="00EF5447" w:rsidRDefault="00A211DA" w:rsidP="00FA470A">
            <w:pPr>
              <w:pStyle w:val="TAC"/>
              <w:rPr>
                <w:noProof/>
                <w:lang w:eastAsia="zh-CN"/>
              </w:rPr>
            </w:pPr>
            <w:r w:rsidRPr="00EF5447">
              <w:rPr>
                <w:noProof/>
                <w:lang w:eastAsia="zh-CN"/>
              </w:rPr>
              <w:t>DC_19A-21A-42A_n78A-n257I</w:t>
            </w:r>
          </w:p>
          <w:p w14:paraId="44D8FAFD" w14:textId="77777777" w:rsidR="00A211DA" w:rsidRPr="00EF5447" w:rsidRDefault="00A211DA" w:rsidP="00FA470A">
            <w:pPr>
              <w:pStyle w:val="TAC"/>
              <w:rPr>
                <w:noProof/>
              </w:rPr>
            </w:pPr>
            <w:r w:rsidRPr="00EF5447">
              <w:rPr>
                <w:noProof/>
              </w:rPr>
              <w:t>DC_19A-21A-42C_n78A-n257A</w:t>
            </w:r>
          </w:p>
          <w:p w14:paraId="53218796" w14:textId="77777777" w:rsidR="00A211DA" w:rsidRPr="00EF5447" w:rsidRDefault="00A211DA" w:rsidP="00FA470A">
            <w:pPr>
              <w:pStyle w:val="TAC"/>
              <w:rPr>
                <w:noProof/>
                <w:lang w:eastAsia="ko-KR"/>
              </w:rPr>
            </w:pPr>
            <w:r w:rsidRPr="00EF5447">
              <w:rPr>
                <w:noProof/>
                <w:lang w:eastAsia="zh-CN"/>
              </w:rPr>
              <w:t>DC_19A-21A-42C_n78A-n257G</w:t>
            </w:r>
          </w:p>
          <w:p w14:paraId="485B70DD" w14:textId="77777777" w:rsidR="00A211DA" w:rsidRPr="00EF5447" w:rsidRDefault="00A211DA" w:rsidP="00FA470A">
            <w:pPr>
              <w:pStyle w:val="TAC"/>
              <w:rPr>
                <w:noProof/>
                <w:lang w:eastAsia="ko-KR"/>
              </w:rPr>
            </w:pPr>
            <w:r w:rsidRPr="00EF5447">
              <w:rPr>
                <w:noProof/>
                <w:lang w:eastAsia="zh-CN"/>
              </w:rPr>
              <w:t>DC_19A-21A-42C_n78A-n257H</w:t>
            </w:r>
          </w:p>
          <w:p w14:paraId="7705B349" w14:textId="77777777" w:rsidR="00A211DA" w:rsidRPr="00EF5447" w:rsidRDefault="00A211DA" w:rsidP="00FA470A">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30BBF207" w14:textId="77777777" w:rsidR="00A211DA" w:rsidRPr="00EF5447" w:rsidRDefault="00A211DA" w:rsidP="00FA470A">
            <w:pPr>
              <w:pStyle w:val="TAC"/>
              <w:rPr>
                <w:rFonts w:cs="Arial"/>
                <w:lang w:eastAsia="zh-CN"/>
              </w:rPr>
            </w:pPr>
            <w:r w:rsidRPr="00EF5447">
              <w:rPr>
                <w:rFonts w:cs="Arial"/>
                <w:lang w:eastAsia="zh-CN"/>
              </w:rPr>
              <w:t>DC_19A_n78A</w:t>
            </w:r>
          </w:p>
          <w:p w14:paraId="3540CFC9" w14:textId="77777777" w:rsidR="00A211DA" w:rsidRPr="00EF5447" w:rsidRDefault="00A211DA" w:rsidP="00FA470A">
            <w:pPr>
              <w:pStyle w:val="TAC"/>
              <w:rPr>
                <w:rFonts w:cs="Arial"/>
                <w:lang w:eastAsia="zh-CN"/>
              </w:rPr>
            </w:pPr>
            <w:r w:rsidRPr="00EF5447">
              <w:rPr>
                <w:rFonts w:cs="Arial"/>
                <w:lang w:eastAsia="zh-CN"/>
              </w:rPr>
              <w:t>DC_19A_n257A</w:t>
            </w:r>
          </w:p>
          <w:p w14:paraId="12701250" w14:textId="77777777" w:rsidR="00A211DA" w:rsidRPr="00EF5447" w:rsidRDefault="00A211DA" w:rsidP="00FA470A">
            <w:pPr>
              <w:pStyle w:val="TAC"/>
              <w:rPr>
                <w:rFonts w:cs="Arial"/>
                <w:lang w:eastAsia="zh-CN"/>
              </w:rPr>
            </w:pPr>
            <w:r w:rsidRPr="00EF5447">
              <w:rPr>
                <w:rFonts w:cs="Arial"/>
                <w:lang w:eastAsia="zh-CN"/>
              </w:rPr>
              <w:t>DC_19A_n257G</w:t>
            </w:r>
          </w:p>
          <w:p w14:paraId="707B34B1" w14:textId="77777777" w:rsidR="00A211DA" w:rsidRPr="00EF5447" w:rsidRDefault="00A211DA" w:rsidP="00FA470A">
            <w:pPr>
              <w:pStyle w:val="TAC"/>
              <w:rPr>
                <w:rFonts w:cs="Arial"/>
                <w:lang w:eastAsia="zh-CN"/>
              </w:rPr>
            </w:pPr>
            <w:r w:rsidRPr="00EF5447">
              <w:rPr>
                <w:rFonts w:cs="Arial"/>
                <w:lang w:eastAsia="zh-CN"/>
              </w:rPr>
              <w:t>DC_19A_n257H</w:t>
            </w:r>
          </w:p>
          <w:p w14:paraId="41A15BE4" w14:textId="77777777" w:rsidR="00A211DA" w:rsidRPr="00EF5447" w:rsidRDefault="00A211DA" w:rsidP="00FA470A">
            <w:pPr>
              <w:pStyle w:val="TAC"/>
              <w:rPr>
                <w:rFonts w:cs="Arial"/>
                <w:lang w:eastAsia="zh-CN"/>
              </w:rPr>
            </w:pPr>
            <w:r w:rsidRPr="00EF5447">
              <w:rPr>
                <w:rFonts w:cs="Arial"/>
                <w:lang w:eastAsia="zh-CN"/>
              </w:rPr>
              <w:t>DC_19A_n257I</w:t>
            </w:r>
          </w:p>
          <w:p w14:paraId="664F21C0" w14:textId="77777777" w:rsidR="00A211DA" w:rsidRPr="00EF5447" w:rsidRDefault="00A211DA" w:rsidP="00FA470A">
            <w:pPr>
              <w:pStyle w:val="TAC"/>
              <w:rPr>
                <w:rFonts w:cs="Arial"/>
                <w:lang w:eastAsia="zh-CN"/>
              </w:rPr>
            </w:pPr>
            <w:r w:rsidRPr="00EF5447">
              <w:rPr>
                <w:rFonts w:cs="Arial"/>
                <w:lang w:eastAsia="zh-CN"/>
              </w:rPr>
              <w:t>DC_21A_n78A</w:t>
            </w:r>
          </w:p>
          <w:p w14:paraId="04CEC07C" w14:textId="77777777" w:rsidR="00A211DA" w:rsidRPr="00EF5447" w:rsidRDefault="00A211DA" w:rsidP="00FA470A">
            <w:pPr>
              <w:pStyle w:val="TAC"/>
              <w:rPr>
                <w:rFonts w:cs="Arial"/>
                <w:lang w:eastAsia="zh-CN"/>
              </w:rPr>
            </w:pPr>
            <w:r w:rsidRPr="00EF5447">
              <w:rPr>
                <w:rFonts w:cs="Arial"/>
                <w:lang w:eastAsia="zh-CN"/>
              </w:rPr>
              <w:t>DC_21A_n257A</w:t>
            </w:r>
          </w:p>
          <w:p w14:paraId="0ABB0095" w14:textId="77777777" w:rsidR="00A211DA" w:rsidRPr="00EF5447" w:rsidRDefault="00A211DA" w:rsidP="00FA470A">
            <w:pPr>
              <w:pStyle w:val="TAC"/>
              <w:rPr>
                <w:rFonts w:cs="Arial"/>
                <w:lang w:eastAsia="zh-CN"/>
              </w:rPr>
            </w:pPr>
            <w:r w:rsidRPr="00EF5447">
              <w:rPr>
                <w:rFonts w:cs="Arial"/>
                <w:lang w:eastAsia="zh-CN"/>
              </w:rPr>
              <w:t>DC_21A_n257G</w:t>
            </w:r>
          </w:p>
          <w:p w14:paraId="43121C0F" w14:textId="77777777" w:rsidR="00A211DA" w:rsidRPr="00EF5447" w:rsidRDefault="00A211DA" w:rsidP="00FA470A">
            <w:pPr>
              <w:pStyle w:val="TAC"/>
              <w:rPr>
                <w:rFonts w:cs="Arial"/>
                <w:lang w:eastAsia="zh-CN"/>
              </w:rPr>
            </w:pPr>
            <w:r w:rsidRPr="00EF5447">
              <w:rPr>
                <w:rFonts w:cs="Arial"/>
                <w:lang w:eastAsia="zh-CN"/>
              </w:rPr>
              <w:t>DC_21A_n257H</w:t>
            </w:r>
          </w:p>
          <w:p w14:paraId="28CB53AD" w14:textId="77777777" w:rsidR="00A211DA" w:rsidRPr="00EF5447" w:rsidRDefault="00A211DA" w:rsidP="00FA470A">
            <w:pPr>
              <w:pStyle w:val="TAC"/>
              <w:rPr>
                <w:rFonts w:cs="Arial"/>
                <w:lang w:eastAsia="zh-CN"/>
              </w:rPr>
            </w:pPr>
            <w:r w:rsidRPr="00EF5447">
              <w:rPr>
                <w:rFonts w:cs="Arial"/>
                <w:lang w:eastAsia="zh-CN"/>
              </w:rPr>
              <w:t>DC_21A_n257I</w:t>
            </w:r>
          </w:p>
          <w:p w14:paraId="1B55E0BA" w14:textId="77777777" w:rsidR="00A211DA" w:rsidRPr="00EF5447" w:rsidRDefault="00A211DA" w:rsidP="00FA470A">
            <w:pPr>
              <w:pStyle w:val="TAC"/>
              <w:rPr>
                <w:rFonts w:cs="Arial"/>
                <w:lang w:eastAsia="zh-CN"/>
              </w:rPr>
            </w:pPr>
            <w:r w:rsidRPr="00EF5447">
              <w:rPr>
                <w:rFonts w:cs="Arial"/>
                <w:lang w:eastAsia="zh-CN"/>
              </w:rPr>
              <w:t>DC_42A_n257A</w:t>
            </w:r>
          </w:p>
          <w:p w14:paraId="489B00FC" w14:textId="77777777" w:rsidR="00A211DA" w:rsidRPr="00EF5447" w:rsidRDefault="00A211DA" w:rsidP="00FA470A">
            <w:pPr>
              <w:pStyle w:val="TAC"/>
              <w:rPr>
                <w:rFonts w:cs="Arial"/>
                <w:lang w:eastAsia="zh-CN"/>
              </w:rPr>
            </w:pPr>
            <w:r w:rsidRPr="00EF5447">
              <w:rPr>
                <w:rFonts w:cs="Arial"/>
                <w:lang w:eastAsia="zh-CN"/>
              </w:rPr>
              <w:t>DC_42A_n257G</w:t>
            </w:r>
          </w:p>
          <w:p w14:paraId="7D818CF9" w14:textId="77777777" w:rsidR="00A211DA" w:rsidRPr="00EF5447" w:rsidRDefault="00A211DA" w:rsidP="00FA470A">
            <w:pPr>
              <w:pStyle w:val="TAC"/>
              <w:rPr>
                <w:rFonts w:cs="Arial"/>
                <w:lang w:eastAsia="zh-CN"/>
              </w:rPr>
            </w:pPr>
            <w:r w:rsidRPr="00EF5447">
              <w:rPr>
                <w:rFonts w:cs="Arial"/>
                <w:lang w:eastAsia="zh-CN"/>
              </w:rPr>
              <w:t>DC_42A_n257H</w:t>
            </w:r>
          </w:p>
          <w:p w14:paraId="6E0A2CF5"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7FAB3A51" w14:textId="77777777" w:rsidTr="00FA470A">
        <w:trPr>
          <w:trHeight w:val="187"/>
          <w:jc w:val="center"/>
        </w:trPr>
        <w:tc>
          <w:tcPr>
            <w:tcW w:w="3969" w:type="dxa"/>
            <w:shd w:val="clear" w:color="auto" w:fill="auto"/>
            <w:noWrap/>
            <w:tcMar>
              <w:top w:w="28" w:type="dxa"/>
              <w:left w:w="28" w:type="dxa"/>
              <w:bottom w:w="28" w:type="dxa"/>
              <w:right w:w="28" w:type="dxa"/>
            </w:tcMar>
          </w:tcPr>
          <w:p w14:paraId="16FDEA14" w14:textId="77777777" w:rsidR="00A211DA" w:rsidRPr="00EF5447" w:rsidRDefault="00A211DA" w:rsidP="00FA470A">
            <w:pPr>
              <w:pStyle w:val="TAC"/>
              <w:rPr>
                <w:noProof/>
              </w:rPr>
            </w:pPr>
            <w:r w:rsidRPr="00EF5447">
              <w:rPr>
                <w:noProof/>
              </w:rPr>
              <w:t>DC_19A-21A-42A_n79A-n257A</w:t>
            </w:r>
          </w:p>
          <w:p w14:paraId="2609AD7A" w14:textId="77777777" w:rsidR="00A211DA" w:rsidRPr="00EF5447" w:rsidRDefault="00A211DA" w:rsidP="00FA470A">
            <w:pPr>
              <w:pStyle w:val="TAC"/>
              <w:rPr>
                <w:noProof/>
                <w:lang w:eastAsia="ko-KR"/>
              </w:rPr>
            </w:pPr>
            <w:r w:rsidRPr="00EF5447">
              <w:rPr>
                <w:noProof/>
                <w:lang w:eastAsia="zh-CN"/>
              </w:rPr>
              <w:t>DC_19A-21A-42A_n79A-n257G</w:t>
            </w:r>
          </w:p>
          <w:p w14:paraId="5C50DB3D" w14:textId="77777777" w:rsidR="00A211DA" w:rsidRPr="00EF5447" w:rsidRDefault="00A211DA" w:rsidP="00FA470A">
            <w:pPr>
              <w:pStyle w:val="TAC"/>
              <w:rPr>
                <w:noProof/>
                <w:lang w:eastAsia="ko-KR"/>
              </w:rPr>
            </w:pPr>
            <w:r w:rsidRPr="00EF5447">
              <w:rPr>
                <w:noProof/>
                <w:lang w:eastAsia="zh-CN"/>
              </w:rPr>
              <w:t>DC_19A-21A-42A_n79A-n257H</w:t>
            </w:r>
          </w:p>
          <w:p w14:paraId="24F79CA9" w14:textId="77777777" w:rsidR="00A211DA" w:rsidRPr="00EF5447" w:rsidRDefault="00A211DA" w:rsidP="00FA470A">
            <w:pPr>
              <w:pStyle w:val="TAC"/>
              <w:rPr>
                <w:noProof/>
                <w:lang w:eastAsia="zh-CN"/>
              </w:rPr>
            </w:pPr>
            <w:r w:rsidRPr="00EF5447">
              <w:rPr>
                <w:noProof/>
                <w:lang w:eastAsia="zh-CN"/>
              </w:rPr>
              <w:t>DC_19A-21A-42A_n79A-n257I</w:t>
            </w:r>
          </w:p>
          <w:p w14:paraId="4A41CFA4" w14:textId="77777777" w:rsidR="00A211DA" w:rsidRPr="00EF5447" w:rsidRDefault="00A211DA" w:rsidP="00FA470A">
            <w:pPr>
              <w:pStyle w:val="TAC"/>
              <w:rPr>
                <w:noProof/>
              </w:rPr>
            </w:pPr>
            <w:r w:rsidRPr="00EF5447">
              <w:rPr>
                <w:noProof/>
              </w:rPr>
              <w:t>DC_19A-21A-42C_n79A-n257A</w:t>
            </w:r>
          </w:p>
          <w:p w14:paraId="59C7B505" w14:textId="77777777" w:rsidR="00A211DA" w:rsidRPr="00EF5447" w:rsidRDefault="00A211DA" w:rsidP="00FA470A">
            <w:pPr>
              <w:pStyle w:val="TAC"/>
              <w:rPr>
                <w:noProof/>
                <w:lang w:eastAsia="ko-KR"/>
              </w:rPr>
            </w:pPr>
            <w:r w:rsidRPr="00EF5447">
              <w:rPr>
                <w:noProof/>
                <w:lang w:eastAsia="zh-CN"/>
              </w:rPr>
              <w:t>DC_19A-21A-42C_n79A-n257G</w:t>
            </w:r>
          </w:p>
          <w:p w14:paraId="5D7876FA" w14:textId="77777777" w:rsidR="00A211DA" w:rsidRPr="00EF5447" w:rsidRDefault="00A211DA" w:rsidP="00FA470A">
            <w:pPr>
              <w:pStyle w:val="TAC"/>
              <w:rPr>
                <w:noProof/>
                <w:lang w:eastAsia="ko-KR"/>
              </w:rPr>
            </w:pPr>
            <w:r w:rsidRPr="00EF5447">
              <w:rPr>
                <w:noProof/>
                <w:lang w:eastAsia="zh-CN"/>
              </w:rPr>
              <w:t>DC_19A-21A-42C_n79A-n257H</w:t>
            </w:r>
          </w:p>
          <w:p w14:paraId="71793FD1" w14:textId="77777777" w:rsidR="00A211DA" w:rsidRPr="00EF5447" w:rsidRDefault="00A211DA" w:rsidP="00FA470A">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53921D73" w14:textId="77777777" w:rsidR="00A211DA" w:rsidRPr="00EF5447" w:rsidRDefault="00A211DA" w:rsidP="00FA470A">
            <w:pPr>
              <w:pStyle w:val="TAC"/>
              <w:rPr>
                <w:rFonts w:cs="Arial"/>
                <w:lang w:eastAsia="zh-CN"/>
              </w:rPr>
            </w:pPr>
            <w:r w:rsidRPr="00EF5447">
              <w:rPr>
                <w:rFonts w:cs="Arial"/>
                <w:lang w:eastAsia="zh-CN"/>
              </w:rPr>
              <w:t>DC_19A_n79A</w:t>
            </w:r>
          </w:p>
          <w:p w14:paraId="2780AD9B" w14:textId="77777777" w:rsidR="00A211DA" w:rsidRPr="00EF5447" w:rsidRDefault="00A211DA" w:rsidP="00FA470A">
            <w:pPr>
              <w:pStyle w:val="TAC"/>
              <w:rPr>
                <w:rFonts w:cs="Arial"/>
                <w:lang w:eastAsia="zh-CN"/>
              </w:rPr>
            </w:pPr>
            <w:r w:rsidRPr="00EF5447">
              <w:rPr>
                <w:rFonts w:cs="Arial"/>
                <w:lang w:eastAsia="zh-CN"/>
              </w:rPr>
              <w:t>DC_19A_n257A</w:t>
            </w:r>
          </w:p>
          <w:p w14:paraId="0E90CB35" w14:textId="77777777" w:rsidR="00A211DA" w:rsidRPr="00EF5447" w:rsidRDefault="00A211DA" w:rsidP="00FA470A">
            <w:pPr>
              <w:pStyle w:val="TAC"/>
              <w:rPr>
                <w:rFonts w:cs="Arial"/>
                <w:lang w:eastAsia="zh-CN"/>
              </w:rPr>
            </w:pPr>
            <w:r w:rsidRPr="00EF5447">
              <w:rPr>
                <w:rFonts w:cs="Arial"/>
                <w:lang w:eastAsia="zh-CN"/>
              </w:rPr>
              <w:t>DC_19A_n257G</w:t>
            </w:r>
          </w:p>
          <w:p w14:paraId="63D0770F" w14:textId="77777777" w:rsidR="00A211DA" w:rsidRPr="00EF5447" w:rsidRDefault="00A211DA" w:rsidP="00FA470A">
            <w:pPr>
              <w:pStyle w:val="TAC"/>
              <w:rPr>
                <w:rFonts w:cs="Arial"/>
                <w:lang w:eastAsia="zh-CN"/>
              </w:rPr>
            </w:pPr>
            <w:r w:rsidRPr="00EF5447">
              <w:rPr>
                <w:rFonts w:cs="Arial"/>
                <w:lang w:eastAsia="zh-CN"/>
              </w:rPr>
              <w:t>DC_19A_n257H</w:t>
            </w:r>
          </w:p>
          <w:p w14:paraId="4F746D3D" w14:textId="77777777" w:rsidR="00A211DA" w:rsidRPr="00EF5447" w:rsidRDefault="00A211DA" w:rsidP="00FA470A">
            <w:pPr>
              <w:pStyle w:val="TAC"/>
              <w:rPr>
                <w:rFonts w:cs="Arial"/>
                <w:lang w:eastAsia="zh-CN"/>
              </w:rPr>
            </w:pPr>
            <w:r w:rsidRPr="00EF5447">
              <w:rPr>
                <w:rFonts w:cs="Arial"/>
                <w:lang w:eastAsia="zh-CN"/>
              </w:rPr>
              <w:t>DC_19A_n257I</w:t>
            </w:r>
          </w:p>
          <w:p w14:paraId="408FA17D" w14:textId="77777777" w:rsidR="00A211DA" w:rsidRPr="00EF5447" w:rsidRDefault="00A211DA" w:rsidP="00FA470A">
            <w:pPr>
              <w:pStyle w:val="TAC"/>
              <w:rPr>
                <w:rFonts w:cs="Arial"/>
                <w:lang w:eastAsia="zh-CN"/>
              </w:rPr>
            </w:pPr>
            <w:r w:rsidRPr="00EF5447">
              <w:rPr>
                <w:rFonts w:cs="Arial"/>
                <w:lang w:eastAsia="zh-CN"/>
              </w:rPr>
              <w:t>DC_21A_n79A</w:t>
            </w:r>
          </w:p>
          <w:p w14:paraId="61331A91" w14:textId="77777777" w:rsidR="00A211DA" w:rsidRPr="00EF5447" w:rsidRDefault="00A211DA" w:rsidP="00FA470A">
            <w:pPr>
              <w:pStyle w:val="TAC"/>
              <w:rPr>
                <w:rFonts w:cs="Arial"/>
                <w:lang w:eastAsia="zh-CN"/>
              </w:rPr>
            </w:pPr>
            <w:r w:rsidRPr="00EF5447">
              <w:rPr>
                <w:rFonts w:cs="Arial"/>
                <w:lang w:eastAsia="zh-CN"/>
              </w:rPr>
              <w:t>DC_21A_n257A</w:t>
            </w:r>
          </w:p>
          <w:p w14:paraId="008F0492" w14:textId="77777777" w:rsidR="00A211DA" w:rsidRPr="00EF5447" w:rsidRDefault="00A211DA" w:rsidP="00FA470A">
            <w:pPr>
              <w:pStyle w:val="TAC"/>
              <w:rPr>
                <w:rFonts w:cs="Arial"/>
                <w:lang w:eastAsia="zh-CN"/>
              </w:rPr>
            </w:pPr>
            <w:r w:rsidRPr="00EF5447">
              <w:rPr>
                <w:rFonts w:cs="Arial"/>
                <w:lang w:eastAsia="zh-CN"/>
              </w:rPr>
              <w:t>DC_21A_n257G</w:t>
            </w:r>
          </w:p>
          <w:p w14:paraId="09AF0AFE" w14:textId="77777777" w:rsidR="00A211DA" w:rsidRPr="00EF5447" w:rsidRDefault="00A211DA" w:rsidP="00FA470A">
            <w:pPr>
              <w:pStyle w:val="TAC"/>
              <w:rPr>
                <w:rFonts w:cs="Arial"/>
                <w:lang w:eastAsia="zh-CN"/>
              </w:rPr>
            </w:pPr>
            <w:r w:rsidRPr="00EF5447">
              <w:rPr>
                <w:rFonts w:cs="Arial"/>
                <w:lang w:eastAsia="zh-CN"/>
              </w:rPr>
              <w:t>DC_21A_n257H</w:t>
            </w:r>
          </w:p>
          <w:p w14:paraId="1B455D5C" w14:textId="77777777" w:rsidR="00A211DA" w:rsidRPr="00EF5447" w:rsidRDefault="00A211DA" w:rsidP="00FA470A">
            <w:pPr>
              <w:pStyle w:val="TAC"/>
              <w:rPr>
                <w:rFonts w:cs="Arial"/>
                <w:lang w:eastAsia="zh-CN"/>
              </w:rPr>
            </w:pPr>
            <w:r w:rsidRPr="00EF5447">
              <w:rPr>
                <w:rFonts w:cs="Arial"/>
                <w:lang w:eastAsia="zh-CN"/>
              </w:rPr>
              <w:t>DC_21A_n257I</w:t>
            </w:r>
          </w:p>
          <w:p w14:paraId="4F1B6268" w14:textId="77777777" w:rsidR="00A211DA" w:rsidRPr="00EF5447" w:rsidRDefault="00A211DA" w:rsidP="00FA470A">
            <w:pPr>
              <w:pStyle w:val="TAC"/>
              <w:rPr>
                <w:rFonts w:cs="Arial"/>
                <w:lang w:eastAsia="zh-CN"/>
              </w:rPr>
            </w:pPr>
            <w:r w:rsidRPr="00EF5447">
              <w:rPr>
                <w:rFonts w:cs="Arial"/>
                <w:lang w:eastAsia="zh-CN"/>
              </w:rPr>
              <w:t>DC_42A_n257A</w:t>
            </w:r>
          </w:p>
          <w:p w14:paraId="689B1904" w14:textId="77777777" w:rsidR="00A211DA" w:rsidRPr="00EF5447" w:rsidRDefault="00A211DA" w:rsidP="00FA470A">
            <w:pPr>
              <w:pStyle w:val="TAC"/>
              <w:rPr>
                <w:rFonts w:cs="Arial"/>
                <w:lang w:eastAsia="zh-CN"/>
              </w:rPr>
            </w:pPr>
            <w:r w:rsidRPr="00EF5447">
              <w:rPr>
                <w:rFonts w:cs="Arial"/>
                <w:lang w:eastAsia="zh-CN"/>
              </w:rPr>
              <w:t>DC_42A_n257G</w:t>
            </w:r>
          </w:p>
          <w:p w14:paraId="211B9FE6" w14:textId="77777777" w:rsidR="00A211DA" w:rsidRPr="00EF5447" w:rsidRDefault="00A211DA" w:rsidP="00FA470A">
            <w:pPr>
              <w:pStyle w:val="TAC"/>
              <w:rPr>
                <w:rFonts w:cs="Arial"/>
                <w:lang w:eastAsia="zh-CN"/>
              </w:rPr>
            </w:pPr>
            <w:r w:rsidRPr="00EF5447">
              <w:rPr>
                <w:rFonts w:cs="Arial"/>
                <w:lang w:eastAsia="zh-CN"/>
              </w:rPr>
              <w:t>DC_42A_n257H</w:t>
            </w:r>
          </w:p>
          <w:p w14:paraId="3BD1EE2E" w14:textId="77777777" w:rsidR="00A211DA" w:rsidRPr="00EF5447" w:rsidRDefault="00A211DA" w:rsidP="00FA470A">
            <w:pPr>
              <w:pStyle w:val="TAC"/>
              <w:rPr>
                <w:rFonts w:cs="Arial"/>
                <w:lang w:eastAsia="zh-CN"/>
              </w:rPr>
            </w:pPr>
            <w:r w:rsidRPr="00EF5447">
              <w:rPr>
                <w:rFonts w:cs="Arial"/>
                <w:lang w:eastAsia="zh-CN"/>
              </w:rPr>
              <w:t>DC_42A_n257I</w:t>
            </w:r>
          </w:p>
        </w:tc>
      </w:tr>
      <w:tr w:rsidR="00A211DA" w:rsidRPr="00EF5447" w14:paraId="04022E01" w14:textId="77777777" w:rsidTr="00FA470A">
        <w:trPr>
          <w:trHeight w:val="187"/>
          <w:jc w:val="center"/>
        </w:trPr>
        <w:tc>
          <w:tcPr>
            <w:tcW w:w="3969" w:type="dxa"/>
            <w:shd w:val="clear" w:color="auto" w:fill="auto"/>
            <w:noWrap/>
            <w:tcMar>
              <w:top w:w="28" w:type="dxa"/>
              <w:left w:w="28" w:type="dxa"/>
              <w:bottom w:w="28" w:type="dxa"/>
              <w:right w:w="28" w:type="dxa"/>
            </w:tcMar>
          </w:tcPr>
          <w:p w14:paraId="66E92CEF" w14:textId="77777777" w:rsidR="00A211DA" w:rsidRPr="00EF5447" w:rsidRDefault="00A211DA" w:rsidP="00FA470A">
            <w:pPr>
              <w:pStyle w:val="TAC"/>
              <w:rPr>
                <w:b/>
                <w:noProof/>
              </w:rPr>
            </w:pPr>
            <w:r w:rsidRPr="00EF5447">
              <w:rPr>
                <w:noProof/>
              </w:rPr>
              <w:t>DC_19A-21A-42A_n77A-n257A</w:t>
            </w:r>
          </w:p>
          <w:p w14:paraId="1A6DC23D" w14:textId="77777777" w:rsidR="00A211DA" w:rsidRPr="00EF5447" w:rsidRDefault="00A211DA" w:rsidP="00FA470A">
            <w:pPr>
              <w:pStyle w:val="TAC"/>
              <w:rPr>
                <w:b/>
                <w:noProof/>
              </w:rPr>
            </w:pPr>
            <w:r w:rsidRPr="00EF5447">
              <w:rPr>
                <w:noProof/>
              </w:rPr>
              <w:t>DC_19A-21A-42A_n77A-n257G</w:t>
            </w:r>
          </w:p>
          <w:p w14:paraId="7FC169D6" w14:textId="77777777" w:rsidR="00A211DA" w:rsidRPr="00EF5447" w:rsidRDefault="00A211DA" w:rsidP="00FA470A">
            <w:pPr>
              <w:pStyle w:val="TAC"/>
              <w:rPr>
                <w:b/>
                <w:noProof/>
              </w:rPr>
            </w:pPr>
            <w:r w:rsidRPr="00EF5447">
              <w:rPr>
                <w:noProof/>
              </w:rPr>
              <w:t>DC_19A-21A-42A_n77A-n257H</w:t>
            </w:r>
          </w:p>
          <w:p w14:paraId="3A06221D" w14:textId="77777777" w:rsidR="00A211DA" w:rsidRPr="00EF5447" w:rsidRDefault="00A211DA" w:rsidP="00FA470A">
            <w:pPr>
              <w:pStyle w:val="TAC"/>
              <w:rPr>
                <w:b/>
                <w:noProof/>
              </w:rPr>
            </w:pPr>
            <w:r w:rsidRPr="00EF5447">
              <w:rPr>
                <w:noProof/>
              </w:rPr>
              <w:t>DC_19A-21A-42A_n77A-n257I</w:t>
            </w:r>
          </w:p>
          <w:p w14:paraId="1857979E" w14:textId="77777777" w:rsidR="00A211DA" w:rsidRPr="00EF5447" w:rsidRDefault="00A211DA" w:rsidP="00FA470A">
            <w:pPr>
              <w:pStyle w:val="TAC"/>
              <w:rPr>
                <w:b/>
                <w:noProof/>
              </w:rPr>
            </w:pPr>
            <w:r w:rsidRPr="00EF5447">
              <w:rPr>
                <w:noProof/>
              </w:rPr>
              <w:t>DC_19A-21A-42C_n77A-n257A</w:t>
            </w:r>
          </w:p>
          <w:p w14:paraId="73603D25" w14:textId="77777777" w:rsidR="00A211DA" w:rsidRPr="00EF5447" w:rsidRDefault="00A211DA" w:rsidP="00FA470A">
            <w:pPr>
              <w:pStyle w:val="TAC"/>
              <w:rPr>
                <w:b/>
                <w:noProof/>
              </w:rPr>
            </w:pPr>
            <w:r w:rsidRPr="00EF5447">
              <w:rPr>
                <w:noProof/>
              </w:rPr>
              <w:t>DC_19A-21A-42C_n77A-n257G</w:t>
            </w:r>
          </w:p>
          <w:p w14:paraId="4E16AFD9" w14:textId="77777777" w:rsidR="00A211DA" w:rsidRPr="00EF5447" w:rsidRDefault="00A211DA" w:rsidP="00FA470A">
            <w:pPr>
              <w:pStyle w:val="TAC"/>
              <w:rPr>
                <w:b/>
                <w:noProof/>
              </w:rPr>
            </w:pPr>
            <w:r w:rsidRPr="00EF5447">
              <w:rPr>
                <w:noProof/>
              </w:rPr>
              <w:t>DC_19A-21A-42C_n77A-n257H</w:t>
            </w:r>
          </w:p>
          <w:p w14:paraId="5764F7F7" w14:textId="77777777" w:rsidR="00A211DA" w:rsidRPr="00EF5447" w:rsidRDefault="00A211DA" w:rsidP="00FA470A">
            <w:pPr>
              <w:pStyle w:val="TAC"/>
              <w:rPr>
                <w:noProof/>
              </w:rPr>
            </w:pPr>
            <w:r w:rsidRPr="00EF5447">
              <w:rPr>
                <w:noProof/>
              </w:rPr>
              <w:t>DC_19A-21A-42C_n77A-n257I</w:t>
            </w:r>
          </w:p>
        </w:tc>
        <w:tc>
          <w:tcPr>
            <w:tcW w:w="3969" w:type="dxa"/>
            <w:tcMar>
              <w:top w:w="28" w:type="dxa"/>
              <w:left w:w="28" w:type="dxa"/>
              <w:bottom w:w="28" w:type="dxa"/>
              <w:right w:w="28" w:type="dxa"/>
            </w:tcMar>
          </w:tcPr>
          <w:p w14:paraId="57899A4B" w14:textId="77777777" w:rsidR="00A211DA" w:rsidRPr="00EF5447" w:rsidRDefault="00A211DA" w:rsidP="00FA470A">
            <w:pPr>
              <w:pStyle w:val="TAC"/>
              <w:rPr>
                <w:noProof/>
              </w:rPr>
            </w:pPr>
            <w:r w:rsidRPr="00EF5447">
              <w:rPr>
                <w:noProof/>
              </w:rPr>
              <w:t>DC_19A_n77A-n257A</w:t>
            </w:r>
          </w:p>
          <w:p w14:paraId="54F107BC" w14:textId="77777777" w:rsidR="00A211DA" w:rsidRPr="00EF5447" w:rsidRDefault="00A211DA" w:rsidP="00FA470A">
            <w:pPr>
              <w:pStyle w:val="TAC"/>
              <w:rPr>
                <w:noProof/>
              </w:rPr>
            </w:pPr>
            <w:r w:rsidRPr="00EF5447">
              <w:rPr>
                <w:noProof/>
              </w:rPr>
              <w:t>DC_19A_n77A-n257G</w:t>
            </w:r>
          </w:p>
          <w:p w14:paraId="3DC2A4FE" w14:textId="77777777" w:rsidR="00A211DA" w:rsidRPr="00EF5447" w:rsidRDefault="00A211DA" w:rsidP="00FA470A">
            <w:pPr>
              <w:pStyle w:val="TAC"/>
              <w:rPr>
                <w:noProof/>
              </w:rPr>
            </w:pPr>
            <w:r w:rsidRPr="00EF5447">
              <w:rPr>
                <w:noProof/>
              </w:rPr>
              <w:t>DC_19A_n77A-n257H</w:t>
            </w:r>
          </w:p>
          <w:p w14:paraId="6F407B1D" w14:textId="77777777" w:rsidR="00A211DA" w:rsidRPr="00EF5447" w:rsidRDefault="00A211DA" w:rsidP="00FA470A">
            <w:pPr>
              <w:pStyle w:val="TAC"/>
              <w:rPr>
                <w:noProof/>
              </w:rPr>
            </w:pPr>
            <w:r w:rsidRPr="00EF5447">
              <w:rPr>
                <w:noProof/>
              </w:rPr>
              <w:t>DC_19A_n77A-n257I</w:t>
            </w:r>
          </w:p>
          <w:p w14:paraId="17BFF562" w14:textId="77777777" w:rsidR="00A211DA" w:rsidRPr="00EF5447" w:rsidRDefault="00A211DA" w:rsidP="00FA470A">
            <w:pPr>
              <w:pStyle w:val="TAC"/>
              <w:rPr>
                <w:noProof/>
              </w:rPr>
            </w:pPr>
            <w:r w:rsidRPr="00EF5447">
              <w:rPr>
                <w:noProof/>
              </w:rPr>
              <w:t>DC_21A_n77A-n257A</w:t>
            </w:r>
          </w:p>
          <w:p w14:paraId="3A356F2B" w14:textId="77777777" w:rsidR="00A211DA" w:rsidRPr="00EF5447" w:rsidRDefault="00A211DA" w:rsidP="00FA470A">
            <w:pPr>
              <w:pStyle w:val="TAC"/>
              <w:rPr>
                <w:noProof/>
              </w:rPr>
            </w:pPr>
            <w:r w:rsidRPr="00EF5447">
              <w:rPr>
                <w:noProof/>
              </w:rPr>
              <w:t>DC_21A_n77A-n257G</w:t>
            </w:r>
          </w:p>
          <w:p w14:paraId="2EF691CC" w14:textId="77777777" w:rsidR="00A211DA" w:rsidRPr="00EF5447" w:rsidRDefault="00A211DA" w:rsidP="00FA470A">
            <w:pPr>
              <w:pStyle w:val="TAC"/>
              <w:rPr>
                <w:noProof/>
              </w:rPr>
            </w:pPr>
            <w:r w:rsidRPr="00EF5447">
              <w:rPr>
                <w:noProof/>
              </w:rPr>
              <w:t>DC_21A_n77A-n257H</w:t>
            </w:r>
          </w:p>
          <w:p w14:paraId="44441C65" w14:textId="77777777" w:rsidR="00A211DA" w:rsidRPr="00EF5447" w:rsidRDefault="00A211DA" w:rsidP="00FA470A">
            <w:pPr>
              <w:pStyle w:val="TAC"/>
              <w:rPr>
                <w:rFonts w:cs="Arial"/>
                <w:lang w:eastAsia="zh-CN"/>
              </w:rPr>
            </w:pPr>
            <w:r w:rsidRPr="00EF5447">
              <w:rPr>
                <w:noProof/>
              </w:rPr>
              <w:t>DC_21A_n77A-n257I</w:t>
            </w:r>
          </w:p>
        </w:tc>
      </w:tr>
      <w:tr w:rsidR="00A211DA" w:rsidRPr="00EF5447" w14:paraId="56FA29A3" w14:textId="77777777" w:rsidTr="00FA470A">
        <w:trPr>
          <w:trHeight w:val="187"/>
          <w:jc w:val="center"/>
        </w:trPr>
        <w:tc>
          <w:tcPr>
            <w:tcW w:w="3969" w:type="dxa"/>
            <w:shd w:val="clear" w:color="auto" w:fill="auto"/>
            <w:noWrap/>
            <w:tcMar>
              <w:top w:w="28" w:type="dxa"/>
              <w:left w:w="28" w:type="dxa"/>
              <w:bottom w:w="28" w:type="dxa"/>
              <w:right w:w="28" w:type="dxa"/>
            </w:tcMar>
          </w:tcPr>
          <w:p w14:paraId="62AB91A3" w14:textId="77777777" w:rsidR="00A211DA" w:rsidRPr="00EF5447" w:rsidRDefault="00A211DA" w:rsidP="00FA470A">
            <w:pPr>
              <w:pStyle w:val="TAC"/>
              <w:rPr>
                <w:noProof/>
              </w:rPr>
            </w:pPr>
            <w:r w:rsidRPr="00EF5447">
              <w:rPr>
                <w:noProof/>
              </w:rPr>
              <w:t>DC_19A-21A-42A_n78A-n257A</w:t>
            </w:r>
          </w:p>
          <w:p w14:paraId="6AFEF9AC" w14:textId="77777777" w:rsidR="00A211DA" w:rsidRPr="00EF5447" w:rsidRDefault="00A211DA" w:rsidP="00FA470A">
            <w:pPr>
              <w:pStyle w:val="TAC"/>
              <w:rPr>
                <w:noProof/>
              </w:rPr>
            </w:pPr>
            <w:r w:rsidRPr="00EF5447">
              <w:rPr>
                <w:noProof/>
              </w:rPr>
              <w:t>DC_19A-21A-42A_n78A-n257G</w:t>
            </w:r>
          </w:p>
          <w:p w14:paraId="52BD250F" w14:textId="77777777" w:rsidR="00A211DA" w:rsidRPr="00EF5447" w:rsidRDefault="00A211DA" w:rsidP="00FA470A">
            <w:pPr>
              <w:pStyle w:val="TAC"/>
              <w:rPr>
                <w:noProof/>
              </w:rPr>
            </w:pPr>
            <w:r w:rsidRPr="00EF5447">
              <w:rPr>
                <w:noProof/>
              </w:rPr>
              <w:t>DC_19A-21A-42A_n78A-n257H</w:t>
            </w:r>
          </w:p>
          <w:p w14:paraId="3D4387BE" w14:textId="77777777" w:rsidR="00A211DA" w:rsidRPr="00EF5447" w:rsidRDefault="00A211DA" w:rsidP="00FA470A">
            <w:pPr>
              <w:pStyle w:val="TAC"/>
              <w:rPr>
                <w:noProof/>
              </w:rPr>
            </w:pPr>
            <w:r w:rsidRPr="00EF5447">
              <w:rPr>
                <w:noProof/>
              </w:rPr>
              <w:t>DC_19A-21A-42A_n78A-n257I</w:t>
            </w:r>
          </w:p>
          <w:p w14:paraId="62BB4EF3" w14:textId="77777777" w:rsidR="00A211DA" w:rsidRPr="00EF5447" w:rsidRDefault="00A211DA" w:rsidP="00FA470A">
            <w:pPr>
              <w:pStyle w:val="TAC"/>
              <w:rPr>
                <w:noProof/>
              </w:rPr>
            </w:pPr>
            <w:r w:rsidRPr="00EF5447">
              <w:rPr>
                <w:noProof/>
              </w:rPr>
              <w:t>DC_19A-21A-42C_n78A-n257A</w:t>
            </w:r>
          </w:p>
          <w:p w14:paraId="46D0B2B1" w14:textId="77777777" w:rsidR="00A211DA" w:rsidRPr="00EF5447" w:rsidRDefault="00A211DA" w:rsidP="00FA470A">
            <w:pPr>
              <w:pStyle w:val="TAC"/>
              <w:rPr>
                <w:noProof/>
              </w:rPr>
            </w:pPr>
            <w:r w:rsidRPr="00EF5447">
              <w:rPr>
                <w:noProof/>
              </w:rPr>
              <w:t>DC_19A-21A-42C_n78A-n257G</w:t>
            </w:r>
          </w:p>
          <w:p w14:paraId="4F641827" w14:textId="77777777" w:rsidR="00A211DA" w:rsidRPr="00EF5447" w:rsidRDefault="00A211DA" w:rsidP="00FA470A">
            <w:pPr>
              <w:pStyle w:val="TAC"/>
              <w:rPr>
                <w:noProof/>
              </w:rPr>
            </w:pPr>
            <w:r w:rsidRPr="00EF5447">
              <w:rPr>
                <w:noProof/>
              </w:rPr>
              <w:t>DC_19A-21A-42C_n78A-n257H</w:t>
            </w:r>
          </w:p>
          <w:p w14:paraId="4DFF6091" w14:textId="77777777" w:rsidR="00A211DA" w:rsidRPr="00EF5447" w:rsidRDefault="00A211DA" w:rsidP="00FA470A">
            <w:pPr>
              <w:pStyle w:val="TAC"/>
              <w:rPr>
                <w:noProof/>
              </w:rPr>
            </w:pPr>
            <w:r w:rsidRPr="00EF5447">
              <w:rPr>
                <w:noProof/>
              </w:rPr>
              <w:t>DC_19A-21A-42C_n78A-n257I</w:t>
            </w:r>
          </w:p>
        </w:tc>
        <w:tc>
          <w:tcPr>
            <w:tcW w:w="3969" w:type="dxa"/>
            <w:tcMar>
              <w:top w:w="28" w:type="dxa"/>
              <w:left w:w="28" w:type="dxa"/>
              <w:bottom w:w="28" w:type="dxa"/>
              <w:right w:w="28" w:type="dxa"/>
            </w:tcMar>
          </w:tcPr>
          <w:p w14:paraId="592870B1" w14:textId="77777777" w:rsidR="00A211DA" w:rsidRPr="00EF5447" w:rsidRDefault="00A211DA" w:rsidP="00FA470A">
            <w:pPr>
              <w:pStyle w:val="TAC"/>
              <w:rPr>
                <w:noProof/>
              </w:rPr>
            </w:pPr>
            <w:r w:rsidRPr="00EF5447">
              <w:rPr>
                <w:noProof/>
              </w:rPr>
              <w:t>DC_19A_n78A-n257A</w:t>
            </w:r>
          </w:p>
          <w:p w14:paraId="7F782438" w14:textId="77777777" w:rsidR="00A211DA" w:rsidRPr="00EF5447" w:rsidRDefault="00A211DA" w:rsidP="00FA470A">
            <w:pPr>
              <w:pStyle w:val="TAC"/>
              <w:rPr>
                <w:noProof/>
              </w:rPr>
            </w:pPr>
            <w:r w:rsidRPr="00EF5447">
              <w:rPr>
                <w:noProof/>
              </w:rPr>
              <w:t>DC_19A_n78A-n257G</w:t>
            </w:r>
          </w:p>
          <w:p w14:paraId="3F126417" w14:textId="77777777" w:rsidR="00A211DA" w:rsidRPr="00EF5447" w:rsidRDefault="00A211DA" w:rsidP="00FA470A">
            <w:pPr>
              <w:pStyle w:val="TAC"/>
              <w:rPr>
                <w:noProof/>
              </w:rPr>
            </w:pPr>
            <w:r w:rsidRPr="00EF5447">
              <w:rPr>
                <w:noProof/>
              </w:rPr>
              <w:t>DC_19A_n78A-n257H</w:t>
            </w:r>
          </w:p>
          <w:p w14:paraId="3F96A7FD" w14:textId="77777777" w:rsidR="00A211DA" w:rsidRPr="00EF5447" w:rsidRDefault="00A211DA" w:rsidP="00FA470A">
            <w:pPr>
              <w:pStyle w:val="TAC"/>
              <w:rPr>
                <w:noProof/>
              </w:rPr>
            </w:pPr>
            <w:r w:rsidRPr="00EF5447">
              <w:rPr>
                <w:noProof/>
              </w:rPr>
              <w:t>DC_19A_n78A-n257I</w:t>
            </w:r>
          </w:p>
          <w:p w14:paraId="11B76264" w14:textId="77777777" w:rsidR="00A211DA" w:rsidRPr="00EF5447" w:rsidRDefault="00A211DA" w:rsidP="00FA470A">
            <w:pPr>
              <w:pStyle w:val="TAC"/>
              <w:rPr>
                <w:noProof/>
              </w:rPr>
            </w:pPr>
            <w:r w:rsidRPr="00EF5447">
              <w:rPr>
                <w:noProof/>
              </w:rPr>
              <w:t>DC_21A_n78A-n257A</w:t>
            </w:r>
          </w:p>
          <w:p w14:paraId="434642C3" w14:textId="77777777" w:rsidR="00A211DA" w:rsidRPr="00EF5447" w:rsidRDefault="00A211DA" w:rsidP="00FA470A">
            <w:pPr>
              <w:pStyle w:val="TAC"/>
              <w:rPr>
                <w:noProof/>
              </w:rPr>
            </w:pPr>
            <w:r w:rsidRPr="00EF5447">
              <w:rPr>
                <w:noProof/>
              </w:rPr>
              <w:t>DC_21A_n78A-n257G</w:t>
            </w:r>
          </w:p>
          <w:p w14:paraId="797C01A9" w14:textId="77777777" w:rsidR="00A211DA" w:rsidRPr="00EF5447" w:rsidRDefault="00A211DA" w:rsidP="00FA470A">
            <w:pPr>
              <w:pStyle w:val="TAC"/>
              <w:rPr>
                <w:noProof/>
              </w:rPr>
            </w:pPr>
            <w:r w:rsidRPr="00EF5447">
              <w:rPr>
                <w:noProof/>
              </w:rPr>
              <w:t>DC_21A_n78A-n257H</w:t>
            </w:r>
          </w:p>
          <w:p w14:paraId="2558B3E5" w14:textId="77777777" w:rsidR="00A211DA" w:rsidRPr="00EF5447" w:rsidRDefault="00A211DA" w:rsidP="00FA470A">
            <w:pPr>
              <w:pStyle w:val="TAC"/>
              <w:rPr>
                <w:rFonts w:cs="Arial"/>
                <w:lang w:eastAsia="zh-CN"/>
              </w:rPr>
            </w:pPr>
            <w:r w:rsidRPr="00EF5447">
              <w:rPr>
                <w:noProof/>
              </w:rPr>
              <w:t>DC_21A_n78A-n257I</w:t>
            </w:r>
          </w:p>
        </w:tc>
      </w:tr>
      <w:tr w:rsidR="00A211DA" w:rsidRPr="00EF5447" w14:paraId="768B8903" w14:textId="77777777" w:rsidTr="00FA470A">
        <w:trPr>
          <w:trHeight w:val="187"/>
          <w:jc w:val="center"/>
        </w:trPr>
        <w:tc>
          <w:tcPr>
            <w:tcW w:w="3969" w:type="dxa"/>
            <w:shd w:val="clear" w:color="auto" w:fill="auto"/>
            <w:noWrap/>
            <w:tcMar>
              <w:top w:w="28" w:type="dxa"/>
              <w:left w:w="28" w:type="dxa"/>
              <w:bottom w:w="28" w:type="dxa"/>
              <w:right w:w="28" w:type="dxa"/>
            </w:tcMar>
          </w:tcPr>
          <w:p w14:paraId="561C3D10" w14:textId="77777777" w:rsidR="00A211DA" w:rsidRPr="00EF5447" w:rsidRDefault="00A211DA" w:rsidP="00FA470A">
            <w:pPr>
              <w:pStyle w:val="TAC"/>
              <w:rPr>
                <w:noProof/>
              </w:rPr>
            </w:pPr>
            <w:r w:rsidRPr="00EF5447">
              <w:rPr>
                <w:noProof/>
              </w:rPr>
              <w:lastRenderedPageBreak/>
              <w:t>DC_19A-21A-42A_n79A-n257A</w:t>
            </w:r>
          </w:p>
          <w:p w14:paraId="145F6967" w14:textId="77777777" w:rsidR="00A211DA" w:rsidRPr="00EF5447" w:rsidRDefault="00A211DA" w:rsidP="00FA470A">
            <w:pPr>
              <w:pStyle w:val="TAC"/>
              <w:rPr>
                <w:noProof/>
              </w:rPr>
            </w:pPr>
            <w:r w:rsidRPr="00EF5447">
              <w:rPr>
                <w:noProof/>
              </w:rPr>
              <w:t>DC_19A-21A-42A_n79A-n257G</w:t>
            </w:r>
          </w:p>
          <w:p w14:paraId="2B5B5F0C" w14:textId="77777777" w:rsidR="00A211DA" w:rsidRPr="00EF5447" w:rsidRDefault="00A211DA" w:rsidP="00FA470A">
            <w:pPr>
              <w:pStyle w:val="TAC"/>
              <w:rPr>
                <w:noProof/>
              </w:rPr>
            </w:pPr>
            <w:r w:rsidRPr="00EF5447">
              <w:rPr>
                <w:noProof/>
              </w:rPr>
              <w:t>DC_19A-21A-42A_n79A-n257H</w:t>
            </w:r>
          </w:p>
          <w:p w14:paraId="6B5A25E6" w14:textId="77777777" w:rsidR="00A211DA" w:rsidRPr="00EF5447" w:rsidRDefault="00A211DA" w:rsidP="00FA470A">
            <w:pPr>
              <w:pStyle w:val="TAC"/>
              <w:rPr>
                <w:noProof/>
              </w:rPr>
            </w:pPr>
            <w:r w:rsidRPr="00EF5447">
              <w:rPr>
                <w:noProof/>
              </w:rPr>
              <w:t>DC_19A-21A-42A_n79A-n257I</w:t>
            </w:r>
          </w:p>
          <w:p w14:paraId="7C6CE0E3" w14:textId="77777777" w:rsidR="00A211DA" w:rsidRPr="00EF5447" w:rsidRDefault="00A211DA" w:rsidP="00FA470A">
            <w:pPr>
              <w:pStyle w:val="TAC"/>
              <w:rPr>
                <w:noProof/>
              </w:rPr>
            </w:pPr>
            <w:r w:rsidRPr="00EF5447">
              <w:rPr>
                <w:noProof/>
              </w:rPr>
              <w:t>DC_19A-21A-42C_n79A-n257A</w:t>
            </w:r>
          </w:p>
          <w:p w14:paraId="77FC59E0" w14:textId="77777777" w:rsidR="00A211DA" w:rsidRPr="00EF5447" w:rsidRDefault="00A211DA" w:rsidP="00FA470A">
            <w:pPr>
              <w:pStyle w:val="TAC"/>
              <w:rPr>
                <w:noProof/>
              </w:rPr>
            </w:pPr>
            <w:r w:rsidRPr="00EF5447">
              <w:rPr>
                <w:noProof/>
              </w:rPr>
              <w:t>DC_19A-21A-42C_n79A-n257G</w:t>
            </w:r>
          </w:p>
          <w:p w14:paraId="2710D87E" w14:textId="77777777" w:rsidR="00A211DA" w:rsidRPr="00EF5447" w:rsidRDefault="00A211DA" w:rsidP="00FA470A">
            <w:pPr>
              <w:pStyle w:val="TAC"/>
              <w:rPr>
                <w:noProof/>
              </w:rPr>
            </w:pPr>
            <w:r w:rsidRPr="00EF5447">
              <w:rPr>
                <w:noProof/>
              </w:rPr>
              <w:t>DC_19A-21A-42C_n79A-n257H</w:t>
            </w:r>
          </w:p>
          <w:p w14:paraId="4C4E25D3" w14:textId="77777777" w:rsidR="00A211DA" w:rsidRPr="00EF5447" w:rsidRDefault="00A211DA" w:rsidP="00FA470A">
            <w:pPr>
              <w:pStyle w:val="TAC"/>
              <w:rPr>
                <w:noProof/>
              </w:rPr>
            </w:pPr>
            <w:r w:rsidRPr="00EF5447">
              <w:rPr>
                <w:noProof/>
              </w:rPr>
              <w:t>DC_19A-21A-42C_n79A-n257I</w:t>
            </w:r>
          </w:p>
        </w:tc>
        <w:tc>
          <w:tcPr>
            <w:tcW w:w="3969" w:type="dxa"/>
            <w:tcMar>
              <w:top w:w="28" w:type="dxa"/>
              <w:left w:w="28" w:type="dxa"/>
              <w:bottom w:w="28" w:type="dxa"/>
              <w:right w:w="28" w:type="dxa"/>
            </w:tcMar>
          </w:tcPr>
          <w:p w14:paraId="6D0DF780" w14:textId="77777777" w:rsidR="00A211DA" w:rsidRPr="00EF5447" w:rsidRDefault="00A211DA" w:rsidP="00FA470A">
            <w:pPr>
              <w:pStyle w:val="TAC"/>
              <w:rPr>
                <w:noProof/>
              </w:rPr>
            </w:pPr>
            <w:r w:rsidRPr="00EF5447">
              <w:rPr>
                <w:noProof/>
              </w:rPr>
              <w:t>DC_19A_n79A-n257A</w:t>
            </w:r>
          </w:p>
          <w:p w14:paraId="4BDCE043" w14:textId="77777777" w:rsidR="00A211DA" w:rsidRPr="00EF5447" w:rsidRDefault="00A211DA" w:rsidP="00FA470A">
            <w:pPr>
              <w:pStyle w:val="TAC"/>
              <w:rPr>
                <w:noProof/>
              </w:rPr>
            </w:pPr>
            <w:r w:rsidRPr="00EF5447">
              <w:rPr>
                <w:noProof/>
              </w:rPr>
              <w:t>DC_19A_n79A-n257G</w:t>
            </w:r>
          </w:p>
          <w:p w14:paraId="7394406E" w14:textId="77777777" w:rsidR="00A211DA" w:rsidRPr="00EF5447" w:rsidRDefault="00A211DA" w:rsidP="00FA470A">
            <w:pPr>
              <w:pStyle w:val="TAC"/>
              <w:rPr>
                <w:noProof/>
              </w:rPr>
            </w:pPr>
            <w:r w:rsidRPr="00EF5447">
              <w:rPr>
                <w:noProof/>
              </w:rPr>
              <w:t>DC_19A_n79A-n257H</w:t>
            </w:r>
          </w:p>
          <w:p w14:paraId="1978B0DA" w14:textId="77777777" w:rsidR="00A211DA" w:rsidRPr="00EF5447" w:rsidRDefault="00A211DA" w:rsidP="00FA470A">
            <w:pPr>
              <w:pStyle w:val="TAC"/>
              <w:rPr>
                <w:noProof/>
              </w:rPr>
            </w:pPr>
            <w:r w:rsidRPr="00EF5447">
              <w:rPr>
                <w:noProof/>
              </w:rPr>
              <w:t>DC_19A_n79A-n257I</w:t>
            </w:r>
          </w:p>
          <w:p w14:paraId="46255C75" w14:textId="77777777" w:rsidR="00A211DA" w:rsidRPr="00EF5447" w:rsidRDefault="00A211DA" w:rsidP="00FA470A">
            <w:pPr>
              <w:pStyle w:val="TAC"/>
              <w:rPr>
                <w:noProof/>
              </w:rPr>
            </w:pPr>
            <w:r w:rsidRPr="00EF5447">
              <w:rPr>
                <w:noProof/>
              </w:rPr>
              <w:t>DC_21A_n79A-n257A</w:t>
            </w:r>
          </w:p>
          <w:p w14:paraId="2258D65D" w14:textId="77777777" w:rsidR="00A211DA" w:rsidRPr="00EF5447" w:rsidRDefault="00A211DA" w:rsidP="00FA470A">
            <w:pPr>
              <w:pStyle w:val="TAC"/>
              <w:rPr>
                <w:noProof/>
              </w:rPr>
            </w:pPr>
            <w:r w:rsidRPr="00EF5447">
              <w:rPr>
                <w:noProof/>
              </w:rPr>
              <w:t>DC_21A_n79A-n257G</w:t>
            </w:r>
          </w:p>
          <w:p w14:paraId="452469CD" w14:textId="77777777" w:rsidR="00A211DA" w:rsidRPr="00EF5447" w:rsidRDefault="00A211DA" w:rsidP="00FA470A">
            <w:pPr>
              <w:pStyle w:val="TAC"/>
              <w:rPr>
                <w:noProof/>
              </w:rPr>
            </w:pPr>
            <w:r w:rsidRPr="00EF5447">
              <w:rPr>
                <w:noProof/>
              </w:rPr>
              <w:t>DC_21A_n79A-n257H</w:t>
            </w:r>
          </w:p>
          <w:p w14:paraId="20FBCA45" w14:textId="77777777" w:rsidR="00A211DA" w:rsidRPr="00EF5447" w:rsidRDefault="00A211DA" w:rsidP="00FA470A">
            <w:pPr>
              <w:pStyle w:val="TAC"/>
              <w:rPr>
                <w:rFonts w:cs="Arial"/>
                <w:lang w:eastAsia="zh-CN"/>
              </w:rPr>
            </w:pPr>
            <w:r w:rsidRPr="00EF5447">
              <w:rPr>
                <w:noProof/>
              </w:rPr>
              <w:t>DC_21A_n79A-n257I</w:t>
            </w:r>
          </w:p>
        </w:tc>
      </w:tr>
      <w:tr w:rsidR="00A211DA" w:rsidRPr="00F92611" w14:paraId="2C5ABCAA" w14:textId="77777777" w:rsidTr="00FA470A">
        <w:trPr>
          <w:trHeight w:val="187"/>
          <w:jc w:val="center"/>
        </w:trPr>
        <w:tc>
          <w:tcPr>
            <w:tcW w:w="3969" w:type="dxa"/>
            <w:shd w:val="clear" w:color="auto" w:fill="auto"/>
            <w:noWrap/>
            <w:tcMar>
              <w:top w:w="28" w:type="dxa"/>
              <w:left w:w="28" w:type="dxa"/>
              <w:bottom w:w="28" w:type="dxa"/>
              <w:right w:w="28" w:type="dxa"/>
            </w:tcMar>
          </w:tcPr>
          <w:p w14:paraId="62143106" w14:textId="77777777" w:rsidR="00A211DA" w:rsidRPr="00EF5447" w:rsidRDefault="00A211DA" w:rsidP="00FA470A">
            <w:pPr>
              <w:pStyle w:val="TAC"/>
              <w:rPr>
                <w:noProof/>
              </w:rPr>
            </w:pPr>
            <w:r w:rsidRPr="00EF5447">
              <w:rPr>
                <w:noProof/>
              </w:rPr>
              <w:t>DC_28A-41A-42A_n78A-n257A</w:t>
            </w:r>
          </w:p>
          <w:p w14:paraId="3BA9939D" w14:textId="77777777" w:rsidR="00A211DA" w:rsidRPr="00EF5447" w:rsidRDefault="00A211DA" w:rsidP="00FA470A">
            <w:pPr>
              <w:pStyle w:val="TAC"/>
              <w:rPr>
                <w:noProof/>
                <w:lang w:eastAsia="ko-KR"/>
              </w:rPr>
            </w:pPr>
            <w:r w:rsidRPr="00EF5447">
              <w:rPr>
                <w:noProof/>
                <w:lang w:eastAsia="zh-CN"/>
              </w:rPr>
              <w:t>DC_28A-41A-42A_n78A-n257G</w:t>
            </w:r>
          </w:p>
          <w:p w14:paraId="7390BF1B" w14:textId="77777777" w:rsidR="00A211DA" w:rsidRPr="00EF5447" w:rsidRDefault="00A211DA" w:rsidP="00FA470A">
            <w:pPr>
              <w:pStyle w:val="TAC"/>
              <w:rPr>
                <w:noProof/>
                <w:lang w:eastAsia="ko-KR"/>
              </w:rPr>
            </w:pPr>
            <w:r w:rsidRPr="00EF5447">
              <w:rPr>
                <w:noProof/>
                <w:lang w:eastAsia="zh-CN"/>
              </w:rPr>
              <w:t>DC_28A-41A-42A_n78A-n257H</w:t>
            </w:r>
          </w:p>
          <w:p w14:paraId="13005D2E" w14:textId="77777777" w:rsidR="00A211DA" w:rsidRPr="00EF5447" w:rsidRDefault="00A211DA" w:rsidP="00FA470A">
            <w:pPr>
              <w:pStyle w:val="TAC"/>
              <w:rPr>
                <w:noProof/>
                <w:lang w:eastAsia="zh-CN"/>
              </w:rPr>
            </w:pPr>
            <w:r w:rsidRPr="00EF5447">
              <w:rPr>
                <w:noProof/>
                <w:lang w:eastAsia="zh-CN"/>
              </w:rPr>
              <w:t>DC_28A-41A-42A_n78A-n257I</w:t>
            </w:r>
          </w:p>
          <w:p w14:paraId="1003769F" w14:textId="77777777" w:rsidR="00A211DA" w:rsidRPr="00EF5447" w:rsidRDefault="00A211DA" w:rsidP="00FA470A">
            <w:pPr>
              <w:pStyle w:val="TAC"/>
              <w:rPr>
                <w:noProof/>
              </w:rPr>
            </w:pPr>
            <w:r w:rsidRPr="00EF5447">
              <w:rPr>
                <w:noProof/>
              </w:rPr>
              <w:t>DC_28A-41A-42C_n78A-n257A</w:t>
            </w:r>
          </w:p>
          <w:p w14:paraId="6FEA5B1F" w14:textId="77777777" w:rsidR="00A211DA" w:rsidRPr="00EF5447" w:rsidRDefault="00A211DA" w:rsidP="00FA470A">
            <w:pPr>
              <w:pStyle w:val="TAC"/>
              <w:rPr>
                <w:noProof/>
                <w:lang w:eastAsia="ko-KR"/>
              </w:rPr>
            </w:pPr>
            <w:r w:rsidRPr="00EF5447">
              <w:rPr>
                <w:noProof/>
                <w:lang w:eastAsia="zh-CN"/>
              </w:rPr>
              <w:t>DC_28A-41A-42C_n78A-n257G</w:t>
            </w:r>
          </w:p>
          <w:p w14:paraId="0CB6984B" w14:textId="77777777" w:rsidR="00A211DA" w:rsidRPr="00EF5447" w:rsidRDefault="00A211DA" w:rsidP="00FA470A">
            <w:pPr>
              <w:pStyle w:val="TAC"/>
              <w:rPr>
                <w:noProof/>
                <w:lang w:eastAsia="ko-KR"/>
              </w:rPr>
            </w:pPr>
            <w:r w:rsidRPr="00EF5447">
              <w:rPr>
                <w:noProof/>
                <w:lang w:eastAsia="zh-CN"/>
              </w:rPr>
              <w:t>DC_28A-41A-42C_n78A-n257H</w:t>
            </w:r>
          </w:p>
          <w:p w14:paraId="53FD3B9A" w14:textId="77777777" w:rsidR="00A211DA" w:rsidRPr="00EF5447" w:rsidRDefault="00A211DA" w:rsidP="00FA470A">
            <w:pPr>
              <w:pStyle w:val="TAC"/>
              <w:rPr>
                <w:noProof/>
                <w:lang w:eastAsia="zh-CN"/>
              </w:rPr>
            </w:pPr>
            <w:r w:rsidRPr="00EF5447">
              <w:rPr>
                <w:noProof/>
                <w:lang w:eastAsia="zh-CN"/>
              </w:rPr>
              <w:t>DC_28A-41A-42C_n78A-n257I</w:t>
            </w:r>
          </w:p>
          <w:p w14:paraId="34E4724A" w14:textId="77777777" w:rsidR="00A211DA" w:rsidRPr="00EF5447" w:rsidRDefault="00A211DA" w:rsidP="00FA470A">
            <w:pPr>
              <w:pStyle w:val="TAC"/>
              <w:rPr>
                <w:noProof/>
              </w:rPr>
            </w:pPr>
            <w:r w:rsidRPr="00EF5447">
              <w:rPr>
                <w:noProof/>
              </w:rPr>
              <w:t>DC_28A-41C-42A_n78A-n257A</w:t>
            </w:r>
          </w:p>
          <w:p w14:paraId="3B015793" w14:textId="77777777" w:rsidR="00A211DA" w:rsidRPr="00EF5447" w:rsidRDefault="00A211DA" w:rsidP="00FA470A">
            <w:pPr>
              <w:pStyle w:val="TAC"/>
              <w:rPr>
                <w:noProof/>
                <w:lang w:eastAsia="ko-KR"/>
              </w:rPr>
            </w:pPr>
            <w:r w:rsidRPr="00EF5447">
              <w:rPr>
                <w:noProof/>
                <w:lang w:eastAsia="zh-CN"/>
              </w:rPr>
              <w:t>DC_28A-41C-42A_n78A-n257G</w:t>
            </w:r>
          </w:p>
          <w:p w14:paraId="3D898250" w14:textId="77777777" w:rsidR="00A211DA" w:rsidRPr="00EF5447" w:rsidRDefault="00A211DA" w:rsidP="00FA470A">
            <w:pPr>
              <w:pStyle w:val="TAC"/>
              <w:rPr>
                <w:noProof/>
                <w:lang w:eastAsia="ko-KR"/>
              </w:rPr>
            </w:pPr>
            <w:r w:rsidRPr="00EF5447">
              <w:rPr>
                <w:noProof/>
                <w:lang w:eastAsia="zh-CN"/>
              </w:rPr>
              <w:t>DC_28A-41C-42A_n78A-n257H</w:t>
            </w:r>
          </w:p>
          <w:p w14:paraId="5F58FDB8" w14:textId="77777777" w:rsidR="00A211DA" w:rsidRPr="00EF5447" w:rsidRDefault="00A211DA" w:rsidP="00FA470A">
            <w:pPr>
              <w:pStyle w:val="TAC"/>
              <w:rPr>
                <w:noProof/>
                <w:lang w:eastAsia="zh-CN"/>
              </w:rPr>
            </w:pPr>
            <w:r w:rsidRPr="00EF5447">
              <w:rPr>
                <w:noProof/>
                <w:lang w:eastAsia="zh-CN"/>
              </w:rPr>
              <w:t>DC_28A-41C-42A_n78A-n257I</w:t>
            </w:r>
          </w:p>
          <w:p w14:paraId="740A60B2" w14:textId="77777777" w:rsidR="00A211DA" w:rsidRPr="00EF5447" w:rsidRDefault="00A211DA" w:rsidP="00FA470A">
            <w:pPr>
              <w:pStyle w:val="TAC"/>
              <w:rPr>
                <w:noProof/>
              </w:rPr>
            </w:pPr>
            <w:r w:rsidRPr="00EF5447">
              <w:rPr>
                <w:noProof/>
              </w:rPr>
              <w:t>DC_28A-41C-42C_n78A-n257A</w:t>
            </w:r>
          </w:p>
          <w:p w14:paraId="4D2C793C" w14:textId="77777777" w:rsidR="00A211DA" w:rsidRPr="00EF5447" w:rsidRDefault="00A211DA" w:rsidP="00FA470A">
            <w:pPr>
              <w:pStyle w:val="TAC"/>
              <w:rPr>
                <w:noProof/>
                <w:lang w:eastAsia="ko-KR"/>
              </w:rPr>
            </w:pPr>
            <w:r w:rsidRPr="00EF5447">
              <w:rPr>
                <w:noProof/>
                <w:lang w:eastAsia="zh-CN"/>
              </w:rPr>
              <w:t>DC_28A-41C-42C_n78A-n257G</w:t>
            </w:r>
          </w:p>
          <w:p w14:paraId="3E33D447" w14:textId="77777777" w:rsidR="00A211DA" w:rsidRPr="00EF5447" w:rsidRDefault="00A211DA" w:rsidP="00FA470A">
            <w:pPr>
              <w:pStyle w:val="TAC"/>
              <w:rPr>
                <w:noProof/>
                <w:lang w:eastAsia="ko-KR"/>
              </w:rPr>
            </w:pPr>
            <w:r w:rsidRPr="00EF5447">
              <w:rPr>
                <w:noProof/>
                <w:lang w:eastAsia="zh-CN"/>
              </w:rPr>
              <w:t>DC_28A-41C-42C_n78A-n257H</w:t>
            </w:r>
          </w:p>
          <w:p w14:paraId="65638DB2" w14:textId="77777777" w:rsidR="00A211DA" w:rsidRPr="00EF5447" w:rsidRDefault="00A211DA" w:rsidP="00FA470A">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373FC0B4" w14:textId="77777777" w:rsidR="00A211DA" w:rsidRPr="00EF5447" w:rsidRDefault="00A211DA" w:rsidP="00FA470A">
            <w:pPr>
              <w:pStyle w:val="TAC"/>
              <w:rPr>
                <w:rFonts w:cs="Arial"/>
                <w:lang w:eastAsia="zh-CN"/>
              </w:rPr>
            </w:pPr>
            <w:r w:rsidRPr="00EF5447">
              <w:rPr>
                <w:rFonts w:cs="Arial"/>
                <w:lang w:eastAsia="zh-CN"/>
              </w:rPr>
              <w:t>DC_28A_n78A</w:t>
            </w:r>
          </w:p>
          <w:p w14:paraId="23D08778" w14:textId="77777777" w:rsidR="00A211DA" w:rsidRPr="00EF5447" w:rsidRDefault="00A211DA" w:rsidP="00FA470A">
            <w:pPr>
              <w:pStyle w:val="TAC"/>
              <w:rPr>
                <w:rFonts w:cs="Arial"/>
                <w:lang w:eastAsia="zh-CN"/>
              </w:rPr>
            </w:pPr>
            <w:r w:rsidRPr="00EF5447">
              <w:rPr>
                <w:rFonts w:cs="Arial"/>
                <w:lang w:eastAsia="zh-CN"/>
              </w:rPr>
              <w:t>DC_28A_n257A</w:t>
            </w:r>
          </w:p>
          <w:p w14:paraId="11E9C46A" w14:textId="77777777" w:rsidR="00A211DA" w:rsidRPr="00EF5447" w:rsidRDefault="00A211DA" w:rsidP="00FA470A">
            <w:pPr>
              <w:pStyle w:val="TAC"/>
              <w:rPr>
                <w:rFonts w:cs="Arial"/>
                <w:lang w:eastAsia="zh-CN"/>
              </w:rPr>
            </w:pPr>
            <w:r w:rsidRPr="00EF5447">
              <w:rPr>
                <w:rFonts w:cs="Arial"/>
                <w:lang w:eastAsia="zh-CN"/>
              </w:rPr>
              <w:t>DC_28A_n257G</w:t>
            </w:r>
          </w:p>
          <w:p w14:paraId="5020C45D" w14:textId="77777777" w:rsidR="00A211DA" w:rsidRPr="00EF5447" w:rsidRDefault="00A211DA" w:rsidP="00FA470A">
            <w:pPr>
              <w:pStyle w:val="TAC"/>
              <w:rPr>
                <w:rFonts w:cs="Arial"/>
                <w:lang w:eastAsia="zh-CN"/>
              </w:rPr>
            </w:pPr>
            <w:r w:rsidRPr="00EF5447">
              <w:rPr>
                <w:rFonts w:cs="Arial"/>
                <w:lang w:eastAsia="zh-CN"/>
              </w:rPr>
              <w:t>DC_28A_n257H</w:t>
            </w:r>
          </w:p>
          <w:p w14:paraId="141A03EC" w14:textId="77777777" w:rsidR="00A211DA" w:rsidRPr="00EF5447" w:rsidRDefault="00A211DA" w:rsidP="00FA470A">
            <w:pPr>
              <w:pStyle w:val="TAC"/>
              <w:rPr>
                <w:rFonts w:cs="Arial"/>
                <w:lang w:eastAsia="zh-CN"/>
              </w:rPr>
            </w:pPr>
            <w:r w:rsidRPr="00EF5447">
              <w:rPr>
                <w:rFonts w:cs="Arial"/>
                <w:lang w:eastAsia="zh-CN"/>
              </w:rPr>
              <w:t>DC_28A_n257I</w:t>
            </w:r>
          </w:p>
          <w:p w14:paraId="451529EF" w14:textId="77777777" w:rsidR="00A211DA" w:rsidRPr="00EF5447" w:rsidRDefault="00A211DA" w:rsidP="00FA470A">
            <w:pPr>
              <w:pStyle w:val="TAC"/>
              <w:rPr>
                <w:rFonts w:cs="Arial"/>
                <w:lang w:eastAsia="zh-CN"/>
              </w:rPr>
            </w:pPr>
            <w:r w:rsidRPr="00EF5447">
              <w:rPr>
                <w:rFonts w:cs="Arial"/>
                <w:lang w:eastAsia="zh-CN"/>
              </w:rPr>
              <w:t>DC_41A_n78A</w:t>
            </w:r>
          </w:p>
          <w:p w14:paraId="57F68E50" w14:textId="77777777" w:rsidR="00A211DA" w:rsidRPr="00EF5447" w:rsidRDefault="00A211DA" w:rsidP="00FA470A">
            <w:pPr>
              <w:pStyle w:val="TAC"/>
              <w:rPr>
                <w:rFonts w:cs="Arial"/>
                <w:lang w:eastAsia="zh-CN"/>
              </w:rPr>
            </w:pPr>
            <w:r w:rsidRPr="00EF5447">
              <w:rPr>
                <w:rFonts w:cs="Arial"/>
                <w:lang w:eastAsia="zh-CN"/>
              </w:rPr>
              <w:t>DC_41A_n257A</w:t>
            </w:r>
          </w:p>
          <w:p w14:paraId="28BE80C2" w14:textId="77777777" w:rsidR="00A211DA" w:rsidRPr="00EF5447" w:rsidRDefault="00A211DA" w:rsidP="00FA470A">
            <w:pPr>
              <w:pStyle w:val="TAC"/>
              <w:rPr>
                <w:rFonts w:cs="Arial"/>
                <w:lang w:eastAsia="zh-CN"/>
              </w:rPr>
            </w:pPr>
            <w:r w:rsidRPr="00EF5447">
              <w:rPr>
                <w:rFonts w:cs="Arial"/>
                <w:lang w:eastAsia="zh-CN"/>
              </w:rPr>
              <w:t>DC_41A_n257G</w:t>
            </w:r>
          </w:p>
          <w:p w14:paraId="2F5E6952" w14:textId="77777777" w:rsidR="00A211DA" w:rsidRPr="00EF5447" w:rsidRDefault="00A211DA" w:rsidP="00FA470A">
            <w:pPr>
              <w:pStyle w:val="TAC"/>
              <w:rPr>
                <w:rFonts w:cs="Arial"/>
                <w:lang w:eastAsia="zh-CN"/>
              </w:rPr>
            </w:pPr>
            <w:r w:rsidRPr="00EF5447">
              <w:rPr>
                <w:rFonts w:cs="Arial"/>
                <w:lang w:eastAsia="zh-CN"/>
              </w:rPr>
              <w:t>DC_41A_n257H</w:t>
            </w:r>
          </w:p>
          <w:p w14:paraId="53FB3645" w14:textId="77777777" w:rsidR="00A211DA" w:rsidRPr="00EF5447" w:rsidRDefault="00A211DA" w:rsidP="00FA470A">
            <w:pPr>
              <w:pStyle w:val="TAC"/>
              <w:rPr>
                <w:rFonts w:cs="Arial"/>
                <w:lang w:eastAsia="zh-CN"/>
              </w:rPr>
            </w:pPr>
            <w:r w:rsidRPr="00EF5447">
              <w:rPr>
                <w:rFonts w:cs="Arial"/>
                <w:lang w:eastAsia="zh-CN"/>
              </w:rPr>
              <w:t>DC_41A_n257I</w:t>
            </w:r>
          </w:p>
          <w:p w14:paraId="675DD9D8" w14:textId="77777777" w:rsidR="00A211DA" w:rsidRPr="00EF5447" w:rsidRDefault="00A211DA" w:rsidP="00FA470A">
            <w:pPr>
              <w:pStyle w:val="TAC"/>
              <w:rPr>
                <w:rFonts w:cs="Arial"/>
                <w:lang w:eastAsia="zh-CN"/>
              </w:rPr>
            </w:pPr>
            <w:r w:rsidRPr="00EF5447">
              <w:rPr>
                <w:rFonts w:cs="Arial"/>
                <w:lang w:eastAsia="zh-CN"/>
              </w:rPr>
              <w:t>DC_41C_n78A</w:t>
            </w:r>
          </w:p>
          <w:p w14:paraId="167B1913" w14:textId="77777777" w:rsidR="00A211DA" w:rsidRPr="00EF5447" w:rsidRDefault="00A211DA" w:rsidP="00FA470A">
            <w:pPr>
              <w:pStyle w:val="TAC"/>
              <w:rPr>
                <w:rFonts w:cs="Arial"/>
                <w:lang w:eastAsia="zh-CN"/>
              </w:rPr>
            </w:pPr>
            <w:r w:rsidRPr="00EF5447">
              <w:rPr>
                <w:rFonts w:cs="Arial"/>
                <w:lang w:eastAsia="zh-CN"/>
              </w:rPr>
              <w:t>DC_41C_n257A</w:t>
            </w:r>
          </w:p>
          <w:p w14:paraId="0B7DAD12" w14:textId="77777777" w:rsidR="00A211DA" w:rsidRPr="00B677E8" w:rsidRDefault="00A211DA" w:rsidP="00FA470A">
            <w:pPr>
              <w:pStyle w:val="TAC"/>
              <w:rPr>
                <w:rFonts w:cs="Arial"/>
                <w:lang w:val="sv-FI" w:eastAsia="zh-CN"/>
              </w:rPr>
            </w:pPr>
            <w:r w:rsidRPr="00B677E8">
              <w:rPr>
                <w:rFonts w:cs="Arial"/>
                <w:lang w:val="sv-FI" w:eastAsia="zh-CN"/>
              </w:rPr>
              <w:t>DC_41C_n257G</w:t>
            </w:r>
          </w:p>
          <w:p w14:paraId="6F6543BC" w14:textId="77777777" w:rsidR="00A211DA" w:rsidRPr="00B677E8" w:rsidRDefault="00A211DA" w:rsidP="00FA470A">
            <w:pPr>
              <w:pStyle w:val="TAC"/>
              <w:rPr>
                <w:rFonts w:cs="Arial"/>
                <w:lang w:val="sv-FI" w:eastAsia="zh-CN"/>
              </w:rPr>
            </w:pPr>
            <w:r w:rsidRPr="00B677E8">
              <w:rPr>
                <w:rFonts w:cs="Arial"/>
                <w:lang w:val="sv-FI" w:eastAsia="zh-CN"/>
              </w:rPr>
              <w:t>DC_41C_n257H</w:t>
            </w:r>
          </w:p>
          <w:p w14:paraId="1AE465FB" w14:textId="77777777" w:rsidR="00A211DA" w:rsidRPr="00B677E8" w:rsidRDefault="00A211DA" w:rsidP="00FA470A">
            <w:pPr>
              <w:pStyle w:val="TAC"/>
              <w:rPr>
                <w:rFonts w:cs="Arial"/>
                <w:lang w:val="sv-FI" w:eastAsia="zh-CN"/>
              </w:rPr>
            </w:pPr>
            <w:r w:rsidRPr="00B677E8">
              <w:rPr>
                <w:rFonts w:cs="Arial"/>
                <w:lang w:val="sv-FI" w:eastAsia="zh-CN"/>
              </w:rPr>
              <w:t>DC_41C_n257I</w:t>
            </w:r>
          </w:p>
          <w:p w14:paraId="47290A33" w14:textId="77777777" w:rsidR="00A211DA" w:rsidRPr="00EF5447" w:rsidRDefault="00A211DA" w:rsidP="00FA470A">
            <w:pPr>
              <w:pStyle w:val="TAC"/>
              <w:rPr>
                <w:rFonts w:cs="Arial"/>
                <w:lang w:eastAsia="zh-CN"/>
              </w:rPr>
            </w:pPr>
            <w:r w:rsidRPr="00EF5447">
              <w:rPr>
                <w:rFonts w:cs="Arial"/>
                <w:lang w:eastAsia="zh-CN"/>
              </w:rPr>
              <w:t>DC_42A_n257A</w:t>
            </w:r>
          </w:p>
          <w:p w14:paraId="0C793354" w14:textId="77777777" w:rsidR="00A211DA" w:rsidRPr="00EF5447" w:rsidRDefault="00A211DA" w:rsidP="00FA470A">
            <w:pPr>
              <w:pStyle w:val="TAC"/>
              <w:rPr>
                <w:rFonts w:cs="Arial"/>
                <w:lang w:eastAsia="zh-CN"/>
              </w:rPr>
            </w:pPr>
            <w:r w:rsidRPr="00EF5447">
              <w:rPr>
                <w:rFonts w:cs="Arial"/>
                <w:lang w:eastAsia="zh-CN"/>
              </w:rPr>
              <w:t>DC_42A_n257G</w:t>
            </w:r>
          </w:p>
          <w:p w14:paraId="20B2C71A" w14:textId="77777777" w:rsidR="00A211DA" w:rsidRPr="00EF5447" w:rsidRDefault="00A211DA" w:rsidP="00FA470A">
            <w:pPr>
              <w:pStyle w:val="TAC"/>
              <w:rPr>
                <w:rFonts w:cs="Arial"/>
                <w:lang w:eastAsia="zh-CN"/>
              </w:rPr>
            </w:pPr>
            <w:r w:rsidRPr="00EF5447">
              <w:rPr>
                <w:rFonts w:cs="Arial"/>
                <w:lang w:eastAsia="zh-CN"/>
              </w:rPr>
              <w:t>DC_42A_n257H</w:t>
            </w:r>
          </w:p>
          <w:p w14:paraId="058D0305" w14:textId="77777777" w:rsidR="00A211DA" w:rsidRPr="00EF5447" w:rsidRDefault="00A211DA" w:rsidP="00FA470A">
            <w:pPr>
              <w:pStyle w:val="TAC"/>
              <w:rPr>
                <w:rFonts w:cs="Arial"/>
                <w:lang w:eastAsia="zh-CN"/>
              </w:rPr>
            </w:pPr>
            <w:r w:rsidRPr="00EF5447">
              <w:rPr>
                <w:rFonts w:cs="Arial"/>
                <w:lang w:eastAsia="zh-CN"/>
              </w:rPr>
              <w:t>DC_42A_n257I</w:t>
            </w:r>
          </w:p>
          <w:p w14:paraId="0DB990BD" w14:textId="77777777" w:rsidR="00A211DA" w:rsidRPr="00EF5447" w:rsidRDefault="00A211DA" w:rsidP="00FA470A">
            <w:pPr>
              <w:pStyle w:val="TAC"/>
              <w:rPr>
                <w:rFonts w:cs="Arial"/>
                <w:lang w:eastAsia="zh-CN"/>
              </w:rPr>
            </w:pPr>
            <w:r w:rsidRPr="00EF5447">
              <w:rPr>
                <w:rFonts w:cs="Arial"/>
                <w:lang w:eastAsia="zh-CN"/>
              </w:rPr>
              <w:t>DC_42C_n257A</w:t>
            </w:r>
          </w:p>
          <w:p w14:paraId="22F265CC" w14:textId="77777777" w:rsidR="00A211DA" w:rsidRPr="00EF5447" w:rsidRDefault="00A211DA" w:rsidP="00FA470A">
            <w:pPr>
              <w:pStyle w:val="TAC"/>
              <w:rPr>
                <w:rFonts w:cs="Arial"/>
                <w:lang w:eastAsia="zh-CN"/>
              </w:rPr>
            </w:pPr>
            <w:r w:rsidRPr="00EF5447">
              <w:rPr>
                <w:rFonts w:cs="Arial"/>
                <w:lang w:eastAsia="zh-CN"/>
              </w:rPr>
              <w:t>DC_42C_n257G</w:t>
            </w:r>
          </w:p>
          <w:p w14:paraId="4838135B" w14:textId="77777777" w:rsidR="00A211DA" w:rsidRPr="00B677E8" w:rsidRDefault="00A211DA" w:rsidP="00FA470A">
            <w:pPr>
              <w:pStyle w:val="TAC"/>
              <w:rPr>
                <w:rFonts w:cs="Arial"/>
                <w:lang w:val="sv-FI" w:eastAsia="zh-CN"/>
              </w:rPr>
            </w:pPr>
            <w:r w:rsidRPr="00B677E8">
              <w:rPr>
                <w:rFonts w:cs="Arial"/>
                <w:lang w:val="sv-FI" w:eastAsia="zh-CN"/>
              </w:rPr>
              <w:t>DC_42C_n257H</w:t>
            </w:r>
          </w:p>
          <w:p w14:paraId="2A4B7881" w14:textId="77777777" w:rsidR="00A211DA" w:rsidRPr="00B677E8" w:rsidRDefault="00A211DA" w:rsidP="00FA470A">
            <w:pPr>
              <w:pStyle w:val="TAC"/>
              <w:rPr>
                <w:noProof/>
                <w:lang w:val="sv-FI"/>
              </w:rPr>
            </w:pPr>
            <w:r w:rsidRPr="00B677E8">
              <w:rPr>
                <w:rFonts w:cs="Arial"/>
                <w:lang w:val="sv-FI" w:eastAsia="zh-CN"/>
              </w:rPr>
              <w:t>DC_42C_n257I</w:t>
            </w:r>
          </w:p>
        </w:tc>
      </w:tr>
      <w:tr w:rsidR="00A211DA" w:rsidRPr="00EF5447" w14:paraId="1B99C1F3" w14:textId="77777777" w:rsidTr="00FA470A">
        <w:trPr>
          <w:trHeight w:val="187"/>
          <w:jc w:val="center"/>
        </w:trPr>
        <w:tc>
          <w:tcPr>
            <w:tcW w:w="7938" w:type="dxa"/>
            <w:gridSpan w:val="2"/>
            <w:shd w:val="clear" w:color="auto" w:fill="auto"/>
            <w:noWrap/>
            <w:tcMar>
              <w:top w:w="28" w:type="dxa"/>
              <w:left w:w="28" w:type="dxa"/>
              <w:bottom w:w="28" w:type="dxa"/>
              <w:right w:w="28" w:type="dxa"/>
            </w:tcMar>
            <w:vAlign w:val="center"/>
          </w:tcPr>
          <w:p w14:paraId="30048A65" w14:textId="77777777" w:rsidR="00A211DA" w:rsidRDefault="00A211DA" w:rsidP="00FA470A">
            <w:pPr>
              <w:pStyle w:val="TAN"/>
              <w:keepNext w:val="0"/>
              <w:rPr>
                <w:lang w:eastAsia="zh-TW"/>
              </w:rPr>
            </w:pPr>
            <w:r w:rsidRPr="00EF5447">
              <w:t>NOTE 1:</w:t>
            </w:r>
            <w:r w:rsidRPr="00EF5447">
              <w:tab/>
              <w:t>Uplink EN-DC configurations are the configurations supported by the present release of specifications.</w:t>
            </w:r>
          </w:p>
          <w:p w14:paraId="393E06DB" w14:textId="77777777" w:rsidR="00A211DA" w:rsidRPr="00EF5447" w:rsidRDefault="00A211DA" w:rsidP="00FA470A">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2EF20454" w14:textId="79F73C19" w:rsidR="00F177CB" w:rsidRDefault="00F177CB" w:rsidP="00471067"/>
    <w:p w14:paraId="1CC97EEC" w14:textId="1875804B" w:rsidR="00A211DA" w:rsidRPr="00EF5447" w:rsidRDefault="00D5772F" w:rsidP="00D5772F">
      <w:r>
        <w:rPr>
          <w:rFonts w:ascii="Arial" w:hAnsi="Arial" w:cs="Arial"/>
          <w:color w:val="0000FF"/>
          <w:sz w:val="32"/>
          <w:szCs w:val="32"/>
          <w:lang w:eastAsia="ja-JP"/>
        </w:rPr>
        <w:t>---End of changes---</w:t>
      </w:r>
    </w:p>
    <w:sectPr w:rsidR="00A211DA" w:rsidRPr="00EF5447" w:rsidSect="00AD225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773BE" w14:textId="77777777" w:rsidR="00762C55" w:rsidRDefault="00762C55">
      <w:r>
        <w:separator/>
      </w:r>
    </w:p>
    <w:p w14:paraId="554FF093" w14:textId="77777777" w:rsidR="00762C55" w:rsidRDefault="00762C55"/>
  </w:endnote>
  <w:endnote w:type="continuationSeparator" w:id="0">
    <w:p w14:paraId="38261AA4" w14:textId="77777777" w:rsidR="00762C55" w:rsidRDefault="00762C55">
      <w:r>
        <w:continuationSeparator/>
      </w:r>
    </w:p>
    <w:p w14:paraId="28D8C558" w14:textId="77777777" w:rsidR="00762C55" w:rsidRDefault="00762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6915" w14:textId="77777777" w:rsidR="00F92611" w:rsidRDefault="00F92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EA525" w14:textId="77777777" w:rsidR="00F92611" w:rsidRDefault="00F92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B00E9" w14:textId="77777777" w:rsidR="00F92611" w:rsidRDefault="00F926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1227" w14:textId="77777777" w:rsidR="00EA1E6D" w:rsidRDefault="00EA1E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016C5D2E" w:rsidR="0082352E" w:rsidRPr="00FA65ED" w:rsidRDefault="0082352E" w:rsidP="00FA65E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C66EC" w14:textId="77777777" w:rsidR="00EA1E6D" w:rsidRDefault="00EA1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0262B" w14:textId="77777777" w:rsidR="00762C55" w:rsidRDefault="00762C55">
      <w:r>
        <w:separator/>
      </w:r>
    </w:p>
    <w:p w14:paraId="62A52E83" w14:textId="77777777" w:rsidR="00762C55" w:rsidRDefault="00762C55"/>
  </w:footnote>
  <w:footnote w:type="continuationSeparator" w:id="0">
    <w:p w14:paraId="0595E3CD" w14:textId="77777777" w:rsidR="00762C55" w:rsidRDefault="00762C55">
      <w:r>
        <w:continuationSeparator/>
      </w:r>
    </w:p>
    <w:p w14:paraId="6250F408" w14:textId="77777777" w:rsidR="00762C55" w:rsidRDefault="00762C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640A" w14:textId="77777777" w:rsidR="00FA65ED" w:rsidRDefault="00FA6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F03C9" w14:textId="77777777" w:rsidR="00F92611" w:rsidRDefault="00F92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4BDC" w14:textId="77777777" w:rsidR="00F92611" w:rsidRDefault="00F926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750E5" w14:textId="77777777" w:rsidR="00EA1E6D" w:rsidRDefault="00EA1E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B860" w14:textId="77777777" w:rsidR="0082352E" w:rsidRDefault="008235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F14FC" w14:textId="77777777" w:rsidR="00EA1E6D" w:rsidRDefault="00EA1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07E7"/>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0F9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1B3"/>
    <w:rsid w:val="00250205"/>
    <w:rsid w:val="0025026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1FA"/>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98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0E9"/>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C55"/>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45A"/>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01D"/>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5772F"/>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1E6D"/>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611"/>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5ED"/>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84</Pages>
  <Words>17401</Words>
  <Characters>99186</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116355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9</cp:revision>
  <cp:lastPrinted>2019-01-18T19:05:00Z</cp:lastPrinted>
  <dcterms:created xsi:type="dcterms:W3CDTF">2022-04-13T14:11:00Z</dcterms:created>
  <dcterms:modified xsi:type="dcterms:W3CDTF">2022-04-25T15:41:00Z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